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B30" w:rsidRPr="00A53F36" w:rsidRDefault="000454D5" w:rsidP="00A53F36">
      <w:pPr>
        <w:pStyle w:val="af"/>
        <w:spacing w:before="4"/>
        <w:ind w:left="4395" w:firstLine="0"/>
        <w:jc w:val="center"/>
        <w:rPr>
          <w:rFonts w:ascii="Arial" w:hAnsi="Arial"/>
          <w:sz w:val="24"/>
          <w:szCs w:val="24"/>
          <w:lang w:val="ru-RU"/>
        </w:rPr>
      </w:pPr>
      <w:bookmarkStart w:id="0" w:name="_Toc83214894"/>
      <w:bookmarkStart w:id="1" w:name="_Toc83213922"/>
      <w:bookmarkStart w:id="2" w:name="_Toc83213626"/>
      <w:bookmarkStart w:id="3" w:name="_Toc82770151"/>
      <w:bookmarkStart w:id="4" w:name="_Toc85092028"/>
      <w:r w:rsidRPr="00F53B8F">
        <w:rPr>
          <w:rFonts w:ascii="Arial" w:hAnsi="Arial"/>
          <w:sz w:val="24"/>
          <w:szCs w:val="24"/>
          <w:lang w:val="ru-RU"/>
        </w:rPr>
        <w:t xml:space="preserve">   </w:t>
      </w:r>
      <w:r w:rsidR="00714B30" w:rsidRPr="00A53F36">
        <w:rPr>
          <w:rFonts w:ascii="Arial" w:hAnsi="Arial"/>
          <w:b/>
          <w:sz w:val="24"/>
          <w:szCs w:val="24"/>
          <w:lang w:val="ru-RU"/>
        </w:rPr>
        <w:t>УТВЕРЖДЕНО</w:t>
      </w:r>
      <w:bookmarkEnd w:id="0"/>
      <w:bookmarkEnd w:id="1"/>
      <w:bookmarkEnd w:id="2"/>
      <w:bookmarkEnd w:id="3"/>
      <w:bookmarkEnd w:id="4"/>
    </w:p>
    <w:p w:rsidR="00714B30" w:rsidRPr="00A53F36" w:rsidRDefault="00714B30" w:rsidP="00A53F36">
      <w:pPr>
        <w:pStyle w:val="af"/>
        <w:spacing w:before="4"/>
        <w:ind w:left="4395" w:firstLine="0"/>
        <w:jc w:val="center"/>
        <w:rPr>
          <w:rFonts w:ascii="Arial" w:hAnsi="Arial"/>
          <w:sz w:val="24"/>
          <w:szCs w:val="24"/>
          <w:lang w:val="ru-RU"/>
        </w:rPr>
      </w:pPr>
      <w:r w:rsidRPr="00A53F36">
        <w:rPr>
          <w:rFonts w:ascii="Arial" w:hAnsi="Arial"/>
          <w:sz w:val="24"/>
          <w:szCs w:val="24"/>
          <w:lang w:val="ru-RU"/>
        </w:rPr>
        <w:t>решением единственного участника</w:t>
      </w:r>
    </w:p>
    <w:p w:rsidR="004267F9" w:rsidRPr="00A53F36" w:rsidRDefault="004267F9"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r w:rsidRPr="00A53F36">
        <w:rPr>
          <w:rFonts w:ascii="Arial" w:hAnsi="Arial"/>
          <w:sz w:val="24"/>
          <w:szCs w:val="24"/>
          <w:lang w:val="ru-RU"/>
        </w:rPr>
        <w:t xml:space="preserve">от «____» _____________ </w:t>
      </w:r>
      <w:r w:rsidR="00946E15" w:rsidRPr="00A53F36">
        <w:rPr>
          <w:rFonts w:ascii="Arial" w:hAnsi="Arial"/>
          <w:sz w:val="24"/>
          <w:szCs w:val="24"/>
          <w:lang w:val="ru-RU"/>
        </w:rPr>
        <w:t xml:space="preserve">2022 </w:t>
      </w:r>
      <w:r w:rsidRPr="00A53F36">
        <w:rPr>
          <w:rFonts w:ascii="Arial" w:hAnsi="Arial"/>
          <w:sz w:val="24"/>
          <w:szCs w:val="24"/>
          <w:lang w:val="ru-RU"/>
        </w:rPr>
        <w:t>года</w:t>
      </w: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0" w:firstLine="0"/>
        <w:jc w:val="center"/>
        <w:rPr>
          <w:rFonts w:ascii="Arial" w:hAnsi="Arial"/>
          <w:b/>
          <w:sz w:val="24"/>
          <w:szCs w:val="24"/>
          <w:lang w:val="ru-RU"/>
        </w:rPr>
      </w:pPr>
      <w:bookmarkStart w:id="5" w:name="_Toc83214895"/>
      <w:bookmarkStart w:id="6" w:name="_Toc83213923"/>
      <w:bookmarkStart w:id="7" w:name="_Toc83213627"/>
      <w:bookmarkStart w:id="8" w:name="_Toc82770152"/>
      <w:bookmarkStart w:id="9" w:name="_Toc83289625"/>
      <w:bookmarkStart w:id="10" w:name="_Toc85092029"/>
      <w:r w:rsidRPr="00A53F36">
        <w:rPr>
          <w:rFonts w:ascii="Arial" w:hAnsi="Arial"/>
          <w:b/>
          <w:sz w:val="24"/>
          <w:szCs w:val="24"/>
          <w:lang w:val="ru-RU"/>
        </w:rPr>
        <w:t>ПОЛОЖЕНИЕ</w:t>
      </w:r>
      <w:bookmarkEnd w:id="5"/>
      <w:bookmarkEnd w:id="6"/>
      <w:bookmarkEnd w:id="7"/>
      <w:bookmarkEnd w:id="8"/>
      <w:bookmarkEnd w:id="9"/>
      <w:bookmarkEnd w:id="10"/>
    </w:p>
    <w:p w:rsidR="00714B30" w:rsidRPr="00A53F36" w:rsidRDefault="000454D5" w:rsidP="00A53F36">
      <w:pPr>
        <w:pStyle w:val="af"/>
        <w:spacing w:before="4"/>
        <w:ind w:left="0" w:firstLine="0"/>
        <w:jc w:val="center"/>
        <w:rPr>
          <w:rFonts w:ascii="Arial" w:hAnsi="Arial"/>
          <w:b/>
          <w:sz w:val="24"/>
          <w:szCs w:val="24"/>
          <w:lang w:val="ru-RU"/>
        </w:rPr>
      </w:pPr>
      <w:r w:rsidRPr="00A53F36">
        <w:rPr>
          <w:rFonts w:ascii="Arial" w:hAnsi="Arial"/>
          <w:b/>
          <w:sz w:val="24"/>
          <w:szCs w:val="24"/>
          <w:lang w:val="ru-RU"/>
        </w:rPr>
        <w:t>О ЗАКУПКАХ ТОВАРОВ, РАБОТ</w:t>
      </w:r>
      <w:r w:rsidR="00BD2F9B" w:rsidRPr="00A53F36">
        <w:rPr>
          <w:rFonts w:ascii="Arial" w:hAnsi="Arial"/>
          <w:b/>
          <w:sz w:val="24"/>
          <w:szCs w:val="24"/>
          <w:lang w:val="ru-RU"/>
        </w:rPr>
        <w:t>,</w:t>
      </w:r>
      <w:r w:rsidRPr="00A53F36">
        <w:rPr>
          <w:rFonts w:ascii="Arial" w:hAnsi="Arial"/>
          <w:b/>
          <w:sz w:val="24"/>
          <w:szCs w:val="24"/>
          <w:lang w:val="ru-RU"/>
        </w:rPr>
        <w:t xml:space="preserve"> УСЛУГ</w:t>
      </w:r>
    </w:p>
    <w:p w:rsidR="000454D5" w:rsidRPr="00A53F36" w:rsidRDefault="004F0360" w:rsidP="00A53F36">
      <w:pPr>
        <w:pStyle w:val="af"/>
        <w:spacing w:before="4"/>
        <w:ind w:left="0" w:firstLine="0"/>
        <w:jc w:val="center"/>
        <w:rPr>
          <w:rFonts w:ascii="Arial" w:hAnsi="Arial"/>
          <w:b/>
          <w:sz w:val="24"/>
          <w:szCs w:val="24"/>
          <w:lang w:val="ru-RU"/>
        </w:rPr>
      </w:pPr>
      <w:r w:rsidRPr="00A53F36">
        <w:rPr>
          <w:rFonts w:ascii="Arial" w:hAnsi="Arial"/>
          <w:b/>
          <w:sz w:val="24"/>
          <w:szCs w:val="24"/>
          <w:lang w:val="ru-RU"/>
        </w:rPr>
        <w:t>ООО «ЭНЕРГОНЕФТЬ ТОМС</w:t>
      </w:r>
      <w:r w:rsidR="000454D5" w:rsidRPr="00A53F36">
        <w:rPr>
          <w:rFonts w:ascii="Arial" w:hAnsi="Arial"/>
          <w:b/>
          <w:sz w:val="24"/>
          <w:szCs w:val="24"/>
          <w:lang w:val="ru-RU"/>
        </w:rPr>
        <w:t>К»</w:t>
      </w:r>
    </w:p>
    <w:p w:rsidR="00714B30" w:rsidRPr="00A53F36" w:rsidRDefault="00714B30" w:rsidP="00A53F36">
      <w:pPr>
        <w:pStyle w:val="af"/>
        <w:spacing w:before="4"/>
        <w:ind w:left="0" w:firstLine="0"/>
        <w:jc w:val="center"/>
        <w:rPr>
          <w:rFonts w:ascii="Arial" w:hAnsi="Arial"/>
          <w:b/>
          <w:sz w:val="24"/>
          <w:szCs w:val="24"/>
          <w:lang w:val="ru-RU"/>
        </w:rPr>
      </w:pPr>
    </w:p>
    <w:p w:rsidR="00714B30" w:rsidRPr="00A53F36" w:rsidRDefault="00714B30" w:rsidP="00A53F36">
      <w:pPr>
        <w:pStyle w:val="af"/>
        <w:spacing w:before="4"/>
        <w:ind w:left="0" w:firstLine="0"/>
        <w:jc w:val="center"/>
        <w:rPr>
          <w:rFonts w:ascii="Arial" w:hAnsi="Arial"/>
          <w:b/>
          <w:sz w:val="24"/>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ind w:left="0"/>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714B30" w:rsidRPr="00A53F36" w:rsidRDefault="00714B30" w:rsidP="00A53F36">
      <w:pPr>
        <w:ind w:left="0"/>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0454D5" w:rsidRPr="00A53F36" w:rsidRDefault="000454D5"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spacing w:before="7"/>
        <w:jc w:val="both"/>
        <w:rPr>
          <w:rFonts w:eastAsia="Times New Roman"/>
          <w:b/>
          <w:bCs/>
          <w:szCs w:val="24"/>
          <w:lang w:val="ru-RU"/>
        </w:rPr>
      </w:pPr>
    </w:p>
    <w:p w:rsidR="00C94E1E" w:rsidRPr="00A53F36" w:rsidRDefault="00C94E1E" w:rsidP="00A53F36">
      <w:pPr>
        <w:ind w:left="1159" w:right="727"/>
        <w:jc w:val="center"/>
        <w:rPr>
          <w:b/>
          <w:szCs w:val="24"/>
          <w:lang w:val="ru-RU"/>
        </w:rPr>
      </w:pPr>
    </w:p>
    <w:p w:rsidR="00C94E1E" w:rsidRPr="00A53F36" w:rsidRDefault="00C94E1E" w:rsidP="00A53F36">
      <w:pPr>
        <w:ind w:left="1159" w:right="727"/>
        <w:jc w:val="center"/>
        <w:rPr>
          <w:b/>
          <w:szCs w:val="24"/>
          <w:lang w:val="ru-RU"/>
        </w:rPr>
      </w:pPr>
    </w:p>
    <w:p w:rsidR="00C94E1E" w:rsidRPr="00A53F36" w:rsidRDefault="00C94E1E" w:rsidP="00A53F36">
      <w:pPr>
        <w:ind w:left="1159" w:right="727"/>
        <w:jc w:val="center"/>
        <w:rPr>
          <w:b/>
          <w:szCs w:val="24"/>
          <w:lang w:val="ru-RU"/>
        </w:rPr>
      </w:pPr>
    </w:p>
    <w:p w:rsidR="00083025" w:rsidRPr="00A53F36" w:rsidRDefault="000454D5" w:rsidP="00A53F36">
      <w:pPr>
        <w:ind w:left="1159" w:right="727"/>
        <w:jc w:val="center"/>
        <w:rPr>
          <w:b/>
          <w:szCs w:val="24"/>
          <w:lang w:val="ru-RU"/>
        </w:rPr>
      </w:pPr>
      <w:r w:rsidRPr="00A53F36">
        <w:rPr>
          <w:b/>
          <w:szCs w:val="24"/>
          <w:lang w:val="ru-RU"/>
        </w:rPr>
        <w:t xml:space="preserve">г. Стрежевой </w:t>
      </w:r>
      <w:r w:rsidR="00946E15" w:rsidRPr="00A53F36">
        <w:rPr>
          <w:b/>
          <w:szCs w:val="24"/>
          <w:lang w:val="ru-RU"/>
        </w:rPr>
        <w:t>2022</w:t>
      </w:r>
    </w:p>
    <w:p w:rsidR="00C94E1E" w:rsidRPr="00A53F36" w:rsidRDefault="00C94E1E" w:rsidP="00A53F36">
      <w:pPr>
        <w:widowControl/>
        <w:spacing w:after="160" w:line="259" w:lineRule="auto"/>
        <w:ind w:left="0" w:right="0"/>
        <w:rPr>
          <w:szCs w:val="24"/>
          <w:lang w:val="ru-RU"/>
        </w:rPr>
      </w:pPr>
      <w:r w:rsidRPr="00A53F36">
        <w:rPr>
          <w:b/>
          <w:bCs/>
          <w:szCs w:val="24"/>
          <w:lang w:val="ru-RU"/>
        </w:rPr>
        <w:br w:type="page"/>
      </w:r>
    </w:p>
    <w:sdt>
      <w:sdtPr>
        <w:rPr>
          <w:rFonts w:ascii="Arial" w:eastAsiaTheme="minorHAnsi" w:hAnsi="Arial" w:cs="Arial"/>
          <w:b w:val="0"/>
          <w:bCs w:val="0"/>
          <w:noProof/>
          <w:color w:val="000000"/>
          <w:sz w:val="24"/>
          <w:szCs w:val="24"/>
          <w:lang w:val="en-US" w:eastAsia="en-US"/>
        </w:rPr>
        <w:id w:val="1261559366"/>
        <w:docPartObj>
          <w:docPartGallery w:val="Table of Contents"/>
          <w:docPartUnique/>
        </w:docPartObj>
      </w:sdtPr>
      <w:sdtEndPr>
        <w:rPr>
          <w:rFonts w:eastAsia="Times New Roman"/>
          <w:color w:val="auto"/>
          <w:sz w:val="22"/>
          <w:szCs w:val="22"/>
          <w:lang w:val="ru-RU"/>
        </w:rPr>
      </w:sdtEndPr>
      <w:sdtContent>
        <w:p w:rsidR="00F142BB" w:rsidRPr="00F142BB" w:rsidRDefault="00601546" w:rsidP="00870E55">
          <w:pPr>
            <w:pStyle w:val="af7"/>
            <w:tabs>
              <w:tab w:val="left" w:pos="284"/>
              <w:tab w:val="left" w:pos="426"/>
              <w:tab w:val="left" w:pos="567"/>
              <w:tab w:val="left" w:pos="993"/>
            </w:tabs>
            <w:spacing w:before="0"/>
            <w:ind w:left="284" w:right="0"/>
            <w:jc w:val="center"/>
            <w:rPr>
              <w:rFonts w:ascii="Arial" w:hAnsi="Arial" w:cs="Arial"/>
              <w:noProof/>
              <w:sz w:val="24"/>
              <w:szCs w:val="24"/>
            </w:rPr>
          </w:pPr>
          <w:r w:rsidRPr="00F142BB">
            <w:rPr>
              <w:rFonts w:ascii="Arial" w:hAnsi="Arial" w:cs="Arial"/>
              <w:b w:val="0"/>
              <w:color w:val="auto"/>
              <w:sz w:val="24"/>
              <w:szCs w:val="24"/>
            </w:rPr>
            <w:t>Оглавление</w:t>
          </w:r>
          <w:r w:rsidR="00655A07" w:rsidRPr="00F142BB">
            <w:rPr>
              <w:rFonts w:ascii="Arial" w:hAnsi="Arial" w:cs="Arial"/>
              <w:b w:val="0"/>
              <w:sz w:val="24"/>
              <w:szCs w:val="24"/>
            </w:rPr>
            <w:fldChar w:fldCharType="begin"/>
          </w:r>
          <w:r w:rsidR="00655A07" w:rsidRPr="00F142BB">
            <w:rPr>
              <w:rFonts w:ascii="Arial" w:hAnsi="Arial" w:cs="Arial"/>
              <w:b w:val="0"/>
              <w:sz w:val="24"/>
              <w:szCs w:val="24"/>
            </w:rPr>
            <w:instrText xml:space="preserve"> TOC \o "1-3" \h \z \u </w:instrText>
          </w:r>
          <w:r w:rsidR="00655A07" w:rsidRPr="00F142BB">
            <w:rPr>
              <w:rFonts w:ascii="Arial" w:hAnsi="Arial" w:cs="Arial"/>
              <w:b w:val="0"/>
              <w:sz w:val="24"/>
              <w:szCs w:val="24"/>
            </w:rPr>
            <w:fldChar w:fldCharType="separate"/>
          </w:r>
        </w:p>
        <w:p w:rsidR="00F142BB" w:rsidRPr="00F142BB" w:rsidRDefault="00CE789B">
          <w:pPr>
            <w:pStyle w:val="11"/>
            <w:rPr>
              <w:rFonts w:eastAsiaTheme="minorEastAsia"/>
              <w:lang w:eastAsia="ru-RU"/>
            </w:rPr>
          </w:pPr>
          <w:hyperlink w:anchor="_Toc114074357" w:history="1">
            <w:r w:rsidR="00F142BB" w:rsidRPr="00F142BB">
              <w:rPr>
                <w:rStyle w:val="a3"/>
                <w:w w:val="99"/>
              </w:rPr>
              <w:t>1.</w:t>
            </w:r>
            <w:r w:rsidR="00F142BB" w:rsidRPr="00F142BB">
              <w:rPr>
                <w:rFonts w:eastAsiaTheme="minorEastAsia"/>
                <w:lang w:eastAsia="ru-RU"/>
              </w:rPr>
              <w:tab/>
            </w:r>
            <w:r w:rsidR="00F142BB" w:rsidRPr="00F142BB">
              <w:rPr>
                <w:rStyle w:val="a3"/>
                <w:b/>
              </w:rPr>
              <w:t>ОБЩИЕ ПОЛОЖЕНИЯ</w:t>
            </w:r>
            <w:r w:rsidR="00F142BB" w:rsidRPr="00F142BB">
              <w:rPr>
                <w:webHidden/>
              </w:rPr>
              <w:tab/>
            </w:r>
            <w:r w:rsidR="00F142BB" w:rsidRPr="00F142BB">
              <w:rPr>
                <w:webHidden/>
              </w:rPr>
              <w:fldChar w:fldCharType="begin"/>
            </w:r>
            <w:r w:rsidR="00F142BB" w:rsidRPr="00F142BB">
              <w:rPr>
                <w:webHidden/>
              </w:rPr>
              <w:instrText xml:space="preserve"> PAGEREF _Toc114074357 \h </w:instrText>
            </w:r>
            <w:r w:rsidR="00F142BB" w:rsidRPr="00F142BB">
              <w:rPr>
                <w:webHidden/>
              </w:rPr>
            </w:r>
            <w:r w:rsidR="00F142BB" w:rsidRPr="00F142BB">
              <w:rPr>
                <w:webHidden/>
              </w:rPr>
              <w:fldChar w:fldCharType="separate"/>
            </w:r>
            <w:r w:rsidR="00F142BB" w:rsidRPr="00F142BB">
              <w:rPr>
                <w:webHidden/>
              </w:rPr>
              <w:t>6</w:t>
            </w:r>
            <w:r w:rsidR="00F142BB" w:rsidRPr="00F142BB">
              <w:rPr>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58" w:history="1">
            <w:r w:rsidR="00F142BB" w:rsidRPr="00F142BB">
              <w:rPr>
                <w:rStyle w:val="a3"/>
                <w:rFonts w:ascii="Arial" w:hAnsi="Arial"/>
                <w:bCs/>
                <w:noProof/>
                <w:w w:val="99"/>
                <w:lang w:val="ru-RU"/>
              </w:rPr>
              <w:t>1.1.</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Предмет и цели регулирования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_Toc114074358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6</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59" w:history="1">
            <w:r w:rsidR="00F142BB" w:rsidRPr="00F142BB">
              <w:rPr>
                <w:rStyle w:val="a3"/>
                <w:rFonts w:ascii="Arial" w:hAnsi="Arial"/>
                <w:bCs/>
                <w:noProof/>
                <w:w w:val="99"/>
                <w:lang w:val="ru-RU"/>
              </w:rPr>
              <w:t>1.2.</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Термины и определения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_Toc114074359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60" w:history="1">
            <w:r w:rsidR="00F142BB" w:rsidRPr="00F142BB">
              <w:rPr>
                <w:rStyle w:val="a3"/>
                <w:rFonts w:ascii="Arial" w:hAnsi="Arial"/>
                <w:bCs/>
                <w:noProof/>
                <w:w w:val="99"/>
                <w:lang w:val="ru-RU"/>
              </w:rPr>
              <w:t>1.3.</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Центральный орган управления закупками (ЦОУЗ)</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_Toc114074360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14</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61" w:history="1">
            <w:r w:rsidR="00F142BB" w:rsidRPr="00F142BB">
              <w:rPr>
                <w:rStyle w:val="a3"/>
                <w:rFonts w:ascii="Arial" w:hAnsi="Arial"/>
                <w:bCs/>
                <w:noProof/>
                <w:w w:val="99"/>
                <w:lang w:val="ru-RU"/>
              </w:rPr>
              <w:t>1.4.</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Закупочная комиссия, порядок создания, функционирования и полномочия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15</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62" w:history="1">
            <w:r w:rsidR="00F142BB" w:rsidRPr="00F142BB">
              <w:rPr>
                <w:rStyle w:val="a3"/>
                <w:rFonts w:ascii="Arial" w:hAnsi="Arial"/>
                <w:bCs/>
                <w:noProof/>
                <w:w w:val="99"/>
                <w:lang w:val="ru-RU"/>
              </w:rPr>
              <w:t>1.5.</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Требования к участникам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17</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63" w:history="1">
            <w:r w:rsidR="00F142BB" w:rsidRPr="00F142BB">
              <w:rPr>
                <w:rStyle w:val="a3"/>
                <w:rFonts w:ascii="Arial" w:hAnsi="Arial"/>
                <w:bCs/>
                <w:noProof/>
                <w:w w:val="99"/>
                <w:lang w:val="ru-RU"/>
              </w:rPr>
              <w:t>1.6.</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Требования к описанию предмета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19</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64" w:history="1">
            <w:r w:rsidR="00F142BB" w:rsidRPr="00F142BB">
              <w:rPr>
                <w:rStyle w:val="a3"/>
                <w:rFonts w:ascii="Arial" w:hAnsi="Arial"/>
                <w:bCs/>
                <w:noProof/>
                <w:w w:val="99"/>
                <w:lang w:val="ru-RU"/>
              </w:rPr>
              <w:t>1.7.</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Требования к информационному обеспечению закупок</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20</w:t>
            </w:r>
            <w:r w:rsidR="00F142BB" w:rsidRPr="00F142BB">
              <w:rPr>
                <w:rFonts w:ascii="Arial" w:hAnsi="Arial"/>
                <w:noProof/>
                <w:webHidden/>
              </w:rPr>
              <w:fldChar w:fldCharType="end"/>
            </w:r>
          </w:hyperlink>
        </w:p>
        <w:p w:rsidR="00F142BB" w:rsidRPr="00F142BB" w:rsidRDefault="00CE789B">
          <w:pPr>
            <w:pStyle w:val="11"/>
            <w:rPr>
              <w:rFonts w:eastAsiaTheme="minorEastAsia"/>
              <w:b/>
              <w:lang w:eastAsia="ru-RU"/>
            </w:rPr>
          </w:pPr>
          <w:hyperlink w:anchor="_Toc114074365" w:history="1">
            <w:r w:rsidR="00F142BB" w:rsidRPr="00F142BB">
              <w:rPr>
                <w:rStyle w:val="a3"/>
                <w:b/>
                <w:w w:val="99"/>
              </w:rPr>
              <w:t>2.</w:t>
            </w:r>
            <w:r w:rsidR="00F142BB" w:rsidRPr="00F142BB">
              <w:rPr>
                <w:rFonts w:eastAsiaTheme="minorEastAsia"/>
                <w:b/>
                <w:lang w:eastAsia="ru-RU"/>
              </w:rPr>
              <w:tab/>
            </w:r>
            <w:r w:rsidR="00F142BB" w:rsidRPr="00F142BB">
              <w:rPr>
                <w:rStyle w:val="a3"/>
                <w:b/>
              </w:rPr>
              <w:t>ПЛАНИРОВАНИЕ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_Toc114074365 \h </w:instrText>
            </w:r>
            <w:r w:rsidR="00F142BB" w:rsidRPr="00F142BB">
              <w:rPr>
                <w:b/>
                <w:webHidden/>
              </w:rPr>
            </w:r>
            <w:r w:rsidR="00F142BB" w:rsidRPr="00F142BB">
              <w:rPr>
                <w:b/>
                <w:webHidden/>
              </w:rPr>
              <w:fldChar w:fldCharType="separate"/>
            </w:r>
            <w:r w:rsidR="00F142BB" w:rsidRPr="00F142BB">
              <w:rPr>
                <w:b/>
                <w:webHidden/>
              </w:rPr>
              <w:t>23</w:t>
            </w:r>
            <w:r w:rsidR="00F142BB" w:rsidRPr="00F142BB">
              <w:rPr>
                <w:b/>
                <w:webHidden/>
              </w:rPr>
              <w:fldChar w:fldCharType="end"/>
            </w:r>
          </w:hyperlink>
        </w:p>
        <w:p w:rsidR="00F142BB" w:rsidRPr="00F142BB" w:rsidRDefault="00CE789B">
          <w:pPr>
            <w:pStyle w:val="11"/>
            <w:rPr>
              <w:rFonts w:eastAsiaTheme="minorEastAsia"/>
              <w:b/>
              <w:lang w:eastAsia="ru-RU"/>
            </w:rPr>
          </w:pPr>
          <w:hyperlink w:anchor="_Toc114074366" w:history="1">
            <w:r w:rsidR="00F142BB" w:rsidRPr="00F142BB">
              <w:rPr>
                <w:rStyle w:val="a3"/>
                <w:b/>
                <w:w w:val="99"/>
              </w:rPr>
              <w:t>3.</w:t>
            </w:r>
            <w:r w:rsidR="00F142BB" w:rsidRPr="00F142BB">
              <w:rPr>
                <w:rFonts w:eastAsiaTheme="minorEastAsia"/>
                <w:b/>
                <w:lang w:eastAsia="ru-RU"/>
              </w:rPr>
              <w:tab/>
            </w:r>
            <w:r w:rsidR="00F142BB" w:rsidRPr="00F142BB">
              <w:rPr>
                <w:rStyle w:val="a3"/>
                <w:b/>
              </w:rPr>
              <w:t>ПРЕДКВАЛИФИКАЦИЯ. РЕЕСТР ПОТЕНЦИАЛЬНЫХ УЧАСТНИКОВ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_Toc114074366 \h </w:instrText>
            </w:r>
            <w:r w:rsidR="00F142BB" w:rsidRPr="00F142BB">
              <w:rPr>
                <w:b/>
                <w:webHidden/>
              </w:rPr>
            </w:r>
            <w:r w:rsidR="00F142BB" w:rsidRPr="00F142BB">
              <w:rPr>
                <w:b/>
                <w:webHidden/>
              </w:rPr>
              <w:fldChar w:fldCharType="separate"/>
            </w:r>
            <w:r w:rsidR="00F142BB" w:rsidRPr="00F142BB">
              <w:rPr>
                <w:b/>
                <w:webHidden/>
              </w:rPr>
              <w:t>24</w:t>
            </w:r>
            <w:r w:rsidR="00F142BB" w:rsidRPr="00F142BB">
              <w:rPr>
                <w:b/>
                <w:webHidden/>
              </w:rPr>
              <w:fldChar w:fldCharType="end"/>
            </w:r>
          </w:hyperlink>
        </w:p>
        <w:p w:rsidR="00F142BB" w:rsidRPr="00F142BB" w:rsidRDefault="00CE789B">
          <w:pPr>
            <w:pStyle w:val="11"/>
            <w:rPr>
              <w:rFonts w:eastAsiaTheme="minorEastAsia"/>
              <w:b/>
              <w:lang w:eastAsia="ru-RU"/>
            </w:rPr>
          </w:pPr>
          <w:hyperlink w:anchor="_Toc114074367" w:history="1">
            <w:r w:rsidR="00F142BB" w:rsidRPr="00F142BB">
              <w:rPr>
                <w:rStyle w:val="a3"/>
                <w:b/>
                <w:w w:val="99"/>
              </w:rPr>
              <w:t>4.</w:t>
            </w:r>
            <w:r w:rsidR="00F142BB" w:rsidRPr="00F142BB">
              <w:rPr>
                <w:rFonts w:eastAsiaTheme="minorEastAsia"/>
                <w:b/>
                <w:lang w:eastAsia="ru-RU"/>
              </w:rPr>
              <w:tab/>
            </w:r>
            <w:r w:rsidR="00F142BB" w:rsidRPr="00F142BB">
              <w:rPr>
                <w:rStyle w:val="a3"/>
                <w:b/>
              </w:rPr>
              <w:t>ОПРЕДЕЛЕНИЕ НАЧАЛЬНОЙ (МАКСИМАЛЬНОЙ) ЦЕНЫ ДОГОВОРА (ПРЕДМЕТА ЗАКУПКИ)</w:t>
            </w:r>
            <w:r w:rsidR="00F142BB" w:rsidRPr="00F142BB">
              <w:rPr>
                <w:b/>
                <w:webHidden/>
              </w:rPr>
              <w:tab/>
            </w:r>
            <w:r w:rsidR="00F142BB" w:rsidRPr="00F142BB">
              <w:rPr>
                <w:b/>
                <w:webHidden/>
              </w:rPr>
              <w:fldChar w:fldCharType="begin"/>
            </w:r>
            <w:r w:rsidR="00F142BB" w:rsidRPr="00F142BB">
              <w:rPr>
                <w:b/>
                <w:webHidden/>
              </w:rPr>
              <w:instrText xml:space="preserve"> PAGEREF _Toc114074367 \h </w:instrText>
            </w:r>
            <w:r w:rsidR="00F142BB" w:rsidRPr="00F142BB">
              <w:rPr>
                <w:b/>
                <w:webHidden/>
              </w:rPr>
            </w:r>
            <w:r w:rsidR="00F142BB" w:rsidRPr="00F142BB">
              <w:rPr>
                <w:b/>
                <w:webHidden/>
              </w:rPr>
              <w:fldChar w:fldCharType="separate"/>
            </w:r>
            <w:r w:rsidR="00F142BB" w:rsidRPr="00F142BB">
              <w:rPr>
                <w:b/>
                <w:webHidden/>
              </w:rPr>
              <w:t>27</w:t>
            </w:r>
            <w:r w:rsidR="00F142BB" w:rsidRPr="00F142BB">
              <w:rPr>
                <w:b/>
                <w:webHidden/>
              </w:rPr>
              <w:fldChar w:fldCharType="end"/>
            </w:r>
          </w:hyperlink>
        </w:p>
        <w:p w:rsidR="00F142BB" w:rsidRPr="00F142BB" w:rsidRDefault="00CE789B">
          <w:pPr>
            <w:pStyle w:val="11"/>
            <w:rPr>
              <w:rFonts w:eastAsiaTheme="minorEastAsia"/>
              <w:b/>
              <w:lang w:eastAsia="ru-RU"/>
            </w:rPr>
          </w:pPr>
          <w:hyperlink w:anchor="_Toc114074368" w:history="1">
            <w:r w:rsidR="00F142BB" w:rsidRPr="00F142BB">
              <w:rPr>
                <w:rStyle w:val="a3"/>
                <w:b/>
                <w:w w:val="99"/>
              </w:rPr>
              <w:t>5.</w:t>
            </w:r>
            <w:r w:rsidR="00F142BB" w:rsidRPr="00F142BB">
              <w:rPr>
                <w:rFonts w:eastAsiaTheme="minorEastAsia"/>
                <w:b/>
                <w:lang w:eastAsia="ru-RU"/>
              </w:rPr>
              <w:tab/>
            </w:r>
            <w:r w:rsidR="00F142BB" w:rsidRPr="00F142BB">
              <w:rPr>
                <w:rStyle w:val="a3"/>
                <w:b/>
              </w:rPr>
              <w:t>ОРГАНИЗАЦИЯ ПРОВЕДЕНИЯ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_Toc114074368 \h </w:instrText>
            </w:r>
            <w:r w:rsidR="00F142BB" w:rsidRPr="00F142BB">
              <w:rPr>
                <w:b/>
                <w:webHidden/>
              </w:rPr>
            </w:r>
            <w:r w:rsidR="00F142BB" w:rsidRPr="00F142BB">
              <w:rPr>
                <w:b/>
                <w:webHidden/>
              </w:rPr>
              <w:fldChar w:fldCharType="separate"/>
            </w:r>
            <w:r w:rsidR="00F142BB" w:rsidRPr="00F142BB">
              <w:rPr>
                <w:b/>
                <w:webHidden/>
              </w:rPr>
              <w:t>39</w:t>
            </w:r>
            <w:r w:rsidR="00F142BB" w:rsidRPr="00F142BB">
              <w:rPr>
                <w:b/>
                <w:webHidden/>
              </w:rPr>
              <w:fldChar w:fldCharType="end"/>
            </w:r>
          </w:hyperlink>
        </w:p>
        <w:p w:rsidR="00F142BB" w:rsidRPr="00F142BB" w:rsidRDefault="00CE789B">
          <w:pPr>
            <w:pStyle w:val="11"/>
            <w:rPr>
              <w:rFonts w:eastAsiaTheme="minorEastAsia"/>
              <w:b/>
              <w:lang w:eastAsia="ru-RU"/>
            </w:rPr>
          </w:pPr>
          <w:hyperlink w:anchor="_Toc114074369" w:history="1">
            <w:r w:rsidR="00F142BB" w:rsidRPr="00F142BB">
              <w:rPr>
                <w:rStyle w:val="a3"/>
                <w:b/>
                <w:w w:val="99"/>
              </w:rPr>
              <w:t>6.</w:t>
            </w:r>
            <w:r w:rsidR="00F142BB" w:rsidRPr="00F142BB">
              <w:rPr>
                <w:rFonts w:eastAsiaTheme="minorEastAsia"/>
                <w:b/>
                <w:lang w:eastAsia="ru-RU"/>
              </w:rPr>
              <w:tab/>
            </w:r>
            <w:r w:rsidR="00F142BB" w:rsidRPr="00F142BB">
              <w:rPr>
                <w:rStyle w:val="a3"/>
                <w:b/>
              </w:rPr>
              <w:t>СПОСОБЫ ЗАКУПОК И УСЛОВИЯ ИХ ПРИМЕНЕНИЯ</w:t>
            </w:r>
            <w:r w:rsidR="00F142BB" w:rsidRPr="00F142BB">
              <w:rPr>
                <w:b/>
                <w:webHidden/>
              </w:rPr>
              <w:tab/>
            </w:r>
            <w:r w:rsidR="00F142BB" w:rsidRPr="00F142BB">
              <w:rPr>
                <w:b/>
                <w:webHidden/>
              </w:rPr>
              <w:fldChar w:fldCharType="begin"/>
            </w:r>
            <w:r w:rsidR="00F142BB" w:rsidRPr="00F142BB">
              <w:rPr>
                <w:b/>
                <w:webHidden/>
              </w:rPr>
              <w:instrText xml:space="preserve"> PAGEREF _Toc114074369 \h </w:instrText>
            </w:r>
            <w:r w:rsidR="00F142BB" w:rsidRPr="00F142BB">
              <w:rPr>
                <w:b/>
                <w:webHidden/>
              </w:rPr>
            </w:r>
            <w:r w:rsidR="00F142BB" w:rsidRPr="00F142BB">
              <w:rPr>
                <w:b/>
                <w:webHidden/>
              </w:rPr>
              <w:fldChar w:fldCharType="separate"/>
            </w:r>
            <w:r w:rsidR="00F142BB" w:rsidRPr="00F142BB">
              <w:rPr>
                <w:b/>
                <w:webHidden/>
              </w:rPr>
              <w:t>40</w:t>
            </w:r>
            <w:r w:rsidR="00F142BB" w:rsidRPr="00F142BB">
              <w:rPr>
                <w:b/>
                <w:webHidden/>
              </w:rPr>
              <w:fldChar w:fldCharType="end"/>
            </w:r>
          </w:hyperlink>
        </w:p>
        <w:p w:rsidR="00F142BB" w:rsidRPr="00F142BB" w:rsidRDefault="00CE789B">
          <w:pPr>
            <w:pStyle w:val="11"/>
            <w:rPr>
              <w:rFonts w:eastAsiaTheme="minorEastAsia"/>
              <w:b/>
              <w:lang w:eastAsia="ru-RU"/>
            </w:rPr>
          </w:pPr>
          <w:hyperlink w:anchor="_Toc114074370" w:history="1">
            <w:r w:rsidR="00F142BB" w:rsidRPr="00F142BB">
              <w:rPr>
                <w:rStyle w:val="a3"/>
                <w:b/>
                <w:w w:val="99"/>
              </w:rPr>
              <w:t>7.</w:t>
            </w:r>
            <w:r w:rsidR="00F142BB" w:rsidRPr="00F142BB">
              <w:rPr>
                <w:rFonts w:eastAsiaTheme="minorEastAsia"/>
                <w:b/>
                <w:lang w:eastAsia="ru-RU"/>
              </w:rPr>
              <w:tab/>
            </w:r>
            <w:r w:rsidR="00F142BB" w:rsidRPr="00F142BB">
              <w:rPr>
                <w:rStyle w:val="a3"/>
                <w:b/>
              </w:rPr>
              <w:t>ПОРЯДОК ПОДГОТОВКИ И ОСУЩЕСТВЛЕНИЯ КОНКУРЕНТНЫХ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_Toc114074370 \h </w:instrText>
            </w:r>
            <w:r w:rsidR="00F142BB" w:rsidRPr="00F142BB">
              <w:rPr>
                <w:b/>
                <w:webHidden/>
              </w:rPr>
            </w:r>
            <w:r w:rsidR="00F142BB" w:rsidRPr="00F142BB">
              <w:rPr>
                <w:b/>
                <w:webHidden/>
              </w:rPr>
              <w:fldChar w:fldCharType="separate"/>
            </w:r>
            <w:r w:rsidR="00F142BB" w:rsidRPr="00F142BB">
              <w:rPr>
                <w:b/>
                <w:webHidden/>
              </w:rPr>
              <w:t>45</w:t>
            </w:r>
            <w:r w:rsidR="00F142BB" w:rsidRPr="00F142BB">
              <w:rPr>
                <w:b/>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71" w:history="1">
            <w:r w:rsidR="00F142BB" w:rsidRPr="00F142BB">
              <w:rPr>
                <w:rStyle w:val="a3"/>
                <w:rFonts w:ascii="Arial" w:hAnsi="Arial"/>
                <w:bCs/>
                <w:noProof/>
                <w:lang w:val="ru-RU"/>
              </w:rPr>
              <w:t>7.1.</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Общий порядок подготовки и проведения конкурентных закупок</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45</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72" w:history="1">
            <w:r w:rsidR="00F142BB" w:rsidRPr="00F142BB">
              <w:rPr>
                <w:rStyle w:val="a3"/>
                <w:rFonts w:ascii="Arial" w:hAnsi="Arial"/>
                <w:noProof/>
                <w:lang w:val="ru-RU"/>
              </w:rPr>
              <w:t>7.2.</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Извещение об осуществлении конкурентной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47</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73" w:history="1">
            <w:r w:rsidR="00F142BB" w:rsidRPr="00F142BB">
              <w:rPr>
                <w:rStyle w:val="a3"/>
                <w:rFonts w:ascii="Arial" w:hAnsi="Arial"/>
                <w:noProof/>
                <w:lang w:val="ru-RU"/>
              </w:rPr>
              <w:t>7.3.</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Документация о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48</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74" w:history="1">
            <w:r w:rsidR="00F142BB" w:rsidRPr="00F142BB">
              <w:rPr>
                <w:rStyle w:val="a3"/>
                <w:rFonts w:ascii="Arial" w:hAnsi="Arial"/>
                <w:noProof/>
                <w:lang w:val="ru-RU"/>
              </w:rPr>
              <w:t>7.4.</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51</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75" w:history="1">
            <w:r w:rsidR="00F142BB" w:rsidRPr="00F142BB">
              <w:rPr>
                <w:rStyle w:val="a3"/>
                <w:rFonts w:ascii="Arial" w:hAnsi="Arial"/>
                <w:noProof/>
                <w:lang w:val="ru-RU"/>
              </w:rPr>
              <w:t>7.5.</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Подача заявок на участие в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52</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76" w:history="1">
            <w:r w:rsidR="00F142BB" w:rsidRPr="00F142BB">
              <w:rPr>
                <w:rStyle w:val="a3"/>
                <w:rFonts w:ascii="Arial" w:hAnsi="Arial"/>
                <w:noProof/>
                <w:lang w:val="ru-RU"/>
              </w:rPr>
              <w:t>7.6.</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Открытие доступа к заявкам на участие в конкурентных закупках в электронной форме. Вскрытие заявок на участие в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54</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77" w:history="1">
            <w:r w:rsidR="00F142BB" w:rsidRPr="00F142BB">
              <w:rPr>
                <w:rStyle w:val="a3"/>
                <w:rFonts w:ascii="Arial" w:hAnsi="Arial"/>
                <w:noProof/>
                <w:lang w:val="ru-RU"/>
              </w:rPr>
              <w:t>7.7.</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Анализ заявок, окончательных предложений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55</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78" w:history="1">
            <w:r w:rsidR="00F142BB" w:rsidRPr="00F142BB">
              <w:rPr>
                <w:rStyle w:val="a3"/>
                <w:rFonts w:ascii="Arial" w:hAnsi="Arial"/>
                <w:noProof/>
                <w:lang w:val="ru-RU"/>
              </w:rPr>
              <w:t>7.8.</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Рассмотрение заявок участников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56</w:t>
            </w:r>
            <w:r w:rsidR="00F142BB" w:rsidRPr="00F142BB">
              <w:rPr>
                <w:rFonts w:ascii="Arial" w:hAnsi="Arial"/>
                <w:noProof/>
                <w:webHidden/>
              </w:rPr>
              <w:fldChar w:fldCharType="end"/>
            </w:r>
          </w:hyperlink>
        </w:p>
        <w:p w:rsidR="00F142BB" w:rsidRPr="00F142BB" w:rsidRDefault="00CE789B">
          <w:pPr>
            <w:pStyle w:val="21"/>
            <w:rPr>
              <w:rFonts w:ascii="Arial" w:eastAsiaTheme="minorEastAsia" w:hAnsi="Arial"/>
              <w:noProof/>
              <w:color w:val="auto"/>
              <w:lang w:val="ru-RU" w:eastAsia="ru-RU"/>
            </w:rPr>
          </w:pPr>
          <w:hyperlink w:anchor="_Toc114074379" w:history="1">
            <w:r w:rsidR="00F142BB" w:rsidRPr="00F142BB">
              <w:rPr>
                <w:rStyle w:val="a3"/>
                <w:rFonts w:ascii="Arial" w:hAnsi="Arial"/>
                <w:noProof/>
                <w:lang w:val="ru-RU"/>
              </w:rPr>
              <w:t>7.9.</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Протоколы, составляемые в ходе конкурентной закупки. Итоговый протокол</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58</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80" w:history="1">
            <w:r w:rsidR="00F142BB" w:rsidRPr="00F142BB">
              <w:rPr>
                <w:rStyle w:val="a3"/>
                <w:rFonts w:ascii="Arial" w:hAnsi="Arial"/>
                <w:noProof/>
                <w:lang w:val="ru-RU"/>
              </w:rPr>
              <w:t>7.10.</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Обеспечение заявок на участие в конкурентных закупках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_Toc114074380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59</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81" w:history="1">
            <w:r w:rsidR="00F142BB" w:rsidRPr="00F142BB">
              <w:rPr>
                <w:rStyle w:val="a3"/>
                <w:rFonts w:ascii="Arial" w:hAnsi="Arial"/>
                <w:noProof/>
                <w:lang w:val="ru-RU"/>
              </w:rPr>
              <w:t>7.11.</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Заключение договора по итогам конкурентной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60</w:t>
            </w:r>
            <w:r w:rsidR="00F142BB" w:rsidRPr="00F142BB">
              <w:rPr>
                <w:rFonts w:ascii="Arial" w:hAnsi="Arial"/>
                <w:noProof/>
                <w:webHidden/>
              </w:rPr>
              <w:fldChar w:fldCharType="end"/>
            </w:r>
          </w:hyperlink>
        </w:p>
        <w:p w:rsidR="00F142BB" w:rsidRPr="00F142BB" w:rsidRDefault="00CE789B">
          <w:pPr>
            <w:pStyle w:val="11"/>
            <w:rPr>
              <w:rFonts w:eastAsiaTheme="minorEastAsia"/>
              <w:lang w:eastAsia="ru-RU"/>
            </w:rPr>
          </w:pPr>
          <w:hyperlink w:anchor="_Toc114074382" w:history="1">
            <w:r w:rsidR="00F142BB" w:rsidRPr="00F142BB">
              <w:rPr>
                <w:rStyle w:val="a3"/>
                <w:b/>
                <w:bCs/>
                <w:w w:val="99"/>
              </w:rPr>
              <w:t>8.</w:t>
            </w:r>
            <w:r w:rsidR="00F142BB" w:rsidRPr="00F142BB">
              <w:rPr>
                <w:rFonts w:eastAsiaTheme="minorEastAsia"/>
                <w:lang w:eastAsia="ru-RU"/>
              </w:rPr>
              <w:tab/>
            </w:r>
            <w:r w:rsidR="00F142BB" w:rsidRPr="00F142BB">
              <w:rPr>
                <w:rStyle w:val="a3"/>
                <w:b/>
                <w:bCs/>
              </w:rPr>
              <w:t>ОСОБЕННОСТИ ОСУЩЕСТВЛЕНИЯ КОНКУРЕНТНЫХ ЗАКУПОК В ЭЛЕКТРОННОЙ ФОРМЕ</w:t>
            </w:r>
            <w:r w:rsidR="00F142BB" w:rsidRPr="00F142BB">
              <w:rPr>
                <w:webHidden/>
              </w:rPr>
              <w:tab/>
            </w:r>
            <w:r w:rsidR="00F142BB" w:rsidRPr="00F142BB">
              <w:rPr>
                <w:webHidden/>
              </w:rPr>
              <w:fldChar w:fldCharType="begin"/>
            </w:r>
            <w:r w:rsidR="00F142BB" w:rsidRPr="00F142BB">
              <w:rPr>
                <w:webHidden/>
              </w:rPr>
              <w:instrText xml:space="preserve"> PAGEREF _Toc114074382 \h </w:instrText>
            </w:r>
            <w:r w:rsidR="00F142BB" w:rsidRPr="00F142BB">
              <w:rPr>
                <w:webHidden/>
              </w:rPr>
            </w:r>
            <w:r w:rsidR="00F142BB" w:rsidRPr="00F142BB">
              <w:rPr>
                <w:webHidden/>
              </w:rPr>
              <w:fldChar w:fldCharType="separate"/>
            </w:r>
            <w:r w:rsidR="00F142BB" w:rsidRPr="00F142BB">
              <w:rPr>
                <w:webHidden/>
              </w:rPr>
              <w:t>62</w:t>
            </w:r>
            <w:r w:rsidR="00F142BB" w:rsidRPr="00F142BB">
              <w:rPr>
                <w:webHidden/>
              </w:rPr>
              <w:fldChar w:fldCharType="end"/>
            </w:r>
          </w:hyperlink>
        </w:p>
        <w:p w:rsidR="00F142BB" w:rsidRPr="00F142BB" w:rsidRDefault="00CE789B">
          <w:pPr>
            <w:pStyle w:val="11"/>
            <w:rPr>
              <w:rFonts w:eastAsiaTheme="minorEastAsia"/>
              <w:lang w:eastAsia="ru-RU"/>
            </w:rPr>
          </w:pPr>
          <w:hyperlink w:anchor="_Toc114074383" w:history="1">
            <w:r w:rsidR="00F142BB" w:rsidRPr="00F142BB">
              <w:rPr>
                <w:rStyle w:val="a3"/>
                <w:b/>
                <w:bCs/>
                <w:w w:val="99"/>
              </w:rPr>
              <w:t>9.</w:t>
            </w:r>
            <w:r w:rsidR="00F142BB" w:rsidRPr="00F142BB">
              <w:rPr>
                <w:rFonts w:eastAsiaTheme="minorEastAsia"/>
                <w:lang w:eastAsia="ru-RU"/>
              </w:rPr>
              <w:tab/>
            </w:r>
            <w:r w:rsidR="00F142BB" w:rsidRPr="00F142BB">
              <w:rPr>
                <w:rStyle w:val="a3"/>
                <w:b/>
                <w:bCs/>
              </w:rPr>
              <w:t>ОСОБЕННОСТИ ОСУЩЕСТВЛЕНИЯ ЗАКРЫТЫХ КОНКУРЕНТНЫХ ЗАКУПОК</w:t>
            </w:r>
            <w:r w:rsidR="00F142BB" w:rsidRPr="00F142BB">
              <w:rPr>
                <w:webHidden/>
              </w:rPr>
              <w:tab/>
            </w:r>
            <w:r w:rsidR="00F142BB" w:rsidRPr="00F142BB">
              <w:rPr>
                <w:webHidden/>
              </w:rPr>
              <w:fldChar w:fldCharType="begin"/>
            </w:r>
            <w:r w:rsidR="00F142BB" w:rsidRPr="00F142BB">
              <w:rPr>
                <w:webHidden/>
              </w:rPr>
              <w:instrText xml:space="preserve"> PAGEREF _Toc114074383 \h </w:instrText>
            </w:r>
            <w:r w:rsidR="00F142BB" w:rsidRPr="00F142BB">
              <w:rPr>
                <w:webHidden/>
              </w:rPr>
            </w:r>
            <w:r w:rsidR="00F142BB" w:rsidRPr="00F142BB">
              <w:rPr>
                <w:webHidden/>
              </w:rPr>
              <w:fldChar w:fldCharType="separate"/>
            </w:r>
            <w:r w:rsidR="00F142BB" w:rsidRPr="00F142BB">
              <w:rPr>
                <w:webHidden/>
              </w:rPr>
              <w:t>68</w:t>
            </w:r>
            <w:r w:rsidR="00F142BB" w:rsidRPr="00F142BB">
              <w:rPr>
                <w:webHidden/>
              </w:rPr>
              <w:fldChar w:fldCharType="end"/>
            </w:r>
          </w:hyperlink>
        </w:p>
        <w:p w:rsidR="00F142BB" w:rsidRPr="00F142BB" w:rsidRDefault="00CE789B">
          <w:pPr>
            <w:pStyle w:val="11"/>
            <w:rPr>
              <w:rFonts w:eastAsiaTheme="minorEastAsia"/>
              <w:lang w:eastAsia="ru-RU"/>
            </w:rPr>
          </w:pPr>
          <w:hyperlink w:anchor="_Toc114074384" w:history="1">
            <w:r w:rsidR="00F142BB" w:rsidRPr="00F142BB">
              <w:rPr>
                <w:rStyle w:val="a3"/>
                <w:b/>
                <w:bCs/>
                <w:w w:val="99"/>
              </w:rPr>
              <w:t>10.</w:t>
            </w:r>
            <w:r w:rsidR="00F142BB" w:rsidRPr="00F142BB">
              <w:rPr>
                <w:rFonts w:eastAsiaTheme="minorEastAsia"/>
                <w:lang w:eastAsia="ru-RU"/>
              </w:rPr>
              <w:tab/>
            </w:r>
            <w:r w:rsidR="00F142BB" w:rsidRPr="00F142BB">
              <w:rPr>
                <w:rStyle w:val="a3"/>
                <w:b/>
                <w:bCs/>
              </w:rPr>
              <w:t>КОНКУРС</w:t>
            </w:r>
            <w:r w:rsidR="00F142BB" w:rsidRPr="00F142BB">
              <w:rPr>
                <w:webHidden/>
              </w:rPr>
              <w:tab/>
            </w:r>
            <w:r w:rsidR="00F142BB" w:rsidRPr="00F142BB">
              <w:rPr>
                <w:webHidden/>
              </w:rPr>
              <w:fldChar w:fldCharType="begin"/>
            </w:r>
            <w:r w:rsidR="00F142BB" w:rsidRPr="00F142BB">
              <w:rPr>
                <w:webHidden/>
              </w:rPr>
              <w:instrText xml:space="preserve"> PAGEREF _Toc114074384 \h </w:instrText>
            </w:r>
            <w:r w:rsidR="00F142BB" w:rsidRPr="00F142BB">
              <w:rPr>
                <w:webHidden/>
              </w:rPr>
            </w:r>
            <w:r w:rsidR="00F142BB" w:rsidRPr="00F142BB">
              <w:rPr>
                <w:webHidden/>
              </w:rPr>
              <w:fldChar w:fldCharType="separate"/>
            </w:r>
            <w:r w:rsidR="00F142BB" w:rsidRPr="00F142BB">
              <w:rPr>
                <w:webHidden/>
              </w:rPr>
              <w:t>69</w:t>
            </w:r>
            <w:r w:rsidR="00F142BB" w:rsidRPr="00F142BB">
              <w:rPr>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85" w:history="1">
            <w:r w:rsidR="00F142BB" w:rsidRPr="00F142BB">
              <w:rPr>
                <w:rStyle w:val="a3"/>
                <w:rFonts w:ascii="Arial" w:hAnsi="Arial"/>
                <w:noProof/>
              </w:rPr>
              <w:t>10.1.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Порядок проведения открытого конкурса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69</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86" w:history="1">
            <w:r w:rsidR="00F142BB" w:rsidRPr="00F142BB">
              <w:rPr>
                <w:rStyle w:val="a3"/>
                <w:rFonts w:ascii="Arial" w:hAnsi="Arial"/>
                <w:bCs/>
                <w:noProof/>
              </w:rPr>
              <w:t>10.2.</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Признание конкурса несостоявшимся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69</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87" w:history="1">
            <w:r w:rsidR="00F142BB" w:rsidRPr="00F142BB">
              <w:rPr>
                <w:rStyle w:val="a3"/>
                <w:rFonts w:ascii="Arial" w:hAnsi="Arial"/>
                <w:bCs/>
                <w:noProof/>
                <w:lang w:val="ru-RU"/>
              </w:rPr>
              <w:t>10.3.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конкурса в электронной форме с включением в него отдельных этапов</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69</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88" w:history="1">
            <w:r w:rsidR="00F142BB" w:rsidRPr="00F142BB">
              <w:rPr>
                <w:rStyle w:val="a3"/>
                <w:rFonts w:ascii="Arial" w:hAnsi="Arial"/>
                <w:bCs/>
                <w:noProof/>
                <w:lang w:val="ru-RU"/>
              </w:rPr>
              <w:t>10.4.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конкурса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74</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89" w:history="1">
            <w:r w:rsidR="00F142BB" w:rsidRPr="00F142BB">
              <w:rPr>
                <w:rStyle w:val="a3"/>
                <w:rFonts w:ascii="Arial" w:hAnsi="Arial"/>
                <w:bCs/>
                <w:noProof/>
                <w:lang w:val="ru-RU"/>
              </w:rPr>
              <w:t>10.5.</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результатам конкурса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76</w:t>
            </w:r>
            <w:r w:rsidR="00F142BB" w:rsidRPr="00F142BB">
              <w:rPr>
                <w:rFonts w:ascii="Arial" w:hAnsi="Arial"/>
                <w:noProof/>
                <w:webHidden/>
              </w:rPr>
              <w:fldChar w:fldCharType="end"/>
            </w:r>
          </w:hyperlink>
        </w:p>
        <w:p w:rsidR="00F142BB" w:rsidRPr="00F142BB" w:rsidRDefault="00CE789B">
          <w:pPr>
            <w:pStyle w:val="11"/>
            <w:rPr>
              <w:rFonts w:eastAsiaTheme="minorEastAsia"/>
              <w:lang w:eastAsia="ru-RU"/>
            </w:rPr>
          </w:pPr>
          <w:hyperlink w:anchor="_Toc114074390" w:history="1">
            <w:r w:rsidR="00F142BB" w:rsidRPr="00F142BB">
              <w:rPr>
                <w:rStyle w:val="a3"/>
                <w:b/>
                <w:bCs/>
                <w:w w:val="99"/>
              </w:rPr>
              <w:t>11.</w:t>
            </w:r>
            <w:r w:rsidR="00F142BB" w:rsidRPr="00F142BB">
              <w:rPr>
                <w:rFonts w:eastAsiaTheme="minorEastAsia"/>
                <w:lang w:eastAsia="ru-RU"/>
              </w:rPr>
              <w:tab/>
            </w:r>
            <w:r w:rsidR="00F142BB" w:rsidRPr="00F142BB">
              <w:rPr>
                <w:rStyle w:val="a3"/>
                <w:b/>
                <w:bCs/>
              </w:rPr>
              <w:t>АУКЦИОН</w:t>
            </w:r>
            <w:r w:rsidR="00F142BB" w:rsidRPr="00F142BB">
              <w:rPr>
                <w:webHidden/>
              </w:rPr>
              <w:tab/>
            </w:r>
            <w:r w:rsidR="00F142BB" w:rsidRPr="00F142BB">
              <w:rPr>
                <w:webHidden/>
              </w:rPr>
              <w:fldChar w:fldCharType="begin"/>
            </w:r>
            <w:r w:rsidR="00F142BB" w:rsidRPr="00F142BB">
              <w:rPr>
                <w:webHidden/>
              </w:rPr>
              <w:instrText xml:space="preserve"> PAGEREF _Toc114074390 \h </w:instrText>
            </w:r>
            <w:r w:rsidR="00F142BB" w:rsidRPr="00F142BB">
              <w:rPr>
                <w:webHidden/>
              </w:rPr>
            </w:r>
            <w:r w:rsidR="00F142BB" w:rsidRPr="00F142BB">
              <w:rPr>
                <w:webHidden/>
              </w:rPr>
              <w:fldChar w:fldCharType="separate"/>
            </w:r>
            <w:r w:rsidR="00F142BB" w:rsidRPr="00F142BB">
              <w:rPr>
                <w:webHidden/>
              </w:rPr>
              <w:t>76</w:t>
            </w:r>
            <w:r w:rsidR="00F142BB" w:rsidRPr="00F142BB">
              <w:rPr>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91" w:history="1">
            <w:r w:rsidR="00F142BB" w:rsidRPr="00F142BB">
              <w:rPr>
                <w:rStyle w:val="a3"/>
                <w:rFonts w:ascii="Arial" w:hAnsi="Arial"/>
                <w:noProof/>
              </w:rPr>
              <w:t>11.1.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76</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92" w:history="1">
            <w:r w:rsidR="00F142BB" w:rsidRPr="00F142BB">
              <w:rPr>
                <w:rStyle w:val="a3"/>
                <w:rFonts w:ascii="Arial" w:hAnsi="Arial"/>
                <w:bCs/>
                <w:noProof/>
              </w:rPr>
              <w:t>11.2.</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Условия участия в аукционе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77</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93" w:history="1">
            <w:r w:rsidR="00F142BB" w:rsidRPr="00F142BB">
              <w:rPr>
                <w:rStyle w:val="a3"/>
                <w:rFonts w:ascii="Arial" w:hAnsi="Arial"/>
                <w:bCs/>
                <w:noProof/>
                <w:lang w:val="ru-RU"/>
              </w:rPr>
              <w:t>11.3.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Порядок рассмотрения заявок на участие в аукционе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78</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94" w:history="1">
            <w:r w:rsidR="00F142BB" w:rsidRPr="00F142BB">
              <w:rPr>
                <w:rStyle w:val="a3"/>
                <w:rFonts w:ascii="Arial" w:hAnsi="Arial"/>
                <w:bCs/>
                <w:noProof/>
              </w:rPr>
              <w:t>11.4.</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Порядок проведения аукциона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78</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95" w:history="1">
            <w:r w:rsidR="00F142BB" w:rsidRPr="00F142BB">
              <w:rPr>
                <w:rStyle w:val="a3"/>
                <w:rFonts w:ascii="Arial" w:hAnsi="Arial"/>
                <w:bCs/>
                <w:noProof/>
              </w:rPr>
              <w:t>11.5.</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Признание аукциона несостоявшимся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80</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96" w:history="1">
            <w:r w:rsidR="00F142BB" w:rsidRPr="00F142BB">
              <w:rPr>
                <w:rStyle w:val="a3"/>
                <w:rFonts w:ascii="Arial" w:hAnsi="Arial"/>
                <w:bCs/>
                <w:noProof/>
                <w:lang w:val="ru-RU"/>
              </w:rPr>
              <w:t>11.6.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Проведение аукциона с этапом квалификационного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80</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97" w:history="1">
            <w:r w:rsidR="00F142BB" w:rsidRPr="00F142BB">
              <w:rPr>
                <w:rStyle w:val="a3"/>
                <w:rFonts w:ascii="Arial" w:hAnsi="Arial"/>
                <w:bCs/>
                <w:noProof/>
                <w:lang w:val="ru-RU"/>
              </w:rPr>
              <w:t>11.7.</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аукциона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80</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398" w:history="1">
            <w:r w:rsidR="00F142BB" w:rsidRPr="00F142BB">
              <w:rPr>
                <w:rStyle w:val="a3"/>
                <w:rFonts w:ascii="Arial" w:hAnsi="Arial"/>
                <w:bCs/>
                <w:noProof/>
                <w:lang w:val="ru-RU"/>
              </w:rPr>
              <w:t>11.8.</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итогам аукциона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81</w:t>
            </w:r>
            <w:r w:rsidR="00F142BB" w:rsidRPr="00F142BB">
              <w:rPr>
                <w:rFonts w:ascii="Arial" w:hAnsi="Arial"/>
                <w:noProof/>
                <w:webHidden/>
              </w:rPr>
              <w:fldChar w:fldCharType="end"/>
            </w:r>
          </w:hyperlink>
        </w:p>
        <w:p w:rsidR="00F142BB" w:rsidRPr="00F142BB" w:rsidRDefault="00CE789B">
          <w:pPr>
            <w:pStyle w:val="11"/>
            <w:rPr>
              <w:rFonts w:eastAsiaTheme="minorEastAsia"/>
              <w:lang w:eastAsia="ru-RU"/>
            </w:rPr>
          </w:pPr>
          <w:hyperlink w:anchor="_Toc114074399" w:history="1">
            <w:r w:rsidR="00F142BB" w:rsidRPr="00F142BB">
              <w:rPr>
                <w:rStyle w:val="a3"/>
                <w:b/>
                <w:bCs/>
                <w:w w:val="99"/>
              </w:rPr>
              <w:t>12.</w:t>
            </w:r>
            <w:r w:rsidR="00F142BB" w:rsidRPr="00F142BB">
              <w:rPr>
                <w:rFonts w:eastAsiaTheme="minorEastAsia"/>
                <w:lang w:eastAsia="ru-RU"/>
              </w:rPr>
              <w:tab/>
            </w:r>
            <w:r w:rsidR="00F142BB" w:rsidRPr="00F142BB">
              <w:rPr>
                <w:rStyle w:val="a3"/>
                <w:b/>
                <w:bCs/>
              </w:rPr>
              <w:t>ЗАПРОС ПРЕДЛОЖЕНИЙ</w:t>
            </w:r>
            <w:r w:rsidR="00F142BB" w:rsidRPr="00F142BB">
              <w:rPr>
                <w:webHidden/>
              </w:rPr>
              <w:tab/>
            </w:r>
            <w:r w:rsidR="00F142BB" w:rsidRPr="00F142BB">
              <w:rPr>
                <w:webHidden/>
              </w:rPr>
              <w:fldChar w:fldCharType="begin"/>
            </w:r>
            <w:r w:rsidR="00F142BB" w:rsidRPr="00F142BB">
              <w:rPr>
                <w:webHidden/>
              </w:rPr>
              <w:instrText xml:space="preserve"> PAGEREF _Toc114074399 \h </w:instrText>
            </w:r>
            <w:r w:rsidR="00F142BB" w:rsidRPr="00F142BB">
              <w:rPr>
                <w:webHidden/>
              </w:rPr>
            </w:r>
            <w:r w:rsidR="00F142BB" w:rsidRPr="00F142BB">
              <w:rPr>
                <w:webHidden/>
              </w:rPr>
              <w:fldChar w:fldCharType="separate"/>
            </w:r>
            <w:r w:rsidR="00F142BB" w:rsidRPr="00F142BB">
              <w:rPr>
                <w:webHidden/>
              </w:rPr>
              <w:t>82</w:t>
            </w:r>
            <w:r w:rsidR="00F142BB" w:rsidRPr="00F142BB">
              <w:rPr>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00" w:history="1">
            <w:r w:rsidR="00F142BB" w:rsidRPr="00F142BB">
              <w:rPr>
                <w:rStyle w:val="a3"/>
                <w:rFonts w:ascii="Arial" w:hAnsi="Arial"/>
                <w:bCs/>
                <w:noProof/>
              </w:rPr>
              <w:t>12.1.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_Toc114074400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82</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01" w:history="1">
            <w:r w:rsidR="00F142BB" w:rsidRPr="00F142BB">
              <w:rPr>
                <w:rStyle w:val="a3"/>
                <w:rFonts w:ascii="Arial" w:hAnsi="Arial"/>
                <w:bCs/>
                <w:noProof/>
              </w:rPr>
              <w:t>12.2.</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Признание запроса предложений несостоявшимся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83</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02" w:history="1">
            <w:r w:rsidR="00F142BB" w:rsidRPr="00F142BB">
              <w:rPr>
                <w:rStyle w:val="a3"/>
                <w:rFonts w:ascii="Arial" w:hAnsi="Arial"/>
                <w:bCs/>
                <w:noProof/>
              </w:rPr>
              <w:t>12.3.</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Подведение итогов запроса предложений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83</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03" w:history="1">
            <w:r w:rsidR="00F142BB" w:rsidRPr="00F142BB">
              <w:rPr>
                <w:rStyle w:val="a3"/>
                <w:rFonts w:ascii="Arial" w:hAnsi="Arial"/>
                <w:bCs/>
                <w:noProof/>
                <w:lang w:val="ru-RU"/>
              </w:rPr>
              <w:t>12.4.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Порядок проведения запроса предложений с этапом квалификационный отбор.</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84</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04" w:history="1">
            <w:r w:rsidR="00F142BB" w:rsidRPr="00F142BB">
              <w:rPr>
                <w:rStyle w:val="a3"/>
                <w:rFonts w:ascii="Arial" w:hAnsi="Arial"/>
                <w:bCs/>
                <w:noProof/>
                <w:lang w:val="ru-RU"/>
              </w:rPr>
              <w:t>12.5.</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открытого двухэтапного запроса предложений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84</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05" w:history="1">
            <w:r w:rsidR="00F142BB" w:rsidRPr="00F142BB">
              <w:rPr>
                <w:rStyle w:val="a3"/>
                <w:rFonts w:ascii="Arial" w:hAnsi="Arial"/>
                <w:bCs/>
                <w:noProof/>
                <w:lang w:val="ru-RU"/>
              </w:rPr>
              <w:t>12.6.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85</w:t>
            </w:r>
            <w:r w:rsidR="00F142BB" w:rsidRPr="00F142BB">
              <w:rPr>
                <w:rFonts w:ascii="Arial" w:hAnsi="Arial"/>
                <w:noProof/>
                <w:webHidden/>
              </w:rPr>
              <w:fldChar w:fldCharType="end"/>
            </w:r>
          </w:hyperlink>
        </w:p>
        <w:p w:rsidR="00F142BB" w:rsidRPr="00F142BB" w:rsidRDefault="00CE789B">
          <w:pPr>
            <w:pStyle w:val="11"/>
            <w:rPr>
              <w:rFonts w:eastAsiaTheme="minorEastAsia"/>
              <w:lang w:eastAsia="ru-RU"/>
            </w:rPr>
          </w:pPr>
          <w:hyperlink w:anchor="_Toc114074406" w:history="1">
            <w:r w:rsidR="00F142BB" w:rsidRPr="00F142BB">
              <w:rPr>
                <w:rStyle w:val="a3"/>
                <w:b/>
                <w:bCs/>
                <w:w w:val="99"/>
              </w:rPr>
              <w:t>13.</w:t>
            </w:r>
            <w:r w:rsidR="00F142BB" w:rsidRPr="00F142BB">
              <w:rPr>
                <w:rFonts w:eastAsiaTheme="minorEastAsia"/>
                <w:lang w:eastAsia="ru-RU"/>
              </w:rPr>
              <w:tab/>
            </w:r>
            <w:r w:rsidR="00F142BB" w:rsidRPr="00F142BB">
              <w:rPr>
                <w:rStyle w:val="a3"/>
                <w:b/>
                <w:bCs/>
              </w:rPr>
              <w:t>ЗАПРОС КОТИРОВОК</w:t>
            </w:r>
            <w:r w:rsidR="00F142BB" w:rsidRPr="00F142BB">
              <w:rPr>
                <w:webHidden/>
              </w:rPr>
              <w:tab/>
            </w:r>
            <w:r w:rsidR="00F142BB" w:rsidRPr="00F142BB">
              <w:rPr>
                <w:webHidden/>
              </w:rPr>
              <w:fldChar w:fldCharType="begin"/>
            </w:r>
            <w:r w:rsidR="00F142BB" w:rsidRPr="00F142BB">
              <w:rPr>
                <w:webHidden/>
              </w:rPr>
              <w:instrText xml:space="preserve"> PAGEREF _Toc114074406 \h </w:instrText>
            </w:r>
            <w:r w:rsidR="00F142BB" w:rsidRPr="00F142BB">
              <w:rPr>
                <w:webHidden/>
              </w:rPr>
            </w:r>
            <w:r w:rsidR="00F142BB" w:rsidRPr="00F142BB">
              <w:rPr>
                <w:webHidden/>
              </w:rPr>
              <w:fldChar w:fldCharType="separate"/>
            </w:r>
            <w:r w:rsidR="00F142BB" w:rsidRPr="00F142BB">
              <w:rPr>
                <w:webHidden/>
              </w:rPr>
              <w:t>86</w:t>
            </w:r>
            <w:r w:rsidR="00F142BB" w:rsidRPr="00F142BB">
              <w:rPr>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07" w:history="1">
            <w:r w:rsidR="00F142BB" w:rsidRPr="00F142BB">
              <w:rPr>
                <w:rStyle w:val="a3"/>
                <w:rFonts w:ascii="Arial" w:hAnsi="Arial"/>
                <w:noProof/>
                <w:lang w:val="ru-RU"/>
              </w:rPr>
              <w:t>13.1.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86</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08" w:history="1">
            <w:r w:rsidR="00F142BB" w:rsidRPr="00F142BB">
              <w:rPr>
                <w:rStyle w:val="a3"/>
                <w:rFonts w:ascii="Arial" w:hAnsi="Arial"/>
                <w:bCs/>
                <w:noProof/>
                <w:lang w:val="ru-RU"/>
              </w:rPr>
              <w:t>13.2.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87</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09" w:history="1">
            <w:r w:rsidR="00F142BB" w:rsidRPr="00F142BB">
              <w:rPr>
                <w:rStyle w:val="a3"/>
                <w:rFonts w:ascii="Arial" w:hAnsi="Arial"/>
                <w:bCs/>
                <w:noProof/>
                <w:lang w:val="ru-RU"/>
              </w:rPr>
              <w:t>13.3.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итогам запроса котировок</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87</w:t>
            </w:r>
            <w:r w:rsidR="00F142BB" w:rsidRPr="00F142BB">
              <w:rPr>
                <w:rFonts w:ascii="Arial" w:hAnsi="Arial"/>
                <w:noProof/>
                <w:webHidden/>
              </w:rPr>
              <w:fldChar w:fldCharType="end"/>
            </w:r>
          </w:hyperlink>
        </w:p>
        <w:p w:rsidR="00F142BB" w:rsidRPr="00F142BB" w:rsidRDefault="00CE789B">
          <w:pPr>
            <w:pStyle w:val="11"/>
            <w:rPr>
              <w:rFonts w:eastAsiaTheme="minorEastAsia"/>
              <w:lang w:eastAsia="ru-RU"/>
            </w:rPr>
          </w:pPr>
          <w:hyperlink w:anchor="_Toc114074410" w:history="1">
            <w:r w:rsidR="00F142BB" w:rsidRPr="00F142BB">
              <w:rPr>
                <w:rStyle w:val="a3"/>
                <w:b/>
                <w:bCs/>
                <w:w w:val="99"/>
              </w:rPr>
              <w:t>14.</w:t>
            </w:r>
            <w:r w:rsidR="00F142BB" w:rsidRPr="00F142BB">
              <w:rPr>
                <w:rFonts w:eastAsiaTheme="minorEastAsia"/>
                <w:lang w:eastAsia="ru-RU"/>
              </w:rPr>
              <w:tab/>
            </w:r>
            <w:r w:rsidR="00F142BB" w:rsidRPr="00F142BB">
              <w:rPr>
                <w:rStyle w:val="a3"/>
                <w:b/>
                <w:bCs/>
              </w:rPr>
              <w:t>КОНКУРЕНТНЫЙ ОТБОР</w:t>
            </w:r>
            <w:r w:rsidR="00F142BB" w:rsidRPr="00F142BB">
              <w:rPr>
                <w:webHidden/>
              </w:rPr>
              <w:tab/>
            </w:r>
            <w:r w:rsidR="00F142BB" w:rsidRPr="00F142BB">
              <w:rPr>
                <w:webHidden/>
              </w:rPr>
              <w:fldChar w:fldCharType="begin"/>
            </w:r>
            <w:r w:rsidR="00F142BB" w:rsidRPr="00F142BB">
              <w:rPr>
                <w:webHidden/>
              </w:rPr>
              <w:instrText xml:space="preserve"> PAGEREF _Toc114074410 \h </w:instrText>
            </w:r>
            <w:r w:rsidR="00F142BB" w:rsidRPr="00F142BB">
              <w:rPr>
                <w:webHidden/>
              </w:rPr>
            </w:r>
            <w:r w:rsidR="00F142BB" w:rsidRPr="00F142BB">
              <w:rPr>
                <w:webHidden/>
              </w:rPr>
              <w:fldChar w:fldCharType="separate"/>
            </w:r>
            <w:r w:rsidR="00F142BB" w:rsidRPr="00F142BB">
              <w:rPr>
                <w:webHidden/>
              </w:rPr>
              <w:t>88</w:t>
            </w:r>
            <w:r w:rsidR="00F142BB" w:rsidRPr="00F142BB">
              <w:rPr>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11" w:history="1">
            <w:r w:rsidR="00F142BB" w:rsidRPr="00F142BB">
              <w:rPr>
                <w:rStyle w:val="a3"/>
                <w:rFonts w:ascii="Arial" w:hAnsi="Arial"/>
                <w:noProof/>
              </w:rPr>
              <w:t>14.1.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88</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12" w:history="1">
            <w:r w:rsidR="00F142BB" w:rsidRPr="00F142BB">
              <w:rPr>
                <w:rStyle w:val="a3"/>
                <w:rFonts w:ascii="Arial" w:hAnsi="Arial"/>
                <w:bCs/>
                <w:noProof/>
                <w:lang w:val="ru-RU"/>
              </w:rPr>
              <w:t>14.2.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Извещение о проведении открытого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88</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13" w:history="1">
            <w:r w:rsidR="00F142BB" w:rsidRPr="00F142BB">
              <w:rPr>
                <w:rStyle w:val="a3"/>
                <w:rFonts w:ascii="Arial" w:hAnsi="Arial"/>
                <w:bCs/>
                <w:noProof/>
              </w:rPr>
              <w:t>14.3.</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Документация о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89</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14" w:history="1">
            <w:r w:rsidR="00F142BB" w:rsidRPr="00F142BB">
              <w:rPr>
                <w:rStyle w:val="a3"/>
                <w:rFonts w:ascii="Arial" w:hAnsi="Arial"/>
                <w:bCs/>
                <w:noProof/>
                <w:lang w:val="ru-RU"/>
              </w:rPr>
              <w:t>14.4.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Объявление конкурентного отбора, предоставление документации о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89</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15" w:history="1">
            <w:r w:rsidR="00F142BB" w:rsidRPr="00F142BB">
              <w:rPr>
                <w:rStyle w:val="a3"/>
                <w:rFonts w:ascii="Arial" w:hAnsi="Arial"/>
                <w:bCs/>
                <w:noProof/>
              </w:rPr>
              <w:t>14.5.</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Завершение процедуры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90</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16" w:history="1">
            <w:r w:rsidR="00F142BB" w:rsidRPr="00F142BB">
              <w:rPr>
                <w:rStyle w:val="a3"/>
                <w:rFonts w:ascii="Arial" w:hAnsi="Arial"/>
                <w:bCs/>
                <w:noProof/>
                <w:lang w:val="ru-RU"/>
              </w:rPr>
              <w:t>14.6.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Подача заявок на участие в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91</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17" w:history="1">
            <w:r w:rsidR="00F142BB" w:rsidRPr="00F142BB">
              <w:rPr>
                <w:rStyle w:val="a3"/>
                <w:rFonts w:ascii="Arial" w:hAnsi="Arial"/>
                <w:bCs/>
                <w:noProof/>
                <w:lang w:val="ru-RU"/>
              </w:rPr>
              <w:t>14.7.</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Открытие доступа к заявкам на участие конкурентном отборе/вскрытие заявок на участие в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91</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18" w:history="1">
            <w:r w:rsidR="00F142BB" w:rsidRPr="00F142BB">
              <w:rPr>
                <w:rStyle w:val="a3"/>
                <w:rFonts w:ascii="Arial" w:hAnsi="Arial"/>
                <w:bCs/>
                <w:noProof/>
                <w:lang w:val="ru-RU"/>
              </w:rPr>
              <w:t>14.8.</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Формирование итогового протокола и подведение итогов</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92</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19" w:history="1">
            <w:r w:rsidR="00F142BB" w:rsidRPr="00F142BB">
              <w:rPr>
                <w:rStyle w:val="a3"/>
                <w:rFonts w:ascii="Arial" w:hAnsi="Arial"/>
                <w:bCs/>
                <w:noProof/>
                <w:lang w:val="ru-RU"/>
              </w:rPr>
              <w:t>14.9.</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Принятие решения по итогам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93</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20" w:history="1">
            <w:r w:rsidR="00F142BB" w:rsidRPr="00F142BB">
              <w:rPr>
                <w:rStyle w:val="a3"/>
                <w:rFonts w:ascii="Arial" w:hAnsi="Arial"/>
                <w:bCs/>
                <w:noProof/>
                <w:lang w:val="ru-RU"/>
              </w:rPr>
              <w:t>14.10.</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Порядок проведения предварительного отбора при проведении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_Toc114074420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94</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21" w:history="1">
            <w:r w:rsidR="00F142BB" w:rsidRPr="00F142BB">
              <w:rPr>
                <w:rStyle w:val="a3"/>
                <w:rFonts w:ascii="Arial" w:hAnsi="Arial"/>
                <w:bCs/>
                <w:noProof/>
                <w:lang w:val="ru-RU"/>
              </w:rPr>
              <w:t>14.11.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конкурентного отбора с повышением стартовой цены</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95</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22" w:history="1">
            <w:r w:rsidR="00F142BB" w:rsidRPr="00F142BB">
              <w:rPr>
                <w:rStyle w:val="a3"/>
                <w:rFonts w:ascii="Arial" w:hAnsi="Arial"/>
                <w:bCs/>
                <w:noProof/>
                <w:lang w:val="ru-RU"/>
              </w:rPr>
              <w:t>14.12.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результатам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96</w:t>
            </w:r>
            <w:r w:rsidR="00F142BB" w:rsidRPr="00F142BB">
              <w:rPr>
                <w:rFonts w:ascii="Arial" w:hAnsi="Arial"/>
                <w:noProof/>
                <w:webHidden/>
              </w:rPr>
              <w:fldChar w:fldCharType="end"/>
            </w:r>
          </w:hyperlink>
        </w:p>
        <w:p w:rsidR="00F142BB" w:rsidRPr="00F142BB" w:rsidRDefault="00CE789B">
          <w:pPr>
            <w:pStyle w:val="11"/>
            <w:rPr>
              <w:rFonts w:eastAsiaTheme="minorEastAsia"/>
              <w:lang w:eastAsia="ru-RU"/>
            </w:rPr>
          </w:pPr>
          <w:hyperlink w:anchor="_Toc114074423" w:history="1">
            <w:r w:rsidR="00F142BB" w:rsidRPr="00F142BB">
              <w:rPr>
                <w:rStyle w:val="a3"/>
                <w:b/>
                <w:bCs/>
                <w:w w:val="99"/>
              </w:rPr>
              <w:t>15.</w:t>
            </w:r>
            <w:r w:rsidR="00F142BB" w:rsidRPr="00F142BB">
              <w:rPr>
                <w:rFonts w:eastAsiaTheme="minorEastAsia"/>
                <w:lang w:eastAsia="ru-RU"/>
              </w:rPr>
              <w:tab/>
            </w:r>
            <w:r w:rsidR="00F142BB" w:rsidRPr="00F142BB">
              <w:rPr>
                <w:rStyle w:val="a3"/>
                <w:b/>
                <w:bCs/>
              </w:rPr>
              <w:t>МАРКЕТИНГОВЫЕ ИССЛЕДОВАНИЯ</w:t>
            </w:r>
            <w:r w:rsidR="00F142BB" w:rsidRPr="00F142BB">
              <w:rPr>
                <w:webHidden/>
              </w:rPr>
              <w:tab/>
            </w:r>
            <w:r w:rsidR="00F142BB" w:rsidRPr="00F142BB">
              <w:rPr>
                <w:webHidden/>
              </w:rPr>
              <w:fldChar w:fldCharType="begin"/>
            </w:r>
            <w:r w:rsidR="00F142BB" w:rsidRPr="00F142BB">
              <w:rPr>
                <w:webHidden/>
              </w:rPr>
              <w:instrText xml:space="preserve"> PAGEREF _Toc114074423 \h </w:instrText>
            </w:r>
            <w:r w:rsidR="00F142BB" w:rsidRPr="00F142BB">
              <w:rPr>
                <w:webHidden/>
              </w:rPr>
            </w:r>
            <w:r w:rsidR="00F142BB" w:rsidRPr="00F142BB">
              <w:rPr>
                <w:webHidden/>
              </w:rPr>
              <w:fldChar w:fldCharType="separate"/>
            </w:r>
            <w:r w:rsidR="00F142BB" w:rsidRPr="00F142BB">
              <w:rPr>
                <w:webHidden/>
              </w:rPr>
              <w:t>97</w:t>
            </w:r>
            <w:r w:rsidR="00F142BB" w:rsidRPr="00F142BB">
              <w:rPr>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24" w:history="1">
            <w:r w:rsidR="00F142BB" w:rsidRPr="00F142BB">
              <w:rPr>
                <w:rStyle w:val="a3"/>
                <w:rFonts w:ascii="Arial" w:hAnsi="Arial"/>
                <w:noProof/>
                <w:lang w:val="ru-RU"/>
              </w:rPr>
              <w:t>15.1.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Общий порядок проведения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97</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25" w:history="1">
            <w:r w:rsidR="00F142BB" w:rsidRPr="00F142BB">
              <w:rPr>
                <w:rStyle w:val="a3"/>
                <w:rFonts w:ascii="Arial" w:hAnsi="Arial"/>
                <w:bCs/>
                <w:noProof/>
                <w:lang w:val="ru-RU"/>
              </w:rPr>
              <w:t>15.2.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маркетинговых исследований в электронной форме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98</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26" w:history="1">
            <w:r w:rsidR="00F142BB" w:rsidRPr="00F142BB">
              <w:rPr>
                <w:rStyle w:val="a3"/>
                <w:rFonts w:ascii="Arial" w:hAnsi="Arial"/>
                <w:bCs/>
                <w:noProof/>
                <w:lang w:val="ru-RU"/>
              </w:rPr>
              <w:t>15.3.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Информация о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100</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27" w:history="1">
            <w:r w:rsidR="00F142BB" w:rsidRPr="00F142BB">
              <w:rPr>
                <w:rStyle w:val="a3"/>
                <w:rFonts w:ascii="Arial" w:hAnsi="Arial"/>
                <w:bCs/>
                <w:noProof/>
                <w:lang w:val="ru-RU"/>
              </w:rPr>
              <w:t>15.4.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Документация о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101</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28" w:history="1">
            <w:r w:rsidR="00F142BB" w:rsidRPr="00F142BB">
              <w:rPr>
                <w:rStyle w:val="a3"/>
                <w:rFonts w:ascii="Arial" w:hAnsi="Arial"/>
                <w:bCs/>
                <w:noProof/>
                <w:lang w:val="ru-RU"/>
              </w:rPr>
              <w:t>15.5.</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Условия проведения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102</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29" w:history="1">
            <w:r w:rsidR="00F142BB" w:rsidRPr="00F142BB">
              <w:rPr>
                <w:rStyle w:val="a3"/>
                <w:rFonts w:ascii="Arial" w:hAnsi="Arial"/>
                <w:bCs/>
                <w:noProof/>
                <w:lang w:val="ru-RU"/>
              </w:rPr>
              <w:t>15.6.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Отказ от проведения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103</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30" w:history="1">
            <w:r w:rsidR="00F142BB" w:rsidRPr="00F142BB">
              <w:rPr>
                <w:rStyle w:val="a3"/>
                <w:rFonts w:ascii="Arial" w:hAnsi="Arial"/>
                <w:bCs/>
                <w:noProof/>
                <w:lang w:val="ru-RU"/>
              </w:rPr>
              <w:t>15.7.</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Подача заявок на участие в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_Toc114074430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103</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31" w:history="1">
            <w:r w:rsidR="00F142BB" w:rsidRPr="00F142BB">
              <w:rPr>
                <w:rStyle w:val="a3"/>
                <w:rFonts w:ascii="Arial" w:hAnsi="Arial"/>
                <w:bCs/>
                <w:noProof/>
                <w:lang w:val="ru-RU"/>
              </w:rPr>
              <w:t>15.8.</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Вскрытие заявок. Открытие доступа к заявкам на участие в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104</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32" w:history="1">
            <w:r w:rsidR="00F142BB" w:rsidRPr="00F142BB">
              <w:rPr>
                <w:rStyle w:val="a3"/>
                <w:rFonts w:ascii="Arial" w:hAnsi="Arial"/>
                <w:bCs/>
                <w:noProof/>
                <w:lang w:val="ru-RU"/>
              </w:rPr>
              <w:t>15.9.</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Анализ, рассмотрение и оценка заявок на участие в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104</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33" w:history="1">
            <w:r w:rsidR="00F142BB" w:rsidRPr="00F142BB">
              <w:rPr>
                <w:rStyle w:val="a3"/>
                <w:rFonts w:ascii="Arial" w:hAnsi="Arial"/>
                <w:bCs/>
                <w:noProof/>
                <w:lang w:val="ru-RU"/>
              </w:rPr>
              <w:t>15.10.</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Подведение итогов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107</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34" w:history="1">
            <w:r w:rsidR="00F142BB" w:rsidRPr="00F142BB">
              <w:rPr>
                <w:rStyle w:val="a3"/>
                <w:rFonts w:ascii="Arial" w:hAnsi="Arial"/>
                <w:bCs/>
                <w:noProof/>
                <w:lang w:val="ru-RU"/>
              </w:rPr>
              <w:t>15.11.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итогам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108</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35" w:history="1">
            <w:r w:rsidR="00F142BB" w:rsidRPr="00F142BB">
              <w:rPr>
                <w:rStyle w:val="a3"/>
                <w:rFonts w:ascii="Arial" w:hAnsi="Arial"/>
                <w:bCs/>
                <w:noProof/>
                <w:lang w:val="ru-RU"/>
              </w:rPr>
              <w:t>15.12.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закрытых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109</w:t>
            </w:r>
            <w:r w:rsidR="00F142BB" w:rsidRPr="00F142BB">
              <w:rPr>
                <w:rFonts w:ascii="Arial" w:hAnsi="Arial"/>
                <w:noProof/>
                <w:webHidden/>
              </w:rPr>
              <w:fldChar w:fldCharType="end"/>
            </w:r>
          </w:hyperlink>
        </w:p>
        <w:p w:rsidR="00F142BB" w:rsidRPr="00F142BB" w:rsidRDefault="00CE789B">
          <w:pPr>
            <w:pStyle w:val="21"/>
            <w:tabs>
              <w:tab w:val="left" w:pos="1540"/>
            </w:tabs>
            <w:rPr>
              <w:rFonts w:ascii="Arial" w:eastAsiaTheme="minorEastAsia" w:hAnsi="Arial"/>
              <w:noProof/>
              <w:color w:val="auto"/>
              <w:lang w:val="ru-RU" w:eastAsia="ru-RU"/>
            </w:rPr>
          </w:pPr>
          <w:hyperlink w:anchor="_Toc114074436" w:history="1">
            <w:r w:rsidR="00F142BB" w:rsidRPr="00F142BB">
              <w:rPr>
                <w:rStyle w:val="a3"/>
                <w:rFonts w:ascii="Arial" w:hAnsi="Arial"/>
                <w:bCs/>
                <w:noProof/>
                <w:lang w:val="ru-RU"/>
              </w:rPr>
              <w:t>15.13.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маркетинговых исследований, участниками которых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111</w:t>
            </w:r>
            <w:r w:rsidR="00F142BB" w:rsidRPr="00F142BB">
              <w:rPr>
                <w:rFonts w:ascii="Arial" w:hAnsi="Arial"/>
                <w:noProof/>
                <w:webHidden/>
              </w:rPr>
              <w:fldChar w:fldCharType="end"/>
            </w:r>
          </w:hyperlink>
        </w:p>
        <w:p w:rsidR="00F142BB" w:rsidRPr="00F142BB" w:rsidRDefault="00CE789B">
          <w:pPr>
            <w:pStyle w:val="11"/>
            <w:rPr>
              <w:rFonts w:eastAsiaTheme="minorEastAsia"/>
              <w:lang w:eastAsia="ru-RU"/>
            </w:rPr>
          </w:pPr>
          <w:hyperlink w:anchor="_Toc114074437" w:history="1">
            <w:r w:rsidR="00F142BB" w:rsidRPr="00F142BB">
              <w:rPr>
                <w:rStyle w:val="a3"/>
                <w:b/>
                <w:bCs/>
                <w:w w:val="99"/>
              </w:rPr>
              <w:t>16.</w:t>
            </w:r>
            <w:r w:rsidR="00F142BB" w:rsidRPr="00F142BB">
              <w:rPr>
                <w:rFonts w:eastAsiaTheme="minorEastAsia"/>
                <w:lang w:eastAsia="ru-RU"/>
              </w:rPr>
              <w:tab/>
            </w:r>
            <w:r w:rsidR="00F142BB" w:rsidRPr="00F142BB">
              <w:rPr>
                <w:rStyle w:val="a3"/>
                <w:b/>
                <w:bCs/>
              </w:rPr>
              <w:t>БЕЗАЛЬТЕРНАТИВНЫЕ ЗАКУПКИ. ЗАКУПКИ НА ТОРГАХ</w:t>
            </w:r>
            <w:r w:rsidR="00F142BB" w:rsidRPr="00F142BB">
              <w:rPr>
                <w:webHidden/>
              </w:rPr>
              <w:tab/>
            </w:r>
            <w:r w:rsidR="00F142BB" w:rsidRPr="00F142BB">
              <w:rPr>
                <w:webHidden/>
              </w:rPr>
              <w:fldChar w:fldCharType="begin"/>
            </w:r>
            <w:r w:rsidR="00F142BB" w:rsidRPr="00F142BB">
              <w:rPr>
                <w:webHidden/>
              </w:rPr>
              <w:instrText xml:space="preserve"> PAGEREF _Toc114074437 \h </w:instrText>
            </w:r>
            <w:r w:rsidR="00F142BB" w:rsidRPr="00F142BB">
              <w:rPr>
                <w:webHidden/>
              </w:rPr>
            </w:r>
            <w:r w:rsidR="00F142BB" w:rsidRPr="00F142BB">
              <w:rPr>
                <w:webHidden/>
              </w:rPr>
              <w:fldChar w:fldCharType="separate"/>
            </w:r>
            <w:r w:rsidR="00F142BB" w:rsidRPr="00F142BB">
              <w:rPr>
                <w:webHidden/>
              </w:rPr>
              <w:t>111</w:t>
            </w:r>
            <w:r w:rsidR="00F142BB" w:rsidRPr="00F142BB">
              <w:rPr>
                <w:webHidden/>
              </w:rPr>
              <w:fldChar w:fldCharType="end"/>
            </w:r>
          </w:hyperlink>
        </w:p>
        <w:p w:rsidR="00F142BB" w:rsidRPr="00F142BB" w:rsidRDefault="00CE789B">
          <w:pPr>
            <w:pStyle w:val="11"/>
            <w:rPr>
              <w:rFonts w:eastAsiaTheme="minorEastAsia"/>
              <w:lang w:eastAsia="ru-RU"/>
            </w:rPr>
          </w:pPr>
          <w:hyperlink w:anchor="_Toc114074438" w:history="1">
            <w:r w:rsidR="00F142BB" w:rsidRPr="00F142BB">
              <w:rPr>
                <w:rStyle w:val="a3"/>
                <w:b/>
                <w:bCs/>
                <w:w w:val="99"/>
              </w:rPr>
              <w:t>17.</w:t>
            </w:r>
            <w:r w:rsidR="00F142BB" w:rsidRPr="00F142BB">
              <w:rPr>
                <w:rFonts w:eastAsiaTheme="minorEastAsia"/>
                <w:lang w:eastAsia="ru-RU"/>
              </w:rPr>
              <w:tab/>
            </w:r>
            <w:r w:rsidR="00F142BB" w:rsidRPr="00F142BB">
              <w:rPr>
                <w:rStyle w:val="a3"/>
                <w:b/>
                <w:bCs/>
              </w:rPr>
              <w:t>ЗАКУПКИ У ЕДИНСТВЕННОГО ПОСТАВЩИКА (ПОДРЯДЧИКА, ИСПОЛНИТЕЛЯ)</w:t>
            </w:r>
            <w:r w:rsidR="00F142BB" w:rsidRPr="00F142BB">
              <w:rPr>
                <w:webHidden/>
              </w:rPr>
              <w:tab/>
            </w:r>
            <w:r w:rsidR="00F142BB" w:rsidRPr="00F142BB">
              <w:rPr>
                <w:webHidden/>
              </w:rPr>
              <w:fldChar w:fldCharType="begin"/>
            </w:r>
            <w:r w:rsidR="00F142BB" w:rsidRPr="00F142BB">
              <w:rPr>
                <w:webHidden/>
              </w:rPr>
              <w:instrText xml:space="preserve"> PAGEREF _Toc114074438 \h </w:instrText>
            </w:r>
            <w:r w:rsidR="00F142BB" w:rsidRPr="00F142BB">
              <w:rPr>
                <w:webHidden/>
              </w:rPr>
            </w:r>
            <w:r w:rsidR="00F142BB" w:rsidRPr="00F142BB">
              <w:rPr>
                <w:webHidden/>
              </w:rPr>
              <w:fldChar w:fldCharType="separate"/>
            </w:r>
            <w:r w:rsidR="00F142BB" w:rsidRPr="00F142BB">
              <w:rPr>
                <w:webHidden/>
              </w:rPr>
              <w:t>112</w:t>
            </w:r>
            <w:r w:rsidR="00F142BB" w:rsidRPr="00F142BB">
              <w:rPr>
                <w:webHidden/>
              </w:rPr>
              <w:fldChar w:fldCharType="end"/>
            </w:r>
          </w:hyperlink>
        </w:p>
        <w:p w:rsidR="00F142BB" w:rsidRPr="00F142BB" w:rsidRDefault="00CE789B">
          <w:pPr>
            <w:pStyle w:val="11"/>
            <w:rPr>
              <w:rFonts w:eastAsiaTheme="minorEastAsia"/>
              <w:lang w:eastAsia="ru-RU"/>
            </w:rPr>
          </w:pPr>
          <w:hyperlink w:anchor="_Toc114074439" w:history="1">
            <w:r w:rsidR="00F142BB" w:rsidRPr="00F142BB">
              <w:rPr>
                <w:rStyle w:val="a3"/>
                <w:b/>
                <w:bCs/>
                <w:w w:val="99"/>
              </w:rPr>
              <w:t>18.</w:t>
            </w:r>
            <w:r w:rsidR="00F142BB" w:rsidRPr="00F142BB">
              <w:rPr>
                <w:rFonts w:eastAsiaTheme="minorEastAsia"/>
                <w:lang w:eastAsia="ru-RU"/>
              </w:rPr>
              <w:tab/>
            </w:r>
            <w:r w:rsidR="00F142BB" w:rsidRPr="00F142BB">
              <w:rPr>
                <w:rStyle w:val="a3"/>
                <w:b/>
                <w:bCs/>
              </w:rPr>
              <w:t>ОСОБЕННОСТИ ПРОВЕДЕНИЯ ЗАКУПОК, УЧАСТНИКАМИ КОТОРЫХ ЯВЛЯЮТСЯ СУБЪЕКТЫ МАЛОГО И СРЕДНЕГО ПРЕДПРИНИМАТЕЛЬСТВА</w:t>
            </w:r>
            <w:r w:rsidR="00F142BB" w:rsidRPr="00F142BB">
              <w:rPr>
                <w:rStyle w:val="a3"/>
              </w:rPr>
              <w:t xml:space="preserve"> </w:t>
            </w:r>
            <w:r w:rsidR="00F142BB" w:rsidRPr="00F142BB">
              <w:rPr>
                <w:webHidden/>
              </w:rPr>
              <w:tab/>
            </w:r>
            <w:r w:rsidR="00F142BB" w:rsidRPr="00F142BB">
              <w:rPr>
                <w:webHidden/>
              </w:rPr>
              <w:fldChar w:fldCharType="begin"/>
            </w:r>
            <w:r w:rsidR="00F142BB" w:rsidRPr="00F142BB">
              <w:rPr>
                <w:webHidden/>
              </w:rPr>
              <w:instrText xml:space="preserve"> PAGEREF _Toc114074439 \h </w:instrText>
            </w:r>
            <w:r w:rsidR="00F142BB" w:rsidRPr="00F142BB">
              <w:rPr>
                <w:webHidden/>
              </w:rPr>
            </w:r>
            <w:r w:rsidR="00F142BB" w:rsidRPr="00F142BB">
              <w:rPr>
                <w:webHidden/>
              </w:rPr>
              <w:fldChar w:fldCharType="separate"/>
            </w:r>
            <w:r w:rsidR="00F142BB" w:rsidRPr="00F142BB">
              <w:rPr>
                <w:webHidden/>
              </w:rPr>
              <w:t>116</w:t>
            </w:r>
            <w:r w:rsidR="00F142BB" w:rsidRPr="00F142BB">
              <w:rPr>
                <w:webHidden/>
              </w:rPr>
              <w:fldChar w:fldCharType="end"/>
            </w:r>
          </w:hyperlink>
        </w:p>
        <w:p w:rsidR="00F142BB" w:rsidRPr="00F142BB" w:rsidRDefault="00CE789B">
          <w:pPr>
            <w:pStyle w:val="11"/>
            <w:rPr>
              <w:rFonts w:eastAsiaTheme="minorEastAsia"/>
              <w:lang w:eastAsia="ru-RU"/>
            </w:rPr>
          </w:pPr>
          <w:hyperlink w:anchor="_Toc114074440" w:history="1">
            <w:r w:rsidR="00F142BB" w:rsidRPr="00F142BB">
              <w:rPr>
                <w:rStyle w:val="a3"/>
                <w:b/>
                <w:bCs/>
                <w:w w:val="99"/>
              </w:rPr>
              <w:t>19.</w:t>
            </w:r>
            <w:r w:rsidR="00F142BB" w:rsidRPr="00F142BB">
              <w:rPr>
                <w:rFonts w:eastAsiaTheme="minorEastAsia"/>
                <w:lang w:eastAsia="ru-RU"/>
              </w:rPr>
              <w:tab/>
            </w:r>
            <w:r w:rsidR="00F142BB" w:rsidRPr="00F142BB">
              <w:rPr>
                <w:rStyle w:val="a3"/>
                <w:b/>
                <w:bCs/>
              </w:rPr>
              <w:t xml:space="preserve">ОСОБЕННОСТИ ПРОВЕДЕНИЯ ЗАКУПОК В ЦЕЛЯХ ИМПОРТОЗАМЕЩЕНИЯ, А ТАКЖЕ ЗАКУПОК ИМПОРТНЫХ </w:t>
            </w:r>
            <w:r w:rsidR="00F142BB" w:rsidRPr="00F142BB">
              <w:rPr>
                <w:rStyle w:val="a3"/>
                <w:b/>
              </w:rPr>
              <w:t>ТОВАРОВ, РАБОТ, УСЛУГ</w:t>
            </w:r>
            <w:r w:rsidR="00F142BB" w:rsidRPr="00F142BB">
              <w:rPr>
                <w:webHidden/>
              </w:rPr>
              <w:tab/>
            </w:r>
            <w:r w:rsidR="00F142BB" w:rsidRPr="00F142BB">
              <w:rPr>
                <w:webHidden/>
              </w:rPr>
              <w:fldChar w:fldCharType="begin"/>
            </w:r>
            <w:r w:rsidR="00F142BB" w:rsidRPr="00F142BB">
              <w:rPr>
                <w:webHidden/>
              </w:rPr>
              <w:instrText xml:space="preserve"> PAGEREF _Toc114074440 \h </w:instrText>
            </w:r>
            <w:r w:rsidR="00F142BB" w:rsidRPr="00F142BB">
              <w:rPr>
                <w:webHidden/>
              </w:rPr>
            </w:r>
            <w:r w:rsidR="00F142BB" w:rsidRPr="00F142BB">
              <w:rPr>
                <w:webHidden/>
              </w:rPr>
              <w:fldChar w:fldCharType="separate"/>
            </w:r>
            <w:r w:rsidR="00F142BB" w:rsidRPr="00F142BB">
              <w:rPr>
                <w:webHidden/>
              </w:rPr>
              <w:t>119</w:t>
            </w:r>
            <w:r w:rsidR="00F142BB" w:rsidRPr="00F142BB">
              <w:rPr>
                <w:webHidden/>
              </w:rPr>
              <w:fldChar w:fldCharType="end"/>
            </w:r>
          </w:hyperlink>
        </w:p>
        <w:p w:rsidR="00F142BB" w:rsidRPr="00F142BB" w:rsidRDefault="00CE789B">
          <w:pPr>
            <w:pStyle w:val="11"/>
            <w:rPr>
              <w:rFonts w:eastAsiaTheme="minorEastAsia"/>
              <w:lang w:eastAsia="ru-RU"/>
            </w:rPr>
          </w:pPr>
          <w:hyperlink w:anchor="_Toc114074441" w:history="1">
            <w:r w:rsidR="00F142BB" w:rsidRPr="00F142BB">
              <w:rPr>
                <w:rStyle w:val="a3"/>
                <w:b/>
                <w:bCs/>
                <w:w w:val="99"/>
              </w:rPr>
              <w:t>20.</w:t>
            </w:r>
            <w:r w:rsidR="00F142BB" w:rsidRPr="00F142BB">
              <w:rPr>
                <w:rFonts w:eastAsiaTheme="minorEastAsia"/>
                <w:lang w:eastAsia="ru-RU"/>
              </w:rPr>
              <w:tab/>
            </w:r>
            <w:r w:rsidR="00F142BB" w:rsidRPr="00F142BB">
              <w:rPr>
                <w:rStyle w:val="a3"/>
                <w:b/>
                <w:bCs/>
              </w:rPr>
              <w:t>ПОРЯДОК ПОДГОТОВКИ И ОСУЩЕСТВЛЕНИЯ ЗАКУПКИ С ИСПОЛЬЗОВАНИЕМ ТОРГОВОГО ПОРТАЛА</w:t>
            </w:r>
            <w:r w:rsidR="00F142BB" w:rsidRPr="00F142BB">
              <w:rPr>
                <w:webHidden/>
              </w:rPr>
              <w:tab/>
            </w:r>
            <w:r w:rsidR="00F142BB" w:rsidRPr="00F142BB">
              <w:rPr>
                <w:webHidden/>
              </w:rPr>
              <w:fldChar w:fldCharType="begin"/>
            </w:r>
            <w:r w:rsidR="00F142BB" w:rsidRPr="00F142BB">
              <w:rPr>
                <w:webHidden/>
              </w:rPr>
              <w:instrText xml:space="preserve"> PAGEREF _Toc114074441 \h </w:instrText>
            </w:r>
            <w:r w:rsidR="00F142BB" w:rsidRPr="00F142BB">
              <w:rPr>
                <w:webHidden/>
              </w:rPr>
            </w:r>
            <w:r w:rsidR="00F142BB" w:rsidRPr="00F142BB">
              <w:rPr>
                <w:webHidden/>
              </w:rPr>
              <w:fldChar w:fldCharType="separate"/>
            </w:r>
            <w:r w:rsidR="00F142BB" w:rsidRPr="00F142BB">
              <w:rPr>
                <w:webHidden/>
              </w:rPr>
              <w:t>121</w:t>
            </w:r>
            <w:r w:rsidR="00F142BB" w:rsidRPr="00F142BB">
              <w:rPr>
                <w:webHidden/>
              </w:rPr>
              <w:fldChar w:fldCharType="end"/>
            </w:r>
          </w:hyperlink>
        </w:p>
        <w:p w:rsidR="00F142BB" w:rsidRPr="00F142BB" w:rsidRDefault="00CE789B">
          <w:pPr>
            <w:pStyle w:val="11"/>
            <w:rPr>
              <w:rFonts w:eastAsiaTheme="minorEastAsia"/>
              <w:lang w:eastAsia="ru-RU"/>
            </w:rPr>
          </w:pPr>
          <w:hyperlink w:anchor="_Toc114074442" w:history="1">
            <w:r w:rsidR="00F142BB" w:rsidRPr="00F142BB">
              <w:rPr>
                <w:rStyle w:val="a3"/>
                <w:b/>
                <w:bCs/>
                <w:w w:val="99"/>
              </w:rPr>
              <w:t>21.</w:t>
            </w:r>
            <w:r w:rsidR="00F142BB" w:rsidRPr="00F142BB">
              <w:rPr>
                <w:rFonts w:eastAsiaTheme="minorEastAsia"/>
                <w:lang w:eastAsia="ru-RU"/>
              </w:rPr>
              <w:tab/>
            </w:r>
            <w:r w:rsidR="00F142BB" w:rsidRPr="00F142BB">
              <w:rPr>
                <w:rStyle w:val="a3"/>
                <w:b/>
                <w:bCs/>
              </w:rPr>
              <w:t>ОСОБЕННОСТИ ПРОВЕДЕНИЯ ОТДЕЛЬНЫХ ЗАКУПОК, ОСУЩЕСТВЛЕНИЕ КОТОРЫХ НЕ РЕГУЛИРУЕТСЯ ФЕДЕРАЛЬНЫМ ЗАКОНОМ ОТ 18 ИЮЛЯ 2011 № 223-ФЗ</w:t>
            </w:r>
            <w:r w:rsidR="00F142BB" w:rsidRPr="00F142BB">
              <w:rPr>
                <w:webHidden/>
              </w:rPr>
              <w:tab/>
            </w:r>
            <w:r w:rsidR="00F142BB" w:rsidRPr="00F142BB">
              <w:rPr>
                <w:webHidden/>
              </w:rPr>
              <w:fldChar w:fldCharType="begin"/>
            </w:r>
            <w:r w:rsidR="00F142BB" w:rsidRPr="00F142BB">
              <w:rPr>
                <w:webHidden/>
              </w:rPr>
              <w:instrText xml:space="preserve"> PAGEREF _Toc114074442 \h </w:instrText>
            </w:r>
            <w:r w:rsidR="00F142BB" w:rsidRPr="00F142BB">
              <w:rPr>
                <w:webHidden/>
              </w:rPr>
            </w:r>
            <w:r w:rsidR="00F142BB" w:rsidRPr="00F142BB">
              <w:rPr>
                <w:webHidden/>
              </w:rPr>
              <w:fldChar w:fldCharType="separate"/>
            </w:r>
            <w:r w:rsidR="00F142BB" w:rsidRPr="00F142BB">
              <w:rPr>
                <w:webHidden/>
              </w:rPr>
              <w:t>124</w:t>
            </w:r>
            <w:r w:rsidR="00F142BB" w:rsidRPr="00F142BB">
              <w:rPr>
                <w:webHidden/>
              </w:rPr>
              <w:fldChar w:fldCharType="end"/>
            </w:r>
          </w:hyperlink>
        </w:p>
        <w:p w:rsidR="00F142BB" w:rsidRPr="00F142BB" w:rsidRDefault="00CE789B">
          <w:pPr>
            <w:pStyle w:val="11"/>
            <w:rPr>
              <w:rFonts w:eastAsiaTheme="minorEastAsia"/>
              <w:lang w:eastAsia="ru-RU"/>
            </w:rPr>
          </w:pPr>
          <w:hyperlink w:anchor="_Toc114074443" w:history="1">
            <w:r w:rsidR="00F142BB" w:rsidRPr="00F142BB">
              <w:rPr>
                <w:rStyle w:val="a3"/>
                <w:b/>
                <w:bCs/>
                <w:w w:val="99"/>
              </w:rPr>
              <w:t>22.</w:t>
            </w:r>
            <w:r w:rsidR="00F142BB" w:rsidRPr="00F142BB">
              <w:rPr>
                <w:rFonts w:eastAsiaTheme="minorEastAsia"/>
                <w:lang w:eastAsia="ru-RU"/>
              </w:rPr>
              <w:tab/>
            </w:r>
            <w:r w:rsidR="00F142BB" w:rsidRPr="00F142BB">
              <w:rPr>
                <w:rStyle w:val="a3"/>
                <w:b/>
                <w:bCs/>
              </w:rPr>
              <w:t xml:space="preserve">ОСОБЕННОСТИ УЧАСТИЯ СУБЪЕКТОВ МАЛОГО И СРЕДНЕГО ПРЕДПРИНИМАТЕЛЬСТВА В ЗАКУПКАХ В КАЧЕСТВЕ СУБПОСТАВЩИКОВ (СУБПОДРЯДЧИКОВ, СОИСПОЛНИТЕЛЕЙ) </w:t>
            </w:r>
            <w:r w:rsidR="00F142BB" w:rsidRPr="00F142BB">
              <w:rPr>
                <w:webHidden/>
              </w:rPr>
              <w:tab/>
            </w:r>
            <w:r w:rsidR="00F142BB" w:rsidRPr="00F142BB">
              <w:rPr>
                <w:webHidden/>
              </w:rPr>
              <w:fldChar w:fldCharType="begin"/>
            </w:r>
            <w:r w:rsidR="00F142BB" w:rsidRPr="00F142BB">
              <w:rPr>
                <w:webHidden/>
              </w:rPr>
              <w:instrText xml:space="preserve"> PAGEREF _Toc114074443 \h </w:instrText>
            </w:r>
            <w:r w:rsidR="00F142BB" w:rsidRPr="00F142BB">
              <w:rPr>
                <w:webHidden/>
              </w:rPr>
            </w:r>
            <w:r w:rsidR="00F142BB" w:rsidRPr="00F142BB">
              <w:rPr>
                <w:webHidden/>
              </w:rPr>
              <w:fldChar w:fldCharType="separate"/>
            </w:r>
            <w:r w:rsidR="00F142BB" w:rsidRPr="00F142BB">
              <w:rPr>
                <w:webHidden/>
              </w:rPr>
              <w:t>128</w:t>
            </w:r>
            <w:r w:rsidR="00F142BB" w:rsidRPr="00F142BB">
              <w:rPr>
                <w:webHidden/>
              </w:rPr>
              <w:fldChar w:fldCharType="end"/>
            </w:r>
          </w:hyperlink>
        </w:p>
        <w:p w:rsidR="00F142BB" w:rsidRPr="00F142BB" w:rsidRDefault="00CE789B">
          <w:pPr>
            <w:pStyle w:val="11"/>
            <w:rPr>
              <w:rFonts w:eastAsiaTheme="minorEastAsia"/>
              <w:lang w:eastAsia="ru-RU"/>
            </w:rPr>
          </w:pPr>
          <w:hyperlink w:anchor="_Toc114074444" w:history="1">
            <w:r w:rsidR="00F142BB" w:rsidRPr="00F142BB">
              <w:rPr>
                <w:rStyle w:val="a3"/>
                <w:b/>
              </w:rPr>
              <w:t>23.</w:t>
            </w:r>
            <w:r w:rsidR="00F142BB" w:rsidRPr="00F142BB">
              <w:rPr>
                <w:rFonts w:eastAsiaTheme="minorEastAsia"/>
                <w:lang w:eastAsia="ru-RU"/>
              </w:rPr>
              <w:tab/>
            </w:r>
            <w:r w:rsidR="00F142BB" w:rsidRPr="00F142BB">
              <w:rPr>
                <w:rStyle w:val="a3"/>
                <w:b/>
                <w:bCs/>
              </w:rPr>
              <w:t>ОСОБЕННОСТИ ИЗМЕНЕНИЯ, ДОПОЛНЕНИЯ И РАСТОРЖЕНИЯ ДОГОВОРА</w:t>
            </w:r>
            <w:r w:rsidR="00F142BB" w:rsidRPr="00F142BB">
              <w:rPr>
                <w:webHidden/>
              </w:rPr>
              <w:tab/>
            </w:r>
            <w:r w:rsidR="00F142BB" w:rsidRPr="00F142BB">
              <w:rPr>
                <w:webHidden/>
              </w:rPr>
              <w:fldChar w:fldCharType="begin"/>
            </w:r>
            <w:r w:rsidR="00F142BB" w:rsidRPr="00F142BB">
              <w:rPr>
                <w:webHidden/>
              </w:rPr>
              <w:instrText xml:space="preserve"> PAGEREF _Toc114074444 \h </w:instrText>
            </w:r>
            <w:r w:rsidR="00F142BB" w:rsidRPr="00F142BB">
              <w:rPr>
                <w:webHidden/>
              </w:rPr>
            </w:r>
            <w:r w:rsidR="00F142BB" w:rsidRPr="00F142BB">
              <w:rPr>
                <w:webHidden/>
              </w:rPr>
              <w:fldChar w:fldCharType="separate"/>
            </w:r>
            <w:r w:rsidR="00F142BB" w:rsidRPr="00F142BB">
              <w:rPr>
                <w:webHidden/>
              </w:rPr>
              <w:t>129</w:t>
            </w:r>
            <w:r w:rsidR="00F142BB" w:rsidRPr="00F142BB">
              <w:rPr>
                <w:webHidden/>
              </w:rPr>
              <w:fldChar w:fldCharType="end"/>
            </w:r>
          </w:hyperlink>
        </w:p>
        <w:p w:rsidR="00F142BB" w:rsidRPr="00F142BB" w:rsidRDefault="00CE789B">
          <w:pPr>
            <w:pStyle w:val="11"/>
            <w:rPr>
              <w:rFonts w:eastAsiaTheme="minorEastAsia"/>
              <w:lang w:eastAsia="ru-RU"/>
            </w:rPr>
          </w:pPr>
          <w:hyperlink w:anchor="_Toc114074445" w:history="1">
            <w:r w:rsidR="00F142BB" w:rsidRPr="00F142BB">
              <w:rPr>
                <w:rStyle w:val="a3"/>
              </w:rPr>
              <w:t>Приложение 1</w:t>
            </w:r>
            <w:r w:rsidR="00F142BB" w:rsidRPr="00F142BB">
              <w:rPr>
                <w:webHidden/>
              </w:rPr>
              <w:tab/>
            </w:r>
            <w:r w:rsidR="00F142BB" w:rsidRPr="00F142BB">
              <w:rPr>
                <w:webHidden/>
              </w:rPr>
              <w:fldChar w:fldCharType="begin"/>
            </w:r>
            <w:r w:rsidR="00F142BB" w:rsidRPr="00F142BB">
              <w:rPr>
                <w:webHidden/>
              </w:rPr>
              <w:instrText xml:space="preserve"> PAGEREF _Toc114074445 \h </w:instrText>
            </w:r>
            <w:r w:rsidR="00F142BB" w:rsidRPr="00F142BB">
              <w:rPr>
                <w:webHidden/>
              </w:rPr>
            </w:r>
            <w:r w:rsidR="00F142BB" w:rsidRPr="00F142BB">
              <w:rPr>
                <w:webHidden/>
              </w:rPr>
              <w:fldChar w:fldCharType="separate"/>
            </w:r>
            <w:r w:rsidR="00F142BB" w:rsidRPr="00F142BB">
              <w:rPr>
                <w:webHidden/>
              </w:rPr>
              <w:t>131</w:t>
            </w:r>
            <w:r w:rsidR="00F142BB" w:rsidRPr="00F142BB">
              <w:rPr>
                <w:webHidden/>
              </w:rPr>
              <w:fldChar w:fldCharType="end"/>
            </w:r>
          </w:hyperlink>
        </w:p>
        <w:p w:rsidR="00F142BB" w:rsidRPr="00F142BB" w:rsidRDefault="00CE789B">
          <w:pPr>
            <w:pStyle w:val="11"/>
            <w:rPr>
              <w:rFonts w:eastAsiaTheme="minorEastAsia"/>
              <w:lang w:eastAsia="ru-RU"/>
            </w:rPr>
          </w:pPr>
          <w:hyperlink w:anchor="_Toc114074446" w:history="1">
            <w:r w:rsidR="00F142BB" w:rsidRPr="00F142BB">
              <w:rPr>
                <w:rStyle w:val="a3"/>
              </w:rPr>
              <w:t>Приложение 2</w:t>
            </w:r>
            <w:r w:rsidR="00F142BB" w:rsidRPr="00F142BB">
              <w:rPr>
                <w:webHidden/>
              </w:rPr>
              <w:tab/>
            </w:r>
            <w:r w:rsidR="00F142BB" w:rsidRPr="00F142BB">
              <w:rPr>
                <w:webHidden/>
              </w:rPr>
              <w:fldChar w:fldCharType="begin"/>
            </w:r>
            <w:r w:rsidR="00F142BB" w:rsidRPr="00F142BB">
              <w:rPr>
                <w:webHidden/>
              </w:rPr>
              <w:instrText xml:space="preserve"> PAGEREF _Toc114074446 \h </w:instrText>
            </w:r>
            <w:r w:rsidR="00F142BB" w:rsidRPr="00F142BB">
              <w:rPr>
                <w:webHidden/>
              </w:rPr>
            </w:r>
            <w:r w:rsidR="00F142BB" w:rsidRPr="00F142BB">
              <w:rPr>
                <w:webHidden/>
              </w:rPr>
              <w:fldChar w:fldCharType="separate"/>
            </w:r>
            <w:r w:rsidR="00F142BB" w:rsidRPr="00F142BB">
              <w:rPr>
                <w:webHidden/>
              </w:rPr>
              <w:t>181</w:t>
            </w:r>
            <w:r w:rsidR="00F142BB" w:rsidRPr="00F142BB">
              <w:rPr>
                <w:webHidden/>
              </w:rPr>
              <w:fldChar w:fldCharType="end"/>
            </w:r>
          </w:hyperlink>
        </w:p>
        <w:p w:rsidR="00655A07" w:rsidRPr="00F61ADB" w:rsidRDefault="00655A07" w:rsidP="00F61ADB">
          <w:pPr>
            <w:pStyle w:val="11"/>
            <w:rPr>
              <w:rFonts w:eastAsiaTheme="minorEastAsia"/>
              <w:sz w:val="22"/>
              <w:szCs w:val="22"/>
              <w:lang w:eastAsia="ru-RU"/>
            </w:rPr>
          </w:pPr>
          <w:r w:rsidRPr="00F142BB">
            <w:rPr>
              <w:bCs/>
            </w:rPr>
            <w:fldChar w:fldCharType="end"/>
          </w:r>
        </w:p>
      </w:sdtContent>
    </w:sdt>
    <w:p w:rsidR="00714B30" w:rsidRPr="00A53F36" w:rsidRDefault="00714B30" w:rsidP="00A53F36">
      <w:pPr>
        <w:tabs>
          <w:tab w:val="left" w:pos="284"/>
          <w:tab w:val="left" w:pos="426"/>
          <w:tab w:val="left" w:pos="1134"/>
        </w:tabs>
        <w:ind w:left="1159" w:right="0"/>
        <w:jc w:val="center"/>
        <w:rPr>
          <w:rFonts w:eastAsia="Times New Roman"/>
          <w:sz w:val="22"/>
          <w:szCs w:val="22"/>
          <w:lang w:val="ru-RU"/>
        </w:rPr>
      </w:pPr>
    </w:p>
    <w:p w:rsidR="00714B30" w:rsidRPr="00A53F36" w:rsidRDefault="00714B30" w:rsidP="00A53F36">
      <w:pPr>
        <w:widowControl/>
        <w:tabs>
          <w:tab w:val="left" w:pos="284"/>
          <w:tab w:val="left" w:pos="426"/>
          <w:tab w:val="left" w:pos="1134"/>
        </w:tabs>
        <w:spacing w:line="326" w:lineRule="auto"/>
        <w:ind w:left="0" w:right="0"/>
        <w:rPr>
          <w:rFonts w:eastAsia="Times New Roman"/>
          <w:color w:val="auto"/>
          <w:sz w:val="22"/>
          <w:szCs w:val="22"/>
          <w:lang w:val="ru-RU"/>
        </w:rPr>
        <w:sectPr w:rsidR="00714B30" w:rsidRPr="00A53F36" w:rsidSect="00083025">
          <w:headerReference w:type="default" r:id="rId8"/>
          <w:footerReference w:type="default" r:id="rId9"/>
          <w:type w:val="nextColumn"/>
          <w:pgSz w:w="11910" w:h="16840"/>
          <w:pgMar w:top="567" w:right="1134" w:bottom="1418" w:left="1134" w:header="720" w:footer="720" w:gutter="567"/>
          <w:cols w:space="720"/>
          <w:titlePg/>
          <w:docGrid w:linePitch="326"/>
        </w:sectPr>
      </w:pPr>
    </w:p>
    <w:p w:rsidR="00714B30" w:rsidRPr="00A53F36" w:rsidRDefault="00714B30" w:rsidP="00A53F36">
      <w:pPr>
        <w:pStyle w:val="1"/>
        <w:numPr>
          <w:ilvl w:val="0"/>
          <w:numId w:val="1"/>
        </w:numPr>
        <w:spacing w:before="0"/>
        <w:ind w:left="0" w:firstLine="709"/>
        <w:jc w:val="center"/>
        <w:rPr>
          <w:rFonts w:ascii="Arial" w:hAnsi="Arial"/>
          <w:b w:val="0"/>
          <w:color w:val="000000" w:themeColor="text1"/>
          <w:sz w:val="24"/>
          <w:szCs w:val="24"/>
          <w:lang w:val="ru-RU"/>
        </w:rPr>
      </w:pPr>
      <w:bookmarkStart w:id="11" w:name="_Toc83214897"/>
      <w:bookmarkStart w:id="12" w:name="_Toc114074357"/>
      <w:bookmarkStart w:id="13" w:name="_Toc97886486"/>
      <w:bookmarkStart w:id="14" w:name="_Toc83213925"/>
      <w:bookmarkStart w:id="15" w:name="_Toc83213629"/>
      <w:r w:rsidRPr="00A53F36">
        <w:rPr>
          <w:rFonts w:ascii="Arial" w:hAnsi="Arial"/>
          <w:color w:val="000000" w:themeColor="text1"/>
          <w:sz w:val="24"/>
          <w:szCs w:val="24"/>
          <w:lang w:val="ru-RU"/>
        </w:rPr>
        <w:t>ОБЩИЕ ПОЛОЖЕНИЯ</w:t>
      </w:r>
      <w:bookmarkEnd w:id="11"/>
      <w:bookmarkEnd w:id="12"/>
      <w:bookmarkEnd w:id="13"/>
    </w:p>
    <w:p w:rsidR="00714B30" w:rsidRPr="00A53F36" w:rsidRDefault="00714B30" w:rsidP="00A53F36">
      <w:pPr>
        <w:ind w:left="142" w:firstLine="567"/>
        <w:jc w:val="both"/>
        <w:rPr>
          <w:b/>
          <w:color w:val="000000" w:themeColor="text1"/>
          <w:szCs w:val="24"/>
          <w:lang w:val="ru-RU"/>
        </w:rPr>
      </w:pPr>
    </w:p>
    <w:p w:rsidR="00714B30" w:rsidRPr="00A53F36" w:rsidRDefault="00714B30" w:rsidP="00A53F36">
      <w:pPr>
        <w:pStyle w:val="af"/>
        <w:numPr>
          <w:ilvl w:val="1"/>
          <w:numId w:val="2"/>
        </w:numPr>
        <w:tabs>
          <w:tab w:val="left" w:pos="1276"/>
        </w:tabs>
        <w:spacing w:before="0" w:after="120"/>
        <w:ind w:right="6" w:hanging="964"/>
        <w:jc w:val="both"/>
        <w:outlineLvl w:val="1"/>
        <w:rPr>
          <w:rFonts w:ascii="Arial" w:hAnsi="Arial"/>
          <w:b/>
          <w:color w:val="000000" w:themeColor="text1"/>
          <w:sz w:val="24"/>
          <w:szCs w:val="24"/>
          <w:lang w:val="ru-RU"/>
        </w:rPr>
      </w:pPr>
      <w:bookmarkStart w:id="16" w:name="_Toc114074358"/>
      <w:bookmarkStart w:id="17" w:name="_Toc97886487"/>
      <w:r w:rsidRPr="00A53F36">
        <w:rPr>
          <w:rFonts w:ascii="Arial" w:hAnsi="Arial"/>
          <w:b/>
          <w:color w:val="000000" w:themeColor="text1"/>
          <w:sz w:val="24"/>
          <w:szCs w:val="24"/>
          <w:lang w:val="ru-RU"/>
        </w:rPr>
        <w:t>Предмет и цели регулирования</w:t>
      </w:r>
      <w:bookmarkEnd w:id="16"/>
      <w:bookmarkEnd w:id="17"/>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Настоящее Положение о закупках товаров, работ, услуг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xml:space="preserve">» (далее </w:t>
      </w:r>
      <w:r w:rsidR="0069414B" w:rsidRPr="00A53F36">
        <w:rPr>
          <w:rFonts w:ascii="Arial" w:hAnsi="Arial"/>
          <w:color w:val="000000" w:themeColor="text1"/>
          <w:sz w:val="24"/>
          <w:szCs w:val="24"/>
          <w:lang w:val="ru-RU"/>
        </w:rPr>
        <w:t>–</w:t>
      </w:r>
      <w:r w:rsidRPr="00A53F36">
        <w:rPr>
          <w:rFonts w:ascii="Arial" w:hAnsi="Arial"/>
          <w:color w:val="000000" w:themeColor="text1"/>
          <w:sz w:val="24"/>
          <w:szCs w:val="24"/>
          <w:lang w:val="ru-RU"/>
        </w:rPr>
        <w:t xml:space="preserve"> Положение) разработано в целях своевременного и полного обеспечения потребностей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(далее также – Общество, ООО</w:t>
      </w:r>
      <w:r w:rsidR="00021890"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в товарах, работах, услугах, совершенствования порядка и повышения эффективности закупок.</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Положение разработано в соответствии с Конституцией Российской Федерации, Гражданским кодексом Российской Федерации, Федеральным законом от 18 июля 2011 г. № 223-ФЗ «О закупках товаров, работ, услуг отдельными видами юридических лиц</w:t>
      </w:r>
      <w:r w:rsidR="00D1326B" w:rsidRPr="00A53F36">
        <w:rPr>
          <w:rFonts w:ascii="Arial" w:hAnsi="Arial"/>
          <w:color w:val="000000" w:themeColor="text1"/>
          <w:sz w:val="24"/>
          <w:szCs w:val="24"/>
          <w:lang w:val="ru-RU"/>
        </w:rPr>
        <w:t>»</w:t>
      </w:r>
      <w:r w:rsidRPr="00A53F36">
        <w:rPr>
          <w:rFonts w:ascii="Arial" w:hAnsi="Arial"/>
          <w:color w:val="000000" w:themeColor="text1"/>
          <w:sz w:val="24"/>
          <w:szCs w:val="24"/>
          <w:lang w:val="ru-RU"/>
        </w:rPr>
        <w:t xml:space="preserve"> (далее – Федеральный закон от 18 июля 2011 г. № 223-ФЗ), другими федеральными законами и иными нормативными правовыми актами Российской Федерации, Положением о закупках товаров, работ, услуг ПАО «Газпром» и Компаний Группы Газпром, принятыми в соответствии с указанными документами локальными нормативными актами ПАО</w:t>
      </w:r>
      <w:r w:rsidR="00021890"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«Газпром нефть», общепринятыми правилами, сложившимися в мировой практике в сфере закупок.</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Настоящее Положение регулирует закупочную деятельность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устанавливает единые правила и порядок закупок товаров, работ, услуг, в том числе в целях коммерческого использования (далее - закупки), направленные на реализацию следующих принципов закупок:</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создание условий для своевременного и полного обеспечения потребностей ООО</w:t>
      </w:r>
      <w:r w:rsidR="00021890"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в товарах, работах, услугах и выявления поставщика (подрядчика, исполнителя), способного своевременно и качественно удовлетворить потребности Заказчика с требуемыми показателями цены, качества и надежности;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информационной открытости закупок;</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равноправия, справедливости, отсутствия дискриминации и необоснованных ограничений конкуренции по отношению к участникам закупки;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целевого и экономически эффективного расходования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Заказчика, минимизации налоговых рисков;</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отсутствия ограничения допуска к участию в закупке путем установления неизмеряемых требований к участникам закупки;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создания условий для конкуренции между хозяйствующими субъектами при проведении закупок в целях получения лучших условий удовлетворения потребности по параметрам цены, качества и сроков на соответствующем товарном рынке;</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обеспечения баланса издержек на организацию и проведение процедур конкурентных закупок и ожидаемой экономической выгоды от их результатов.</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Требования настоящего Положения обязательны для применения при осуществлении закупочной деятельности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Положение не регулирует отношения, предусмотренные частью 4 статьи 1 Федерального закона от 18 июля 2011 г</w:t>
      </w:r>
      <w:r w:rsidR="0021599B" w:rsidRPr="00A53F36">
        <w:rPr>
          <w:rFonts w:ascii="Arial" w:hAnsi="Arial"/>
          <w:color w:val="000000" w:themeColor="text1"/>
          <w:sz w:val="24"/>
          <w:szCs w:val="24"/>
          <w:lang w:val="ru-RU"/>
        </w:rPr>
        <w:t>.</w:t>
      </w:r>
      <w:r w:rsidRPr="00A53F36">
        <w:rPr>
          <w:rFonts w:ascii="Arial" w:hAnsi="Arial"/>
          <w:color w:val="000000" w:themeColor="text1"/>
          <w:sz w:val="24"/>
          <w:szCs w:val="24"/>
          <w:lang w:val="ru-RU"/>
        </w:rPr>
        <w:t xml:space="preserve"> №223-ФЗ, за исключением отношений, регламентированных разделом 21, к которым требования </w:t>
      </w:r>
      <w:r w:rsidR="00BD2F9B" w:rsidRPr="00A53F36">
        <w:rPr>
          <w:rFonts w:ascii="Arial" w:hAnsi="Arial"/>
          <w:color w:val="000000" w:themeColor="text1"/>
          <w:sz w:val="24"/>
          <w:szCs w:val="24"/>
          <w:lang w:val="ru-RU"/>
        </w:rPr>
        <w:t xml:space="preserve">настоящего </w:t>
      </w:r>
      <w:r w:rsidRPr="00A53F36">
        <w:rPr>
          <w:rFonts w:ascii="Arial" w:hAnsi="Arial"/>
          <w:color w:val="000000" w:themeColor="text1"/>
          <w:sz w:val="24"/>
          <w:szCs w:val="24"/>
          <w:lang w:val="ru-RU"/>
        </w:rPr>
        <w:t>Положения применяются с учетом особенностей, установленных на</w:t>
      </w:r>
      <w:r w:rsidR="00BD2F9B" w:rsidRPr="00A53F36">
        <w:rPr>
          <w:rFonts w:ascii="Arial" w:hAnsi="Arial"/>
          <w:color w:val="000000" w:themeColor="text1"/>
          <w:sz w:val="24"/>
          <w:szCs w:val="24"/>
          <w:lang w:val="ru-RU"/>
        </w:rPr>
        <w:t xml:space="preserve">званным </w:t>
      </w:r>
      <w:r w:rsidRPr="00A53F36">
        <w:rPr>
          <w:rFonts w:ascii="Arial" w:hAnsi="Arial"/>
          <w:color w:val="000000" w:themeColor="text1"/>
          <w:sz w:val="24"/>
          <w:szCs w:val="24"/>
          <w:lang w:val="ru-RU"/>
        </w:rPr>
        <w:t>разделом.</w:t>
      </w:r>
    </w:p>
    <w:p w:rsidR="00AD6297" w:rsidRPr="00A53F36" w:rsidRDefault="00AD6297" w:rsidP="00A53F36">
      <w:pPr>
        <w:pStyle w:val="af"/>
        <w:numPr>
          <w:ilvl w:val="2"/>
          <w:numId w:val="2"/>
        </w:numPr>
        <w:tabs>
          <w:tab w:val="left" w:pos="1276"/>
        </w:tabs>
        <w:spacing w:before="0"/>
        <w:ind w:left="0" w:right="6" w:firstLine="567"/>
        <w:jc w:val="both"/>
        <w:rPr>
          <w:rFonts w:ascii="Arial" w:hAnsi="Arial"/>
          <w:color w:val="0D0D0D" w:themeColor="text1" w:themeTint="F2"/>
          <w:sz w:val="24"/>
          <w:szCs w:val="24"/>
          <w:lang w:val="ru-RU"/>
        </w:rPr>
      </w:pPr>
      <w:r w:rsidRPr="00A53F36">
        <w:rPr>
          <w:rFonts w:ascii="Arial" w:hAnsi="Arial"/>
          <w:color w:val="0D0D0D" w:themeColor="text1" w:themeTint="F2"/>
          <w:sz w:val="24"/>
          <w:szCs w:val="24"/>
          <w:lang w:val="ru-RU"/>
        </w:rPr>
        <w:t>В случае осуществления закупок товаров, работ, услуг в порядке, предусмотренном Федеральным законом от 05 апреля 2013 г. № 44-ФЗ «О</w:t>
      </w:r>
      <w:r w:rsidRPr="00A53F36">
        <w:rPr>
          <w:rFonts w:ascii="Arial" w:hAnsi="Arial"/>
          <w:color w:val="0D0D0D" w:themeColor="text1" w:themeTint="F2"/>
          <w:sz w:val="24"/>
          <w:szCs w:val="24"/>
        </w:rPr>
        <w:t> </w:t>
      </w:r>
      <w:r w:rsidRPr="00A53F36">
        <w:rPr>
          <w:rFonts w:ascii="Arial" w:hAnsi="Arial"/>
          <w:color w:val="0D0D0D" w:themeColor="text1" w:themeTint="F2"/>
          <w:sz w:val="24"/>
          <w:szCs w:val="24"/>
          <w:lang w:val="ru-RU"/>
        </w:rPr>
        <w:t>контрактной системе в сфере закупок товаров, работ, услуг для обеспечения государственных и муниципальных нужд» (далее – Федеральный закон от 05 апреля 2013 г. № 44-ФЗ), настоящее Положение применяется в части, не противоречащей требованиям Федерального закона от 05 апреля 2013 г. № 44-ФЗ.</w:t>
      </w:r>
    </w:p>
    <w:p w:rsidR="00714B30" w:rsidRPr="00A53F36" w:rsidRDefault="00714B30" w:rsidP="00A53F36">
      <w:pPr>
        <w:pStyle w:val="af"/>
        <w:tabs>
          <w:tab w:val="left" w:pos="1276"/>
        </w:tabs>
        <w:spacing w:before="0"/>
        <w:ind w:left="0" w:right="3" w:firstLine="0"/>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right="6" w:hanging="964"/>
        <w:jc w:val="both"/>
        <w:outlineLvl w:val="1"/>
        <w:rPr>
          <w:rFonts w:ascii="Arial" w:hAnsi="Arial"/>
          <w:b/>
          <w:color w:val="000000" w:themeColor="text1"/>
          <w:sz w:val="24"/>
          <w:szCs w:val="24"/>
          <w:lang w:val="ru-RU"/>
        </w:rPr>
      </w:pPr>
      <w:bookmarkStart w:id="18" w:name="_Toc114074359"/>
      <w:bookmarkStart w:id="19" w:name="_Toc97886488"/>
      <w:r w:rsidRPr="00A53F36">
        <w:rPr>
          <w:rFonts w:ascii="Arial" w:hAnsi="Arial"/>
          <w:b/>
          <w:color w:val="000000" w:themeColor="text1"/>
          <w:sz w:val="24"/>
          <w:szCs w:val="24"/>
          <w:lang w:val="ru-RU"/>
        </w:rPr>
        <w:t>Т</w:t>
      </w:r>
      <w:r w:rsidR="00083025" w:rsidRPr="00A53F36">
        <w:rPr>
          <w:rFonts w:ascii="Arial" w:hAnsi="Arial"/>
          <w:b/>
          <w:color w:val="000000" w:themeColor="text1"/>
          <w:sz w:val="24"/>
          <w:szCs w:val="24"/>
          <w:lang w:val="ru-RU"/>
        </w:rPr>
        <w:t>ермины</w:t>
      </w:r>
      <w:r w:rsidRPr="00A53F36">
        <w:rPr>
          <w:rFonts w:ascii="Arial" w:hAnsi="Arial"/>
          <w:b/>
          <w:color w:val="000000" w:themeColor="text1"/>
          <w:sz w:val="24"/>
          <w:szCs w:val="24"/>
          <w:lang w:val="ru-RU"/>
        </w:rPr>
        <w:t xml:space="preserve"> и определения</w:t>
      </w:r>
      <w:bookmarkEnd w:id="18"/>
      <w:bookmarkEnd w:id="19"/>
    </w:p>
    <w:p w:rsidR="00714B30" w:rsidRPr="00A53F36" w:rsidRDefault="00714B30" w:rsidP="00A53F36">
      <w:pPr>
        <w:numPr>
          <w:ilvl w:val="2"/>
          <w:numId w:val="3"/>
        </w:numPr>
        <w:tabs>
          <w:tab w:val="left" w:pos="1276"/>
        </w:tabs>
        <w:ind w:left="0" w:right="3" w:firstLine="567"/>
        <w:jc w:val="both"/>
        <w:rPr>
          <w:color w:val="000000" w:themeColor="text1"/>
          <w:szCs w:val="24"/>
          <w:lang w:val="ru-RU"/>
        </w:rPr>
      </w:pPr>
      <w:r w:rsidRPr="00A53F36">
        <w:rPr>
          <w:b/>
          <w:color w:val="000000" w:themeColor="text1"/>
          <w:szCs w:val="24"/>
          <w:lang w:val="ru-RU"/>
        </w:rPr>
        <w:t>Автоматизированная система управления закупками ПАО</w:t>
      </w:r>
      <w:r w:rsidR="0030640A" w:rsidRPr="00A53F36">
        <w:rPr>
          <w:b/>
          <w:color w:val="000000" w:themeColor="text1"/>
          <w:szCs w:val="24"/>
          <w:lang w:val="ru-RU"/>
        </w:rPr>
        <w:t> </w:t>
      </w:r>
      <w:r w:rsidRPr="00A53F36">
        <w:rPr>
          <w:b/>
          <w:color w:val="000000" w:themeColor="text1"/>
          <w:szCs w:val="24"/>
          <w:lang w:val="ru-RU"/>
        </w:rPr>
        <w:t xml:space="preserve">«Газпром нефть» (АСУЗ) - </w:t>
      </w:r>
      <w:r w:rsidRPr="00A53F36">
        <w:rPr>
          <w:color w:val="000000" w:themeColor="text1"/>
          <w:szCs w:val="24"/>
          <w:lang w:val="ru-RU"/>
        </w:rPr>
        <w:t>автоматизированная система, обеспечивающая поддержку бизнес-процессов закупочной деятельности ПАО</w:t>
      </w:r>
      <w:r w:rsidR="0030640A" w:rsidRPr="00A53F36">
        <w:rPr>
          <w:color w:val="000000" w:themeColor="text1"/>
          <w:szCs w:val="24"/>
          <w:lang w:val="ru-RU"/>
        </w:rPr>
        <w:t> </w:t>
      </w:r>
      <w:r w:rsidRPr="00A53F36">
        <w:rPr>
          <w:color w:val="000000" w:themeColor="text1"/>
          <w:szCs w:val="24"/>
          <w:lang w:val="ru-RU"/>
        </w:rPr>
        <w:t>«Газпром нефть» и</w:t>
      </w:r>
      <w:r w:rsidR="002F45CE" w:rsidRPr="00A53F36">
        <w:rPr>
          <w:color w:val="000000" w:themeColor="text1"/>
          <w:szCs w:val="24"/>
          <w:lang w:val="ru-RU"/>
        </w:rPr>
        <w:t xml:space="preserve"> </w:t>
      </w:r>
      <w:r w:rsidRPr="00A53F36">
        <w:rPr>
          <w:color w:val="000000" w:themeColor="text1"/>
          <w:szCs w:val="24"/>
          <w:lang w:val="ru-RU"/>
        </w:rPr>
        <w:t>Обществ</w:t>
      </w:r>
      <w:r w:rsidR="002F45CE" w:rsidRPr="00A53F36">
        <w:rPr>
          <w:color w:val="000000" w:themeColor="text1"/>
          <w:szCs w:val="24"/>
          <w:lang w:val="ru-RU"/>
        </w:rPr>
        <w:t xml:space="preserve"> </w:t>
      </w:r>
      <w:r w:rsidRPr="00A53F36">
        <w:rPr>
          <w:color w:val="000000" w:themeColor="text1"/>
          <w:szCs w:val="24"/>
          <w:lang w:val="ru-RU"/>
        </w:rPr>
        <w:t>Газпром</w:t>
      </w:r>
      <w:r w:rsidR="002F45CE" w:rsidRPr="00A53F36">
        <w:rPr>
          <w:color w:val="000000" w:themeColor="text1"/>
          <w:szCs w:val="24"/>
          <w:lang w:val="ru-RU"/>
        </w:rPr>
        <w:t xml:space="preserve"> </w:t>
      </w:r>
      <w:r w:rsidRPr="00A53F36">
        <w:rPr>
          <w:color w:val="000000" w:themeColor="text1"/>
          <w:szCs w:val="24"/>
          <w:lang w:val="ru-RU"/>
        </w:rPr>
        <w:t>нефть,</w:t>
      </w:r>
      <w:r w:rsidR="002F45CE" w:rsidRPr="00A53F36">
        <w:rPr>
          <w:color w:val="000000" w:themeColor="text1"/>
          <w:szCs w:val="24"/>
          <w:lang w:val="ru-RU"/>
        </w:rPr>
        <w:t xml:space="preserve"> </w:t>
      </w:r>
      <w:r w:rsidRPr="00A53F36">
        <w:rPr>
          <w:color w:val="000000" w:themeColor="text1"/>
          <w:szCs w:val="24"/>
          <w:lang w:val="ru-RU"/>
        </w:rPr>
        <w:t>а</w:t>
      </w:r>
      <w:r w:rsidR="002F45CE" w:rsidRPr="00A53F36">
        <w:rPr>
          <w:color w:val="000000" w:themeColor="text1"/>
          <w:szCs w:val="24"/>
          <w:lang w:val="ru-RU"/>
        </w:rPr>
        <w:t xml:space="preserve"> </w:t>
      </w:r>
      <w:r w:rsidRPr="00A53F36">
        <w:rPr>
          <w:color w:val="000000" w:themeColor="text1"/>
          <w:szCs w:val="24"/>
          <w:lang w:val="ru-RU"/>
        </w:rPr>
        <w:t>также</w:t>
      </w:r>
      <w:r w:rsidR="002F45CE" w:rsidRPr="00A53F36">
        <w:rPr>
          <w:color w:val="000000" w:themeColor="text1"/>
          <w:szCs w:val="24"/>
          <w:lang w:val="ru-RU"/>
        </w:rPr>
        <w:t xml:space="preserve"> </w:t>
      </w:r>
      <w:r w:rsidRPr="00A53F36">
        <w:rPr>
          <w:color w:val="000000" w:themeColor="text1"/>
          <w:szCs w:val="24"/>
          <w:lang w:val="ru-RU"/>
        </w:rPr>
        <w:t>выполняющая</w:t>
      </w:r>
      <w:r w:rsidR="002F45CE" w:rsidRPr="00A53F36">
        <w:rPr>
          <w:color w:val="000000" w:themeColor="text1"/>
          <w:szCs w:val="24"/>
          <w:lang w:val="ru-RU"/>
        </w:rPr>
        <w:t xml:space="preserve"> </w:t>
      </w:r>
      <w:r w:rsidRPr="00A53F36">
        <w:rPr>
          <w:color w:val="000000" w:themeColor="text1"/>
          <w:szCs w:val="24"/>
          <w:lang w:val="ru-RU"/>
        </w:rPr>
        <w:t>функции</w:t>
      </w:r>
      <w:r w:rsidR="002F45CE" w:rsidRPr="00A53F36">
        <w:rPr>
          <w:color w:val="000000" w:themeColor="text1"/>
          <w:szCs w:val="24"/>
          <w:lang w:val="ru-RU"/>
        </w:rPr>
        <w:t xml:space="preserve"> </w:t>
      </w:r>
      <w:r w:rsidRPr="00A53F36">
        <w:rPr>
          <w:color w:val="000000" w:themeColor="text1"/>
          <w:szCs w:val="24"/>
          <w:lang w:val="ru-RU"/>
        </w:rPr>
        <w:t>корпоративной информационной системы в сфере закупок.</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Альтернативное предложение </w:t>
      </w:r>
      <w:r w:rsidRPr="00A53F36">
        <w:rPr>
          <w:rFonts w:ascii="Arial" w:hAnsi="Arial"/>
          <w:color w:val="000000" w:themeColor="text1"/>
          <w:sz w:val="24"/>
          <w:szCs w:val="24"/>
          <w:lang w:val="ru-RU"/>
        </w:rPr>
        <w:t>- предложение участника конкурса, запроса предложений, конкурентного отбора, являющееся дополнительным к поданному им предложению в отношении предмета закупки, направленному Заказчику по форме и в порядке, установленным документацией о конкурентной закупке, в составе заявки на участие в конкурентной закупке (основное предложение), и содержащее одно или несколько измененных организационно- технических и/или коммерческих решений, характеристик предмета закупки и/или условий договора. Дополнительное к основному предложению предложение участника закупки, отличающееся от основного предложения только ценой, не является альтернативным предложением.</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Аукцион </w:t>
      </w:r>
      <w:r w:rsidRPr="00A53F36">
        <w:rPr>
          <w:rFonts w:ascii="Arial" w:hAnsi="Arial"/>
          <w:color w:val="000000" w:themeColor="text1"/>
          <w:sz w:val="24"/>
          <w:szCs w:val="24"/>
          <w:lang w:val="ru-RU"/>
        </w:rPr>
        <w:t>-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конкурентной закупке, и которое предложило наиболее высокую цену за право заключить договор.</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Безальтернативная закупка </w:t>
      </w:r>
      <w:r w:rsidRPr="00A53F36">
        <w:rPr>
          <w:rFonts w:ascii="Arial" w:hAnsi="Arial"/>
          <w:color w:val="000000" w:themeColor="text1"/>
          <w:sz w:val="24"/>
          <w:szCs w:val="24"/>
          <w:lang w:val="ru-RU"/>
        </w:rPr>
        <w:t>- способ неконкурентной закупки, при которой Заказчик заключает договор с единственно возможным поставщиком (подрядчиком, исполнителем) в случаях, предусмотренных настоящим Положением.</w:t>
      </w:r>
    </w:p>
    <w:p w:rsidR="00DD5C1B" w:rsidRPr="00A53F36" w:rsidRDefault="00714B30" w:rsidP="00F61ADB">
      <w:pPr>
        <w:pStyle w:val="af"/>
        <w:numPr>
          <w:ilvl w:val="2"/>
          <w:numId w:val="3"/>
        </w:numPr>
        <w:tabs>
          <w:tab w:val="left" w:pos="1276"/>
        </w:tabs>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Взаимозависимые с Заказчиком лица </w:t>
      </w:r>
      <w:r w:rsidRPr="00A53F36">
        <w:rPr>
          <w:rFonts w:ascii="Arial" w:hAnsi="Arial"/>
          <w:color w:val="000000" w:themeColor="text1"/>
          <w:sz w:val="24"/>
          <w:szCs w:val="24"/>
          <w:lang w:val="ru-RU"/>
        </w:rPr>
        <w:t xml:space="preserve">- </w:t>
      </w:r>
      <w:r w:rsidR="00F61ADB" w:rsidRPr="00F61ADB">
        <w:rPr>
          <w:rFonts w:ascii="Arial" w:hAnsi="Arial"/>
          <w:color w:val="000000" w:themeColor="text1"/>
          <w:sz w:val="24"/>
          <w:szCs w:val="24"/>
          <w:lang w:val="ru-RU"/>
        </w:rPr>
        <w:t>юридические лица, признаваемые взаимозависимыми с Заказчиком лицами в соответствии с Налоговым кодексом Российской Федерации, перечень которых определен правовым актом, регулирующим правила закупки Заказчика (положением о закупке), с указанием обоснования включения в указанный перечень каждого юридического лица в соответствии с положениями Налогового кодекса Российской Федерации (Перечень Взаимозависимых с Заказчиком лиц)</w:t>
      </w:r>
      <w:r w:rsidR="00F61ADB">
        <w:rPr>
          <w:rFonts w:ascii="Arial" w:hAnsi="Arial"/>
          <w:color w:val="000000" w:themeColor="text1"/>
          <w:sz w:val="24"/>
          <w:szCs w:val="24"/>
          <w:lang w:val="ru-RU"/>
        </w:rPr>
        <w:t>.</w:t>
      </w:r>
    </w:p>
    <w:p w:rsidR="00E62CB0" w:rsidRPr="00A53F36" w:rsidRDefault="00714B30" w:rsidP="00E62CB0">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Перечень взаимозависимых с ООО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лиц определен в приложении 1 к настоящему Положению</w:t>
      </w:r>
      <w:r w:rsidRPr="00A53F36">
        <w:rPr>
          <w:rStyle w:val="af8"/>
          <w:rFonts w:ascii="Arial" w:hAnsi="Arial"/>
          <w:color w:val="000000" w:themeColor="text1"/>
          <w:sz w:val="24"/>
          <w:szCs w:val="24"/>
        </w:rPr>
        <w:footnoteReference w:id="1"/>
      </w:r>
      <w:r w:rsidRPr="00A53F36">
        <w:rPr>
          <w:rFonts w:ascii="Arial" w:hAnsi="Arial"/>
          <w:color w:val="000000" w:themeColor="text1"/>
          <w:sz w:val="24"/>
          <w:szCs w:val="24"/>
          <w:lang w:val="ru-RU"/>
        </w:rPr>
        <w:t>.</w:t>
      </w:r>
    </w:p>
    <w:p w:rsidR="00714B30" w:rsidRPr="00E62CB0" w:rsidRDefault="00714B30" w:rsidP="00A53F36">
      <w:pPr>
        <w:pStyle w:val="af"/>
        <w:widowControl/>
        <w:numPr>
          <w:ilvl w:val="2"/>
          <w:numId w:val="3"/>
        </w:numPr>
        <w:tabs>
          <w:tab w:val="left" w:pos="1276"/>
        </w:tabs>
        <w:autoSpaceDE w:val="0"/>
        <w:autoSpaceDN w:val="0"/>
        <w:adjustRightInd w:val="0"/>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Документация о конкурентной закупке (конкурсная документация, документация об аукционе, документация о запросе предложений, документация о конкурентном отборе)</w:t>
      </w:r>
      <w:r w:rsidRPr="00A53F36">
        <w:rPr>
          <w:rFonts w:ascii="Arial" w:hAnsi="Arial"/>
          <w:color w:val="000000" w:themeColor="text1"/>
          <w:sz w:val="24"/>
          <w:szCs w:val="24"/>
          <w:lang w:val="ru-RU"/>
        </w:rPr>
        <w:t xml:space="preserve"> </w:t>
      </w:r>
      <w:r w:rsidRPr="00A53F36">
        <w:rPr>
          <w:rFonts w:ascii="Arial" w:hAnsi="Arial"/>
          <w:b/>
          <w:color w:val="000000" w:themeColor="text1"/>
          <w:sz w:val="24"/>
          <w:szCs w:val="24"/>
          <w:lang w:val="ru-RU"/>
        </w:rPr>
        <w:t xml:space="preserve">– </w:t>
      </w:r>
      <w:r w:rsidRPr="00A53F36">
        <w:rPr>
          <w:rFonts w:ascii="Arial" w:hAnsi="Arial"/>
          <w:color w:val="000000" w:themeColor="text1"/>
          <w:sz w:val="24"/>
          <w:szCs w:val="24"/>
          <w:lang w:val="ru-RU"/>
        </w:rPr>
        <w:t>комплект документов, оформляемый для осуществления конкурентной закупки и содержащий сведения о конкурентной закупке, предусмотренные Федеральным законом от 18 июля 2011 г. № 223-ФЗ и настоящим Положением, а также об условиях заключаемого по результатам конкурентной закупки</w:t>
      </w:r>
      <w:r w:rsidRPr="00A53F36">
        <w:rPr>
          <w:rFonts w:ascii="Arial" w:eastAsiaTheme="minorHAnsi" w:hAnsi="Arial"/>
          <w:color w:val="000000" w:themeColor="text1"/>
          <w:sz w:val="24"/>
          <w:szCs w:val="24"/>
          <w:lang w:val="ru-RU"/>
        </w:rPr>
        <w:t xml:space="preserve"> договора. </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Документация о неконкурентной закупке </w:t>
      </w:r>
      <w:r w:rsidRPr="00A53F36">
        <w:rPr>
          <w:rFonts w:ascii="Arial" w:hAnsi="Arial"/>
          <w:color w:val="000000" w:themeColor="text1"/>
          <w:sz w:val="24"/>
          <w:szCs w:val="24"/>
          <w:lang w:val="ru-RU"/>
        </w:rPr>
        <w:t>- комплект документов, содержащий полную информацию о предмете, условиях и правилах проведения неконкурентной закупки, правилах подготовки, оформления и подачи заявок участником закупки, критериях и порядке оценки предложений участников закупки, а также об условиях заключаемого по результатам неконкурентной закупки договора. Для целей настоящего Положения к документации о неконкурентной закупке приравнивается, в том числе соответствующая документация о маркетинговом исследовании.</w:t>
      </w:r>
    </w:p>
    <w:p w:rsidR="00714B30" w:rsidRPr="00A53F36" w:rsidRDefault="00714B30" w:rsidP="00A53F36">
      <w:pPr>
        <w:numPr>
          <w:ilvl w:val="2"/>
          <w:numId w:val="3"/>
        </w:numPr>
        <w:tabs>
          <w:tab w:val="left" w:pos="1276"/>
        </w:tabs>
        <w:ind w:left="0" w:right="3" w:firstLine="567"/>
        <w:jc w:val="both"/>
        <w:rPr>
          <w:color w:val="000000" w:themeColor="text1"/>
          <w:szCs w:val="24"/>
          <w:lang w:val="ru-RU"/>
        </w:rPr>
      </w:pPr>
      <w:r w:rsidRPr="00A53F36">
        <w:rPr>
          <w:b/>
          <w:color w:val="000000" w:themeColor="text1"/>
          <w:szCs w:val="24"/>
          <w:lang w:val="ru-RU"/>
        </w:rPr>
        <w:t xml:space="preserve">Документооборот в форме электронных документов (электронный документооборот) </w:t>
      </w:r>
      <w:r w:rsidRPr="00A53F36">
        <w:rPr>
          <w:color w:val="000000" w:themeColor="text1"/>
          <w:szCs w:val="24"/>
          <w:lang w:val="ru-RU"/>
        </w:rPr>
        <w:t>- передача информации и обмен документами в электронной форме, подписанными электронной подписью в соответствии с требованиями настоящего Положения, условия и порядок признания юридической силы которых установлены федеральным законодательством об электронной подписи, посредством электронных площадок</w:t>
      </w:r>
      <w:r w:rsidR="004F1090" w:rsidRPr="00A53F36">
        <w:rPr>
          <w:color w:val="000000" w:themeColor="text1"/>
          <w:szCs w:val="24"/>
          <w:lang w:val="ru-RU"/>
        </w:rPr>
        <w:t xml:space="preserve">, </w:t>
      </w:r>
      <w:r w:rsidR="004F1090" w:rsidRPr="00A53F36">
        <w:rPr>
          <w:color w:val="0D0D0D" w:themeColor="text1" w:themeTint="F2"/>
          <w:szCs w:val="24"/>
          <w:lang w:val="ru-RU"/>
        </w:rPr>
        <w:t>одобренных Центральным органом управления закупкам</w:t>
      </w:r>
      <w:r w:rsidR="00BD2F9B" w:rsidRPr="00A53F36">
        <w:rPr>
          <w:color w:val="0D0D0D" w:themeColor="text1" w:themeTint="F2"/>
          <w:szCs w:val="24"/>
          <w:lang w:val="ru-RU"/>
        </w:rPr>
        <w:t>и</w:t>
      </w:r>
      <w:r w:rsidRPr="00A53F36">
        <w:rPr>
          <w:color w:val="000000" w:themeColor="text1"/>
          <w:szCs w:val="24"/>
          <w:lang w:val="ru-RU"/>
        </w:rPr>
        <w:t>.</w:t>
      </w:r>
    </w:p>
    <w:p w:rsidR="00714B30"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Единая информационная система (ЕИС)</w:t>
      </w:r>
      <w:r w:rsidRPr="00A53F36">
        <w:rPr>
          <w:rFonts w:ascii="Arial" w:hAnsi="Arial"/>
          <w:color w:val="000000" w:themeColor="text1"/>
          <w:sz w:val="24"/>
          <w:szCs w:val="24"/>
          <w:lang w:val="ru-RU"/>
        </w:rPr>
        <w:t xml:space="preserve"> – единая информационная система в сфере закупок товаров, работ, услуг для обеспечения государственных и муниципальных нужд.</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Заказчик </w:t>
      </w:r>
      <w:r w:rsidRPr="00A53F36">
        <w:rPr>
          <w:rFonts w:ascii="Arial" w:hAnsi="Arial"/>
          <w:color w:val="000000" w:themeColor="text1"/>
          <w:sz w:val="24"/>
          <w:szCs w:val="24"/>
          <w:lang w:val="ru-RU"/>
        </w:rPr>
        <w:t>- ООО «</w:t>
      </w:r>
      <w:r w:rsidR="004267F9" w:rsidRPr="00A53F36">
        <w:rPr>
          <w:rFonts w:ascii="Arial" w:hAnsi="Arial"/>
          <w:sz w:val="24"/>
          <w:szCs w:val="24"/>
          <w:lang w:val="ru-RU"/>
        </w:rPr>
        <w:t>Энергонефть Томск</w:t>
      </w:r>
      <w:r w:rsidR="0047037D" w:rsidRPr="00A53F36">
        <w:rPr>
          <w:rFonts w:ascii="Arial" w:hAnsi="Arial"/>
          <w:sz w:val="24"/>
          <w:szCs w:val="24"/>
          <w:lang w:val="ru-RU"/>
        </w:rPr>
        <w:t>»</w:t>
      </w:r>
      <w:r w:rsidRPr="00A53F36">
        <w:rPr>
          <w:rFonts w:ascii="Arial" w:hAnsi="Arial"/>
          <w:color w:val="000000" w:themeColor="text1"/>
          <w:sz w:val="24"/>
          <w:szCs w:val="24"/>
          <w:lang w:val="ru-RU"/>
        </w:rPr>
        <w:t>.</w:t>
      </w:r>
    </w:p>
    <w:p w:rsidR="00714B30" w:rsidRPr="00A53F36" w:rsidRDefault="00714B30" w:rsidP="00A53F36">
      <w:pPr>
        <w:numPr>
          <w:ilvl w:val="2"/>
          <w:numId w:val="3"/>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Закрытая конкурентная закупка (закрытый конкурс, закрытый аукцион, закрытый запрос предложений, закрытый запрос котировок, закрытый конкурентный отбор) </w:t>
      </w:r>
      <w:r w:rsidRPr="00A53F36">
        <w:rPr>
          <w:color w:val="000000" w:themeColor="text1"/>
          <w:szCs w:val="24"/>
          <w:lang w:val="ru-RU"/>
        </w:rPr>
        <w:t>- конкурентная закупка, осуществляемая закрытым способом посредством направления приглашения о принятии участия в ней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Закупка посредством участия в торгах (закупка на торгах) </w:t>
      </w:r>
      <w:r w:rsidRPr="00A53F36">
        <w:rPr>
          <w:rFonts w:ascii="Arial" w:hAnsi="Arial"/>
          <w:color w:val="000000" w:themeColor="text1"/>
          <w:sz w:val="24"/>
          <w:szCs w:val="24"/>
          <w:lang w:val="ru-RU"/>
        </w:rPr>
        <w:t>- способ неконкурентной закупки, при котором Заказчик выступает в качестве участника торгов, организуемых третьими лицами, и подаёт заявку на участие в таких торгах в соответствии с правилами их проведения для целей приобретения товара, продажа которого в силу Гражданского кодекса Российской Федерации или иного закона может быть осуществлена только путем проведения торгов.</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Закупка у единственного поставщика (подрядчика, исполнителя) </w:t>
      </w:r>
      <w:r w:rsidRPr="00A53F36">
        <w:rPr>
          <w:rFonts w:ascii="Arial" w:hAnsi="Arial"/>
          <w:color w:val="000000" w:themeColor="text1"/>
          <w:sz w:val="24"/>
          <w:szCs w:val="24"/>
          <w:lang w:val="ru-RU"/>
        </w:rPr>
        <w:t>- способ неконкурентной закупки, при котором Заказчик предлагает заключить договор только одному поставщику (подрядчику, исполнителю) либо принимает предложение о заключении договора от одного поставщика (подрядчика, исполнителя) в случаях, предусмотренных настоящим Положением.</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Закупка, участниками которой могут быть только субъекты малого и среднего предпринимательства</w:t>
      </w:r>
      <w:r w:rsidRPr="00A53F36">
        <w:rPr>
          <w:rFonts w:ascii="Arial" w:hAnsi="Arial"/>
          <w:color w:val="000000" w:themeColor="text1"/>
          <w:sz w:val="24"/>
          <w:szCs w:val="24"/>
          <w:lang w:val="ru-RU"/>
        </w:rPr>
        <w:t xml:space="preserve"> – конкурентная закупка в электронной форме/неконкурентная закупка, участниками которой с учетом особенностей, установленных Правительством Российской Федерации в соответствии с пунктом 2 части 8 статьи 3 Федерального закона от 18 июля 2011</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 № 223-ФЗ, могут быть только субъекты малого и среднего предпринимательства.</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Закупочная комиссия </w:t>
      </w:r>
      <w:r w:rsidRPr="00A53F36">
        <w:rPr>
          <w:rFonts w:ascii="Arial" w:hAnsi="Arial"/>
          <w:color w:val="000000" w:themeColor="text1"/>
          <w:sz w:val="24"/>
          <w:szCs w:val="24"/>
          <w:lang w:val="ru-RU"/>
        </w:rPr>
        <w:t>- используемый для целей настоящего Положения термин, объединяющий в себе понятие комиссия по осуществлению конкурентных закупок и комиссия по маркетинговым исследованиям.</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Закупочные процедуры </w:t>
      </w:r>
      <w:r w:rsidRPr="00A53F36">
        <w:rPr>
          <w:rFonts w:ascii="Arial" w:hAnsi="Arial"/>
          <w:color w:val="000000" w:themeColor="text1"/>
          <w:sz w:val="24"/>
          <w:szCs w:val="24"/>
          <w:lang w:val="ru-RU"/>
        </w:rPr>
        <w:t>- стадии подготовки и осуществления закупки, обеспечивающие выбор поставщика (подрядчика, исполнителя) на условиях состязательности.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Запрос котировок </w:t>
      </w:r>
      <w:r w:rsidRPr="00A53F36">
        <w:rPr>
          <w:rFonts w:ascii="Arial" w:hAnsi="Arial"/>
          <w:color w:val="000000" w:themeColor="text1"/>
          <w:sz w:val="24"/>
          <w:szCs w:val="24"/>
          <w:lang w:val="ru-RU"/>
        </w:rPr>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Запрос предложений </w:t>
      </w:r>
      <w:r w:rsidRPr="00A53F36">
        <w:rPr>
          <w:rFonts w:ascii="Arial" w:hAnsi="Arial"/>
          <w:color w:val="000000" w:themeColor="text1"/>
          <w:sz w:val="24"/>
          <w:szCs w:val="24"/>
          <w:lang w:val="ru-RU"/>
        </w:rPr>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rsidR="00714B30" w:rsidRPr="00A53F36" w:rsidRDefault="00714B30" w:rsidP="00A53F36">
      <w:pPr>
        <w:numPr>
          <w:ilvl w:val="2"/>
          <w:numId w:val="3"/>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Заявка на участие в конкурентной закупке (заявка на участие в конкурсе/ конкурсная заявка, заявка на участие в аукционе, заявка на участие в запросе предложений, заявка на участие в запросе котировок, заявка на участие в конкурентном отборе) </w:t>
      </w:r>
      <w:r w:rsidRPr="00A53F36">
        <w:rPr>
          <w:color w:val="000000" w:themeColor="text1"/>
          <w:szCs w:val="24"/>
          <w:lang w:val="ru-RU"/>
        </w:rPr>
        <w:t>-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конкурентной закупке, указанным в документации о конкурентной закупке (извещении о проведении запроса котировок) и настоящем Положении.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Заявка на участие в маркетинговых исследованиях </w:t>
      </w:r>
      <w:r w:rsidRPr="00A53F36">
        <w:rPr>
          <w:rFonts w:ascii="Arial" w:hAnsi="Arial"/>
          <w:color w:val="000000" w:themeColor="text1"/>
          <w:sz w:val="24"/>
          <w:szCs w:val="24"/>
          <w:lang w:val="ru-RU"/>
        </w:rPr>
        <w:t>- комплект документов, содержащий предложение участника закупки об условиях поставки (выполнения работ, оказания услуг), направленный Организатору по форме и в порядке, установленными документацией о маркетинговых исследованиях в электронной форме (в запросе о возможности осуществить поставку товаров (выполнить работы, оказать услуги), направляемом потенциальным поставщикам (подрядчикам, исполнителям), в заказе, размещаемом в информационных системах или на Интернет-платформах, определенных Центральным органом управления закупками).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Инициатор закупки </w:t>
      </w:r>
      <w:r w:rsidRPr="00A53F36">
        <w:rPr>
          <w:rFonts w:ascii="Arial" w:hAnsi="Arial"/>
          <w:color w:val="000000" w:themeColor="text1"/>
          <w:sz w:val="24"/>
          <w:szCs w:val="24"/>
          <w:lang w:val="ru-RU"/>
        </w:rPr>
        <w:t>- структурное подразделение Заказчика, заинтересованное в закупке, инициирующее её проведение.</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Квалификационный отбор </w:t>
      </w:r>
      <w:r w:rsidRPr="00A53F36">
        <w:rPr>
          <w:rFonts w:ascii="Arial" w:hAnsi="Arial"/>
          <w:color w:val="000000" w:themeColor="text1"/>
          <w:sz w:val="24"/>
          <w:szCs w:val="24"/>
          <w:lang w:val="ru-RU"/>
        </w:rPr>
        <w:t>- этап конкурентной закупки, в рамках которого выбираются участники конкурентной закупки, соответствующие единым квалификационным требованиям, установленным Заказчиком (Организатором) в документации о конкурентной закупке. Участники закупки, прошедшие квалификационный отбор, приглашаются к участию в конкурентной закупке. Заявки участников конкурентной закупки, которые не соответствуют единым квалификационным требованиям, отклоняются.</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Комиссия по маркетинговым исследованиям </w:t>
      </w:r>
      <w:r w:rsidRPr="00A53F36">
        <w:rPr>
          <w:rFonts w:ascii="Arial" w:hAnsi="Arial"/>
          <w:color w:val="000000" w:themeColor="text1"/>
          <w:sz w:val="24"/>
          <w:szCs w:val="24"/>
          <w:lang w:val="ru-RU"/>
        </w:rPr>
        <w:t>- комиссия, состав которой формируется и утверждается Организатором (Центральным органом управления закупками, специализированной Компанией, Подразделением по подготовке и проведению закупок предприятия из числа Обществ Газпром нефть), в целях определения наиболее выгодных условий поставки (выполнения работ, оказания услуг) из числа предложенных участниками закупки.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bookmarkStart w:id="20" w:name="_Toc85092034"/>
      <w:r w:rsidRPr="00A53F36">
        <w:rPr>
          <w:rFonts w:ascii="Arial" w:hAnsi="Arial"/>
          <w:b/>
          <w:color w:val="000000" w:themeColor="text1"/>
          <w:sz w:val="24"/>
          <w:szCs w:val="24"/>
          <w:lang w:val="ru-RU"/>
        </w:rPr>
        <w:t xml:space="preserve">Комиссия (комиссия по осуществлению конкурентных закупок — конкурсная комиссия, аукционная комиссия, комиссия по осуществлению запроса предложений, комиссия по осуществлению запроса котировок, комиссия по осуществлению конкурентного отбора) </w:t>
      </w:r>
      <w:r w:rsidRPr="00A53F36">
        <w:rPr>
          <w:rFonts w:ascii="Arial" w:hAnsi="Arial"/>
          <w:color w:val="000000" w:themeColor="text1"/>
          <w:sz w:val="24"/>
          <w:szCs w:val="24"/>
          <w:lang w:val="ru-RU"/>
        </w:rPr>
        <w:t>- комиссия,  состав которой формируется и утверждается Организатором (Центральным органом управления закупками, специализированной Компанией, Подразделением по подготовке и проведению закупок предприятия из числа Обществ Газпром нефть), для определения поставщика (исполнителя, подрядчика) по результатам проведения конкурентной закупки, подведения итогов конкурентной закупки, отдельных этапов и процедур конкурентной закупки (при необходимости).</w:t>
      </w:r>
      <w:bookmarkEnd w:id="20"/>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Конкурентная закупка </w:t>
      </w:r>
      <w:r w:rsidRPr="00A53F36">
        <w:rPr>
          <w:rFonts w:ascii="Arial" w:hAnsi="Arial"/>
          <w:color w:val="000000" w:themeColor="text1"/>
          <w:sz w:val="24"/>
          <w:szCs w:val="24"/>
          <w:lang w:val="ru-RU"/>
        </w:rPr>
        <w:t>- проводимая в рамках регулирования отношений Федеральным законом от 18 июля 2011 г. № 223-ФЗ закупка, осуществляемая с соблюдением одновременно следующих условий:</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1.2.25.1. Информация о конкурентной закупке сообщается Заказчиком одним из следующих способов:</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r w:rsidR="00E36891" w:rsidRPr="00A53F36">
        <w:rPr>
          <w:rFonts w:ascii="Arial" w:hAnsi="Arial"/>
          <w:color w:val="000000" w:themeColor="text1"/>
          <w:sz w:val="24"/>
          <w:szCs w:val="24"/>
          <w:lang w:val="ru-RU"/>
        </w:rPr>
        <w:t>.</w:t>
      </w:r>
    </w:p>
    <w:p w:rsidR="00714B30" w:rsidRPr="00A53F36" w:rsidRDefault="00714B30" w:rsidP="00A53F36">
      <w:pPr>
        <w:pStyle w:val="af"/>
        <w:numPr>
          <w:ilvl w:val="3"/>
          <w:numId w:val="4"/>
        </w:numPr>
        <w:tabs>
          <w:tab w:val="left" w:pos="1276"/>
          <w:tab w:val="left" w:pos="1560"/>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r w:rsidR="00E36891" w:rsidRPr="00A53F36">
        <w:rPr>
          <w:rFonts w:ascii="Arial" w:hAnsi="Arial"/>
          <w:color w:val="000000" w:themeColor="text1"/>
          <w:sz w:val="24"/>
          <w:szCs w:val="24"/>
          <w:lang w:val="ru-RU"/>
        </w:rPr>
        <w:t>.</w:t>
      </w:r>
    </w:p>
    <w:p w:rsidR="00714B30" w:rsidRPr="00A53F36" w:rsidRDefault="00714B30" w:rsidP="00A53F36">
      <w:pPr>
        <w:pStyle w:val="af"/>
        <w:numPr>
          <w:ilvl w:val="3"/>
          <w:numId w:val="4"/>
        </w:numPr>
        <w:tabs>
          <w:tab w:val="left" w:pos="1276"/>
          <w:tab w:val="left" w:pos="1560"/>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Описание предмета конкурентной закупки осуществляется с соблюдением требований</w:t>
      </w:r>
      <w:r w:rsidR="003633C9" w:rsidRPr="00A53F36">
        <w:rPr>
          <w:rFonts w:ascii="Arial" w:hAnsi="Arial"/>
          <w:color w:val="000000" w:themeColor="text1"/>
          <w:sz w:val="24"/>
          <w:szCs w:val="24"/>
          <w:lang w:val="ru-RU"/>
        </w:rPr>
        <w:t xml:space="preserve"> </w:t>
      </w:r>
      <w:r w:rsidR="003633C9" w:rsidRPr="00A53F36">
        <w:rPr>
          <w:rFonts w:ascii="Arial" w:hAnsi="Arial"/>
          <w:color w:val="0D0D0D" w:themeColor="text1" w:themeTint="F2"/>
          <w:sz w:val="24"/>
          <w:szCs w:val="24"/>
          <w:lang w:val="ru-RU"/>
        </w:rPr>
        <w:t>части 6.1 статьи 3 Федерального закона от 18 июля 2011 г. № 223-ФЗ.</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Конкурентная закупка в электронной форме – </w:t>
      </w:r>
      <w:r w:rsidRPr="00A53F36">
        <w:rPr>
          <w:rFonts w:ascii="Arial" w:hAnsi="Arial"/>
          <w:color w:val="000000" w:themeColor="text1"/>
          <w:sz w:val="24"/>
          <w:szCs w:val="24"/>
          <w:lang w:val="ru-RU"/>
        </w:rPr>
        <w:t>конкурентная закупка, при которой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от 18 июля 2011 г. № 223-ФЗ, обеспечиваются оператором электронной площадки на электронной площадке.</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Конкурентный отбор </w:t>
      </w:r>
      <w:r w:rsidRPr="00A53F36">
        <w:rPr>
          <w:rFonts w:ascii="Arial" w:hAnsi="Arial"/>
          <w:color w:val="000000" w:themeColor="text1"/>
          <w:sz w:val="24"/>
          <w:szCs w:val="24"/>
          <w:lang w:val="ru-RU"/>
        </w:rPr>
        <w:t>- способ конкурентной закупки, не являющийся торгами (конкурсом, аукционом, запросом предложений, запросом котировок)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настоящим Положением, по результатам осуществления которой определяется победитель, наиболее полно соответствующий требованиям документации о конкурентной закупке и подавший заявку, признанную наилучшей по итогам оценки и сопоставления заявок.</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Конкурс </w:t>
      </w:r>
      <w:r w:rsidRPr="00A53F36">
        <w:rPr>
          <w:rFonts w:ascii="Arial" w:hAnsi="Arial"/>
          <w:color w:val="000000" w:themeColor="text1"/>
          <w:sz w:val="24"/>
          <w:szCs w:val="24"/>
          <w:lang w:val="ru-RU"/>
        </w:rPr>
        <w:t>— форма торгов, при которой победителем признается участник конкурентной закупки, заявка на участие в конкурентной закупке и окончательное предложение которого соответствуют требованиям, установленным документацией о конкурентной закупке, и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Лот </w:t>
      </w:r>
      <w:r w:rsidRPr="00A53F36">
        <w:rPr>
          <w:rFonts w:ascii="Arial" w:hAnsi="Arial"/>
          <w:color w:val="000000" w:themeColor="text1"/>
          <w:sz w:val="24"/>
          <w:szCs w:val="24"/>
          <w:lang w:val="ru-RU"/>
        </w:rPr>
        <w:t>- часть закупаемых товаров (работ, услуг), выделенная по определенным критериям, на которую в соответствии с извещением и документацией о конкурентной закупке, документацией о неконкурентной закупке либо извещением о проведении запроса котировок допускается подача отдельной заявки на участие в закупке и заключение отдельного договора по итогам закупки.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Маркетинговые исследования </w:t>
      </w:r>
      <w:r w:rsidRPr="00A53F36">
        <w:rPr>
          <w:rFonts w:ascii="Arial" w:hAnsi="Arial"/>
          <w:color w:val="000000" w:themeColor="text1"/>
          <w:sz w:val="24"/>
          <w:szCs w:val="24"/>
          <w:lang w:val="ru-RU"/>
        </w:rPr>
        <w:t>- способ неконкурентной закупки, при котором Заказчик выбирает наиболее выгодные для себя условия исполнения договора из числа предложенных участниками закупки в соответствии с документацией о маркетинговых исследованиях в электронной форме (запросом о возможности осуществить поставку товаров (выполнить работы, оказать услуги), заказом, направляемым потенциальным поставщикам (подрядчикам, исполнителям) путем размещения в информационных системах или на Интернет- платформах, определенных Центральным органом управления закупками</w:t>
      </w:r>
      <w:r w:rsidR="00A0623C" w:rsidRPr="00A53F36">
        <w:rPr>
          <w:rFonts w:ascii="Arial" w:hAnsi="Arial"/>
          <w:color w:val="000000" w:themeColor="text1"/>
          <w:sz w:val="24"/>
          <w:szCs w:val="24"/>
          <w:lang w:val="ru-RU"/>
        </w:rPr>
        <w:t>.</w:t>
      </w:r>
    </w:p>
    <w:p w:rsidR="00714B30" w:rsidRPr="00A53F36" w:rsidRDefault="00714B30" w:rsidP="00A53F36">
      <w:pPr>
        <w:numPr>
          <w:ilvl w:val="2"/>
          <w:numId w:val="4"/>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Начальная (максимальная) цена договора (цена лота, предмета закупки) </w:t>
      </w:r>
      <w:r w:rsidRPr="00A53F36">
        <w:rPr>
          <w:color w:val="000000" w:themeColor="text1"/>
          <w:szCs w:val="24"/>
          <w:lang w:val="ru-RU"/>
        </w:rPr>
        <w:t>- предельная цена товаров, работ, услуг, являющихся предметом закупки.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Неконкурентная закупка </w:t>
      </w:r>
      <w:r w:rsidRPr="00A53F36">
        <w:rPr>
          <w:rFonts w:ascii="Arial" w:hAnsi="Arial"/>
          <w:color w:val="000000" w:themeColor="text1"/>
          <w:sz w:val="24"/>
          <w:szCs w:val="24"/>
          <w:lang w:val="ru-RU"/>
        </w:rPr>
        <w:t>- закупка, ус</w:t>
      </w:r>
      <w:r w:rsidR="00394817" w:rsidRPr="00A53F36">
        <w:rPr>
          <w:rFonts w:ascii="Arial" w:hAnsi="Arial"/>
          <w:color w:val="000000" w:themeColor="text1"/>
          <w:sz w:val="24"/>
          <w:szCs w:val="24"/>
          <w:lang w:val="ru-RU"/>
        </w:rPr>
        <w:t>ловия осуществления которой не соответствуют одновременно всем условиям, предусмотренным пунктами</w:t>
      </w:r>
      <w:r w:rsidRPr="00A53F36">
        <w:rPr>
          <w:rFonts w:ascii="Arial" w:hAnsi="Arial"/>
          <w:color w:val="000000" w:themeColor="text1"/>
          <w:sz w:val="24"/>
          <w:szCs w:val="24"/>
          <w:lang w:val="ru-RU"/>
        </w:rPr>
        <w:t xml:space="preserve"> </w:t>
      </w:r>
      <w:r w:rsidR="007E70E9">
        <w:fldChar w:fldCharType="begin"/>
      </w:r>
      <w:r w:rsidR="007E70E9" w:rsidRPr="007E70E9">
        <w:rPr>
          <w:lang w:val="ru-RU"/>
          <w:rPrChange w:id="21" w:author="Терентьева Елена Владимировна" w:date="2023-02-06T09:36:00Z">
            <w:rPr/>
          </w:rPrChange>
        </w:rPr>
        <w:instrText xml:space="preserve"> </w:instrText>
      </w:r>
      <w:r w:rsidR="007E70E9">
        <w:instrText>HYPERLINK</w:instrText>
      </w:r>
      <w:r w:rsidR="007E70E9" w:rsidRPr="007E70E9">
        <w:rPr>
          <w:lang w:val="ru-RU"/>
          <w:rPrChange w:id="22" w:author="Терентьева Елена Владимировна" w:date="2023-02-06T09:36:00Z">
            <w:rPr/>
          </w:rPrChange>
        </w:rPr>
        <w:instrText xml:space="preserve"> "</w:instrText>
      </w:r>
      <w:r w:rsidR="007E70E9">
        <w:instrText>file</w:instrText>
      </w:r>
      <w:r w:rsidR="007E70E9" w:rsidRPr="007E70E9">
        <w:rPr>
          <w:lang w:val="ru-RU"/>
          <w:rPrChange w:id="23" w:author="Терентьева Елена Владимировна" w:date="2023-02-06T09:36:00Z">
            <w:rPr/>
          </w:rPrChange>
        </w:rPr>
        <w:instrText>:///</w:instrText>
      </w:r>
      <w:r w:rsidR="007E70E9">
        <w:instrText>C</w:instrText>
      </w:r>
      <w:r w:rsidR="007E70E9" w:rsidRPr="007E70E9">
        <w:rPr>
          <w:lang w:val="ru-RU"/>
          <w:rPrChange w:id="24" w:author="Терентьева Елена Владимировна" w:date="2023-02-06T09:36:00Z">
            <w:rPr/>
          </w:rPrChange>
        </w:rPr>
        <w:instrText>:\\</w:instrText>
      </w:r>
      <w:r w:rsidR="007E70E9">
        <w:instrText>Users</w:instrText>
      </w:r>
      <w:r w:rsidR="007E70E9" w:rsidRPr="007E70E9">
        <w:rPr>
          <w:lang w:val="ru-RU"/>
          <w:rPrChange w:id="25" w:author="Терентьева Елена Владимировна" w:date="2023-02-06T09:36:00Z">
            <w:rPr/>
          </w:rPrChange>
        </w:rPr>
        <w:instrText>\\</w:instrText>
      </w:r>
      <w:r w:rsidR="007E70E9">
        <w:instrText>Kishko</w:instrText>
      </w:r>
      <w:r w:rsidR="007E70E9" w:rsidRPr="007E70E9">
        <w:rPr>
          <w:lang w:val="ru-RU"/>
          <w:rPrChange w:id="26" w:author="Терентьева Елена Владимировна" w:date="2023-02-06T09:36:00Z">
            <w:rPr/>
          </w:rPrChange>
        </w:rPr>
        <w:instrText>.</w:instrText>
      </w:r>
      <w:r w:rsidR="007E70E9">
        <w:instrText>AL</w:instrText>
      </w:r>
      <w:r w:rsidR="007E70E9" w:rsidRPr="007E70E9">
        <w:rPr>
          <w:lang w:val="ru-RU"/>
          <w:rPrChange w:id="27" w:author="Терентьева Елена Владимировна" w:date="2023-02-06T09:36:00Z">
            <w:rPr/>
          </w:rPrChange>
        </w:rPr>
        <w:instrText>\\</w:instrText>
      </w:r>
      <w:r w:rsidR="007E70E9">
        <w:instrText>Documents</w:instrText>
      </w:r>
      <w:r w:rsidR="007E70E9" w:rsidRPr="007E70E9">
        <w:rPr>
          <w:lang w:val="ru-RU"/>
          <w:rPrChange w:id="28" w:author="Терентьева Елена Владимировна" w:date="2023-02-06T09:36:00Z">
            <w:rPr/>
          </w:rPrChange>
        </w:rPr>
        <w:instrText>\\Положения\\ПоЗ%20НЭН\\Положение%20НЭН%20проект_</w:instrText>
      </w:r>
      <w:r w:rsidR="007E70E9">
        <w:instrText>v</w:instrText>
      </w:r>
      <w:r w:rsidR="007E70E9" w:rsidRPr="007E70E9">
        <w:rPr>
          <w:lang w:val="ru-RU"/>
          <w:rPrChange w:id="29" w:author="Терентьева Елена Владимировна" w:date="2023-02-06T09:36:00Z">
            <w:rPr/>
          </w:rPrChange>
        </w:rPr>
        <w:instrText>2.</w:instrText>
      </w:r>
      <w:r w:rsidR="007E70E9">
        <w:instrText>docx</w:instrText>
      </w:r>
      <w:r w:rsidR="007E70E9" w:rsidRPr="007E70E9">
        <w:rPr>
          <w:lang w:val="ru-RU"/>
          <w:rPrChange w:id="30" w:author="Терентьева Елена Владимировна" w:date="2023-02-06T09:36:00Z">
            <w:rPr/>
          </w:rPrChange>
        </w:rPr>
        <w:instrText>" \</w:instrText>
      </w:r>
      <w:r w:rsidR="007E70E9">
        <w:instrText>l</w:instrText>
      </w:r>
      <w:r w:rsidR="007E70E9" w:rsidRPr="007E70E9">
        <w:rPr>
          <w:lang w:val="ru-RU"/>
          <w:rPrChange w:id="31" w:author="Терентьева Елена Владимировна" w:date="2023-02-06T09:36:00Z">
            <w:rPr/>
          </w:rPrChange>
        </w:rPr>
        <w:instrText xml:space="preserve"> "_</w:instrText>
      </w:r>
      <w:r w:rsidR="007E70E9">
        <w:instrText>bookmark</w:instrText>
      </w:r>
      <w:r w:rsidR="007E70E9" w:rsidRPr="007E70E9">
        <w:rPr>
          <w:lang w:val="ru-RU"/>
          <w:rPrChange w:id="32" w:author="Терентьева Елена Владимировна" w:date="2023-02-06T09:36:00Z">
            <w:rPr/>
          </w:rPrChange>
        </w:rPr>
        <w:instrText xml:space="preserve">4" </w:instrText>
      </w:r>
      <w:r w:rsidR="007E70E9">
        <w:fldChar w:fldCharType="separate"/>
      </w:r>
      <w:r w:rsidRPr="00A53F36">
        <w:rPr>
          <w:rStyle w:val="a3"/>
          <w:rFonts w:ascii="Arial" w:hAnsi="Arial"/>
          <w:color w:val="000000" w:themeColor="text1"/>
          <w:sz w:val="24"/>
          <w:szCs w:val="24"/>
          <w:u w:val="none"/>
          <w:lang w:val="ru-RU"/>
        </w:rPr>
        <w:t>1.2.2</w:t>
      </w:r>
      <w:r w:rsidR="007E70E9">
        <w:rPr>
          <w:rStyle w:val="a3"/>
          <w:rFonts w:ascii="Arial" w:hAnsi="Arial"/>
          <w:color w:val="000000" w:themeColor="text1"/>
          <w:sz w:val="24"/>
          <w:szCs w:val="24"/>
          <w:u w:val="none"/>
          <w:lang w:val="ru-RU"/>
        </w:rPr>
        <w:fldChar w:fldCharType="end"/>
      </w:r>
      <w:r w:rsidRPr="00A53F36">
        <w:rPr>
          <w:rFonts w:ascii="Arial" w:hAnsi="Arial"/>
          <w:color w:val="000000" w:themeColor="text1"/>
          <w:sz w:val="24"/>
          <w:szCs w:val="24"/>
          <w:lang w:val="ru-RU"/>
        </w:rPr>
        <w:t xml:space="preserve">5 и </w:t>
      </w:r>
      <w:r w:rsidR="007E70E9">
        <w:fldChar w:fldCharType="begin"/>
      </w:r>
      <w:r w:rsidR="007E70E9" w:rsidRPr="007E70E9">
        <w:rPr>
          <w:lang w:val="ru-RU"/>
          <w:rPrChange w:id="33" w:author="Терентьева Елена Владимировна" w:date="2023-02-06T09:36:00Z">
            <w:rPr/>
          </w:rPrChange>
        </w:rPr>
        <w:instrText xml:space="preserve"> </w:instrText>
      </w:r>
      <w:r w:rsidR="007E70E9">
        <w:instrText>HYPERLINK</w:instrText>
      </w:r>
      <w:r w:rsidR="007E70E9" w:rsidRPr="007E70E9">
        <w:rPr>
          <w:lang w:val="ru-RU"/>
          <w:rPrChange w:id="34" w:author="Терентьева Елена Владимировна" w:date="2023-02-06T09:36:00Z">
            <w:rPr/>
          </w:rPrChange>
        </w:rPr>
        <w:instrText xml:space="preserve"> "</w:instrText>
      </w:r>
      <w:r w:rsidR="007E70E9">
        <w:instrText>file</w:instrText>
      </w:r>
      <w:r w:rsidR="007E70E9" w:rsidRPr="007E70E9">
        <w:rPr>
          <w:lang w:val="ru-RU"/>
          <w:rPrChange w:id="35" w:author="Терентьева Елена Владимировна" w:date="2023-02-06T09:36:00Z">
            <w:rPr/>
          </w:rPrChange>
        </w:rPr>
        <w:instrText>:///</w:instrText>
      </w:r>
      <w:r w:rsidR="007E70E9">
        <w:instrText>C</w:instrText>
      </w:r>
      <w:r w:rsidR="007E70E9" w:rsidRPr="007E70E9">
        <w:rPr>
          <w:lang w:val="ru-RU"/>
          <w:rPrChange w:id="36" w:author="Терентьева Елена Владимировна" w:date="2023-02-06T09:36:00Z">
            <w:rPr/>
          </w:rPrChange>
        </w:rPr>
        <w:instrText>:\\</w:instrText>
      </w:r>
      <w:r w:rsidR="007E70E9">
        <w:instrText>Users</w:instrText>
      </w:r>
      <w:r w:rsidR="007E70E9" w:rsidRPr="007E70E9">
        <w:rPr>
          <w:lang w:val="ru-RU"/>
          <w:rPrChange w:id="37" w:author="Терентьева Елена Владимировна" w:date="2023-02-06T09:36:00Z">
            <w:rPr/>
          </w:rPrChange>
        </w:rPr>
        <w:instrText>\\</w:instrText>
      </w:r>
      <w:r w:rsidR="007E70E9">
        <w:instrText>Kishko</w:instrText>
      </w:r>
      <w:r w:rsidR="007E70E9" w:rsidRPr="007E70E9">
        <w:rPr>
          <w:lang w:val="ru-RU"/>
          <w:rPrChange w:id="38" w:author="Терентьева Елена Владимировна" w:date="2023-02-06T09:36:00Z">
            <w:rPr/>
          </w:rPrChange>
        </w:rPr>
        <w:instrText>.</w:instrText>
      </w:r>
      <w:r w:rsidR="007E70E9">
        <w:instrText>AL</w:instrText>
      </w:r>
      <w:r w:rsidR="007E70E9" w:rsidRPr="007E70E9">
        <w:rPr>
          <w:lang w:val="ru-RU"/>
          <w:rPrChange w:id="39" w:author="Терентьева Елена Владимировна" w:date="2023-02-06T09:36:00Z">
            <w:rPr/>
          </w:rPrChange>
        </w:rPr>
        <w:instrText>\\</w:instrText>
      </w:r>
      <w:r w:rsidR="007E70E9">
        <w:instrText>Documents</w:instrText>
      </w:r>
      <w:r w:rsidR="007E70E9" w:rsidRPr="007E70E9">
        <w:rPr>
          <w:lang w:val="ru-RU"/>
          <w:rPrChange w:id="40" w:author="Терентьева Елена Владимировна" w:date="2023-02-06T09:36:00Z">
            <w:rPr/>
          </w:rPrChange>
        </w:rPr>
        <w:instrText>\\Положения\\ПоЗ%20НЭН\\Положение%20НЭН%20проект_</w:instrText>
      </w:r>
      <w:r w:rsidR="007E70E9">
        <w:instrText>v</w:instrText>
      </w:r>
      <w:r w:rsidR="007E70E9" w:rsidRPr="007E70E9">
        <w:rPr>
          <w:lang w:val="ru-RU"/>
          <w:rPrChange w:id="41" w:author="Терентьева Елена Владимировна" w:date="2023-02-06T09:36:00Z">
            <w:rPr/>
          </w:rPrChange>
        </w:rPr>
        <w:instrText>2.</w:instrText>
      </w:r>
      <w:r w:rsidR="007E70E9">
        <w:instrText>docx</w:instrText>
      </w:r>
      <w:r w:rsidR="007E70E9" w:rsidRPr="007E70E9">
        <w:rPr>
          <w:lang w:val="ru-RU"/>
          <w:rPrChange w:id="42" w:author="Терентьева Елена Владимировна" w:date="2023-02-06T09:36:00Z">
            <w:rPr/>
          </w:rPrChange>
        </w:rPr>
        <w:instrText>" \</w:instrText>
      </w:r>
      <w:r w:rsidR="007E70E9">
        <w:instrText>l</w:instrText>
      </w:r>
      <w:r w:rsidR="007E70E9" w:rsidRPr="007E70E9">
        <w:rPr>
          <w:lang w:val="ru-RU"/>
          <w:rPrChange w:id="43" w:author="Терентьева Елена Владимировна" w:date="2023-02-06T09:36:00Z">
            <w:rPr/>
          </w:rPrChange>
        </w:rPr>
        <w:instrText xml:space="preserve"> "_</w:instrText>
      </w:r>
      <w:r w:rsidR="007E70E9">
        <w:instrText>bookmark</w:instrText>
      </w:r>
      <w:r w:rsidR="007E70E9" w:rsidRPr="007E70E9">
        <w:rPr>
          <w:lang w:val="ru-RU"/>
          <w:rPrChange w:id="44" w:author="Терентьева Елена Владимировна" w:date="2023-02-06T09:36:00Z">
            <w:rPr/>
          </w:rPrChange>
        </w:rPr>
        <w:instrText xml:space="preserve">5" </w:instrText>
      </w:r>
      <w:r w:rsidR="007E70E9">
        <w:fldChar w:fldCharType="separate"/>
      </w:r>
      <w:r w:rsidRPr="00A53F36">
        <w:rPr>
          <w:rStyle w:val="a3"/>
          <w:rFonts w:ascii="Arial" w:hAnsi="Arial"/>
          <w:color w:val="000000" w:themeColor="text1"/>
          <w:sz w:val="24"/>
          <w:szCs w:val="24"/>
          <w:u w:val="none"/>
          <w:lang w:val="ru-RU"/>
        </w:rPr>
        <w:t>1.2.2</w:t>
      </w:r>
      <w:r w:rsidR="007E70E9">
        <w:rPr>
          <w:rStyle w:val="a3"/>
          <w:rFonts w:ascii="Arial" w:hAnsi="Arial"/>
          <w:color w:val="000000" w:themeColor="text1"/>
          <w:sz w:val="24"/>
          <w:szCs w:val="24"/>
          <w:u w:val="none"/>
          <w:lang w:val="ru-RU"/>
        </w:rPr>
        <w:fldChar w:fldCharType="end"/>
      </w:r>
      <w:r w:rsidRPr="00A53F36">
        <w:rPr>
          <w:rFonts w:ascii="Arial" w:hAnsi="Arial"/>
          <w:color w:val="000000" w:themeColor="text1"/>
          <w:sz w:val="24"/>
          <w:szCs w:val="24"/>
          <w:lang w:val="ru-RU"/>
        </w:rPr>
        <w:t>6 для проведения конкурентных закупок.</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Неконкурентная закупка в электронной форме </w:t>
      </w:r>
      <w:r w:rsidRPr="00A53F36">
        <w:rPr>
          <w:rFonts w:ascii="Arial" w:hAnsi="Arial"/>
          <w:color w:val="000000" w:themeColor="text1"/>
          <w:sz w:val="24"/>
          <w:szCs w:val="24"/>
          <w:lang w:val="ru-RU"/>
        </w:rPr>
        <w:t>- форма проведения неконкурентной закупки, при которой документооборот осуществляется в форме электронных документов, передаваемых посредством электронной площадки/ информационной системы или Интернет-платформы, одобренной Центральным органом управления закупками.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Оператор электронной площадки – </w:t>
      </w:r>
      <w:r w:rsidRPr="00A53F36">
        <w:rPr>
          <w:rFonts w:ascii="Arial" w:hAnsi="Arial"/>
          <w:color w:val="000000" w:themeColor="text1"/>
          <w:sz w:val="24"/>
          <w:szCs w:val="24"/>
          <w:lang w:val="ru-RU"/>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настоящим Положением,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от 18 июля 2011 г. № 223-ФЗ о требованиях к конкурентной закупке в электронной форме, функционированию электронной площадки для целей проведения такой закупки. Для проведения конкурентных закупок, участниками которой могут быть только субъекты малого и среднего предпринимательства, используется только электронная площадка, функционирующая в соответствии с едиными требованиями, предусмотренными Федеральным законом от </w:t>
      </w:r>
      <w:r w:rsidR="004355D5" w:rsidRPr="00A53F36">
        <w:rPr>
          <w:rFonts w:ascii="Arial" w:hAnsi="Arial"/>
          <w:color w:val="000000" w:themeColor="text1"/>
          <w:sz w:val="24"/>
          <w:szCs w:val="24"/>
          <w:lang w:val="ru-RU"/>
        </w:rPr>
        <w:t>05 апреля 2013</w:t>
      </w:r>
      <w:r w:rsidR="000832F8" w:rsidRPr="00A53F36">
        <w:rPr>
          <w:rFonts w:ascii="Arial" w:hAnsi="Arial"/>
          <w:color w:val="000000" w:themeColor="text1"/>
          <w:sz w:val="24"/>
          <w:szCs w:val="24"/>
          <w:lang w:val="ru-RU"/>
        </w:rPr>
        <w:t xml:space="preserve"> г. № </w:t>
      </w:r>
      <w:r w:rsidR="004355D5" w:rsidRPr="00A53F36">
        <w:rPr>
          <w:rFonts w:ascii="Arial" w:hAnsi="Arial"/>
          <w:color w:val="000000" w:themeColor="text1"/>
          <w:sz w:val="24"/>
          <w:szCs w:val="24"/>
          <w:lang w:val="ru-RU"/>
        </w:rPr>
        <w:t>44-ФЗ</w:t>
      </w:r>
      <w:r w:rsidRPr="00A53F36">
        <w:rPr>
          <w:rFonts w:ascii="Arial" w:hAnsi="Arial"/>
          <w:color w:val="000000" w:themeColor="text1"/>
          <w:sz w:val="24"/>
          <w:szCs w:val="24"/>
          <w:lang w:val="ru-RU"/>
        </w:rPr>
        <w:t xml:space="preserve"> и дополнительными требованиями, установленными Правительством Российской Федерации.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Окончательное предложение </w:t>
      </w:r>
      <w:r w:rsidRPr="00A53F36">
        <w:rPr>
          <w:rFonts w:ascii="Arial" w:hAnsi="Arial"/>
          <w:color w:val="000000" w:themeColor="text1"/>
          <w:sz w:val="24"/>
          <w:szCs w:val="24"/>
          <w:lang w:val="ru-RU"/>
        </w:rPr>
        <w:t>- подаваемые участником закупки в соответствии с требованиями настоящего Положения при осуществлении конкурентной закупки сведения о функциональных характеристиках (потребительских свойствах) товара, качестве работы, услуги и об иных условиях исполнения договора.</w:t>
      </w:r>
    </w:p>
    <w:p w:rsidR="00714B30" w:rsidRPr="00A53F36" w:rsidRDefault="00714B30" w:rsidP="00A53F36">
      <w:pPr>
        <w:numPr>
          <w:ilvl w:val="2"/>
          <w:numId w:val="4"/>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Организатор Предквалификации </w:t>
      </w:r>
      <w:r w:rsidRPr="00A53F36">
        <w:rPr>
          <w:color w:val="000000" w:themeColor="text1"/>
          <w:szCs w:val="24"/>
          <w:lang w:val="ru-RU"/>
        </w:rPr>
        <w:t>- Центральный орган управления закупками</w:t>
      </w:r>
      <w:r w:rsidR="00BF6FEA" w:rsidRPr="00A53F36">
        <w:rPr>
          <w:color w:val="000000" w:themeColor="text1"/>
          <w:szCs w:val="24"/>
          <w:lang w:val="ru-RU"/>
        </w:rPr>
        <w:t>.</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Организатор </w:t>
      </w:r>
      <w:r w:rsidRPr="00A53F36">
        <w:rPr>
          <w:rFonts w:ascii="Arial" w:hAnsi="Arial"/>
          <w:color w:val="000000" w:themeColor="text1"/>
          <w:sz w:val="24"/>
          <w:szCs w:val="24"/>
          <w:lang w:val="ru-RU"/>
        </w:rPr>
        <w:t xml:space="preserve">– </w:t>
      </w:r>
      <w:r w:rsidR="003E7284" w:rsidRPr="00A53F36">
        <w:rPr>
          <w:rFonts w:ascii="Arial" w:hAnsi="Arial"/>
          <w:color w:val="000000" w:themeColor="text1"/>
          <w:sz w:val="24"/>
          <w:szCs w:val="24"/>
          <w:lang w:val="ru-RU"/>
        </w:rPr>
        <w:t xml:space="preserve">ПАО «Газпром нефть» (Центральный орган управления закупками), либо </w:t>
      </w:r>
      <w:r w:rsidRPr="00A53F36">
        <w:rPr>
          <w:rFonts w:ascii="Arial" w:hAnsi="Arial"/>
          <w:color w:val="000000" w:themeColor="text1"/>
          <w:sz w:val="24"/>
          <w:szCs w:val="24"/>
          <w:lang w:val="ru-RU"/>
        </w:rPr>
        <w:t xml:space="preserve">назначенное </w:t>
      </w:r>
      <w:r w:rsidR="003E7284" w:rsidRPr="00A53F36">
        <w:rPr>
          <w:rFonts w:ascii="Arial" w:hAnsi="Arial"/>
          <w:color w:val="000000" w:themeColor="text1"/>
          <w:sz w:val="24"/>
          <w:szCs w:val="24"/>
          <w:lang w:val="ru-RU"/>
        </w:rPr>
        <w:t xml:space="preserve">им предприятие из числа Обществ Газпром нефть (Подразделение по подготовке и проведению закупок) и </w:t>
      </w:r>
      <w:r w:rsidRPr="00A53F36">
        <w:rPr>
          <w:rFonts w:ascii="Arial" w:hAnsi="Arial"/>
          <w:color w:val="000000" w:themeColor="text1"/>
          <w:sz w:val="24"/>
          <w:szCs w:val="24"/>
          <w:lang w:val="ru-RU"/>
        </w:rPr>
        <w:t>осуществляющее организацию и проведение процедур закупок</w:t>
      </w:r>
      <w:r w:rsidR="003E7284" w:rsidRPr="00A53F36">
        <w:rPr>
          <w:rFonts w:ascii="Arial" w:hAnsi="Arial"/>
          <w:color w:val="000000" w:themeColor="text1"/>
          <w:sz w:val="24"/>
          <w:szCs w:val="24"/>
          <w:lang w:val="ru-RU"/>
        </w:rPr>
        <w:t>.</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Общества Газпром нефть </w:t>
      </w:r>
      <w:r w:rsidRPr="00A53F36">
        <w:rPr>
          <w:rFonts w:ascii="Arial" w:hAnsi="Arial"/>
          <w:color w:val="000000" w:themeColor="text1"/>
          <w:sz w:val="24"/>
          <w:szCs w:val="24"/>
          <w:lang w:val="ru-RU"/>
        </w:rPr>
        <w:t>- в целях применения настоящего Положения к Обществам Газпром нефть относятся следующие общества и организации:</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дочерние общества ПАО «Газпром нефть»;</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дочерние общества дочерних обществ ПАО «Газпром нефть»;</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общества и организации, в уставном капитале которых ПАО «Газпром нефть» совместно со своими дочерними обществами и/или дочерними обществами дочерних обществ ПАО «Газпром нефть», владеют более 50% долей (акций);</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общества и организации, не являющиеся дочерними, финансовая отчетность которых</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входит</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консолидированную</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финансовую</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отчетность</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по международным стандартам финансовой отчетности (МСФО).</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Открытая конкурентная закупка </w:t>
      </w:r>
      <w:r w:rsidRPr="00A53F36">
        <w:rPr>
          <w:rFonts w:ascii="Arial" w:hAnsi="Arial"/>
          <w:color w:val="000000" w:themeColor="text1"/>
          <w:sz w:val="24"/>
          <w:szCs w:val="24"/>
          <w:lang w:val="ru-RU"/>
        </w:rPr>
        <w:t xml:space="preserve">- конкурентная закупка, информация о проведении которой сообщается путем размещения в </w:t>
      </w:r>
      <w:r w:rsidR="00FD3026" w:rsidRPr="00A53F36">
        <w:rPr>
          <w:rFonts w:ascii="Arial" w:hAnsi="Arial"/>
          <w:color w:val="000000" w:themeColor="text1"/>
          <w:sz w:val="24"/>
          <w:szCs w:val="24"/>
          <w:lang w:val="ru-RU"/>
        </w:rPr>
        <w:t xml:space="preserve">единой информационной системе и </w:t>
      </w:r>
      <w:r w:rsidRPr="00A53F36">
        <w:rPr>
          <w:rFonts w:ascii="Arial" w:hAnsi="Arial"/>
          <w:color w:val="000000" w:themeColor="text1"/>
          <w:sz w:val="24"/>
          <w:szCs w:val="24"/>
          <w:lang w:val="ru-RU"/>
        </w:rPr>
        <w:t>Официальных источниках информации о закупках извещения об осуществлении конкурентной закупки, доступного неограниченному кругу лиц, с приложением документации о конкурентной закупке.</w:t>
      </w:r>
    </w:p>
    <w:p w:rsidR="00714B30" w:rsidRPr="00A53F36" w:rsidRDefault="00714B30" w:rsidP="00A53F36">
      <w:pPr>
        <w:numPr>
          <w:ilvl w:val="2"/>
          <w:numId w:val="4"/>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Официальные источники информации о закупках </w:t>
      </w:r>
      <w:r w:rsidRPr="00A53F36">
        <w:rPr>
          <w:color w:val="000000" w:themeColor="text1"/>
          <w:szCs w:val="24"/>
          <w:lang w:val="ru-RU"/>
        </w:rPr>
        <w:t>– официальный сайт ПАО «Газпром нефть» и прочие источники, перечень которых определяет Центральный орган управления закупками.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Предквалификация </w:t>
      </w:r>
      <w:r w:rsidRPr="00A53F36">
        <w:rPr>
          <w:rFonts w:ascii="Arial" w:hAnsi="Arial"/>
          <w:color w:val="000000" w:themeColor="text1"/>
          <w:sz w:val="24"/>
          <w:szCs w:val="24"/>
          <w:lang w:val="ru-RU"/>
        </w:rPr>
        <w:t>- открытая процедура определения потенциальных участников закупок, проводимых Центральным органом управления закупками или назначенным им Организатором Предквалификации, способных выполнять (оказывать) определенные виды работ (услуг), осуществлять поставку определенных товаров в соответствии с установленными требованиями к производственным процессам, качеству и безопасности товаров, результатам работ и услуг, по итогам которой формируется реестр потенциальных участников закупок по видам товаров, работ, услуг.</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Подразделение по подготовке и проведению закупок </w:t>
      </w:r>
      <w:r w:rsidRPr="00A53F36">
        <w:rPr>
          <w:rFonts w:ascii="Arial" w:hAnsi="Arial"/>
          <w:color w:val="000000" w:themeColor="text1"/>
          <w:sz w:val="24"/>
          <w:szCs w:val="24"/>
          <w:lang w:val="ru-RU"/>
        </w:rPr>
        <w:t>- самостоятельное структурное подразделение ПАО «Газпром нефть» или предприятия из числа Обществ Газпром нефть, созданное в целях осуществления функций по организации и проведению закупок, иных функци</w:t>
      </w:r>
      <w:r w:rsidR="00785E16" w:rsidRPr="00A53F36">
        <w:rPr>
          <w:rFonts w:ascii="Arial" w:hAnsi="Arial"/>
          <w:color w:val="000000" w:themeColor="text1"/>
          <w:sz w:val="24"/>
          <w:szCs w:val="24"/>
          <w:lang w:val="ru-RU"/>
        </w:rPr>
        <w:t>й</w:t>
      </w:r>
      <w:r w:rsidRPr="00A53F36">
        <w:rPr>
          <w:rFonts w:ascii="Arial" w:hAnsi="Arial"/>
          <w:color w:val="000000" w:themeColor="text1"/>
          <w:sz w:val="24"/>
          <w:szCs w:val="24"/>
          <w:lang w:val="ru-RU"/>
        </w:rPr>
        <w:t>, связанных с организацией и проведением закупок, а также в случае, если в предприятии из числа Обществ Газпром нефть такое самостоятельное структурное подразделение не сформировано - соответствующее структурное подразделение ПАО «Газпром нефть» или иного предприятия из числа Обществ Газпром нефть, или уполномоченное лицо, ответственное за организацию и проведение закупок, осуществление иных функций, связанных с организацией и проведением закупок.</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Сайт Заказчика - </w:t>
      </w:r>
      <w:r w:rsidRPr="00A53F36">
        <w:rPr>
          <w:rFonts w:ascii="Arial" w:hAnsi="Arial"/>
          <w:color w:val="000000" w:themeColor="text1"/>
          <w:sz w:val="24"/>
          <w:szCs w:val="24"/>
          <w:lang w:val="ru-RU"/>
        </w:rPr>
        <w:t xml:space="preserve">сайт в информационно-телекоммуникационной сети Интернет, на котором размещается информация о закупках Заказчика. </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Стартовая цена </w:t>
      </w:r>
      <w:r w:rsidRPr="00A53F36">
        <w:rPr>
          <w:rFonts w:ascii="Arial" w:hAnsi="Arial"/>
          <w:color w:val="000000" w:themeColor="text1"/>
          <w:sz w:val="24"/>
          <w:szCs w:val="24"/>
          <w:lang w:val="ru-RU"/>
        </w:rPr>
        <w:t>- минимальная цена поставки товаров, выполнения работ и оказания услуг, определенная Организатором в соответствии с условиями настоящего Положения и документации о конкурентной закупке в сниженном относительно начальной (максимальной) цены размере для целей подачи участниками закупки в процессе проведения конкурентной закупки предложений о цене с шагом на повышение.</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Торговый</w:t>
      </w:r>
      <w:r w:rsidR="00785E16" w:rsidRPr="00A53F36">
        <w:rPr>
          <w:rFonts w:ascii="Arial" w:hAnsi="Arial"/>
          <w:b/>
          <w:color w:val="000000" w:themeColor="text1"/>
          <w:sz w:val="24"/>
          <w:szCs w:val="24"/>
          <w:lang w:val="ru-RU"/>
        </w:rPr>
        <w:t xml:space="preserve"> </w:t>
      </w:r>
      <w:r w:rsidRPr="00A53F36">
        <w:rPr>
          <w:rFonts w:ascii="Arial" w:hAnsi="Arial"/>
          <w:b/>
          <w:color w:val="000000" w:themeColor="text1"/>
          <w:sz w:val="24"/>
          <w:szCs w:val="24"/>
          <w:lang w:val="ru-RU"/>
        </w:rPr>
        <w:t xml:space="preserve">портал </w:t>
      </w:r>
      <w:r w:rsidRPr="00A53F36">
        <w:rPr>
          <w:rFonts w:ascii="Arial" w:hAnsi="Arial"/>
          <w:color w:val="000000" w:themeColor="text1"/>
          <w:sz w:val="24"/>
          <w:szCs w:val="24"/>
          <w:lang w:val="ru-RU"/>
        </w:rPr>
        <w:t xml:space="preserve">– </w:t>
      </w:r>
      <w:r w:rsidR="00200BFC" w:rsidRPr="00A53F36">
        <w:rPr>
          <w:rFonts w:ascii="Arial" w:hAnsi="Arial"/>
          <w:color w:val="000000" w:themeColor="text1"/>
          <w:sz w:val="24"/>
          <w:szCs w:val="24"/>
          <w:lang w:val="ru-RU"/>
        </w:rPr>
        <w:t xml:space="preserve">обособленная часть аппаратно-программного комплекса электронной площадки, либо иная </w:t>
      </w:r>
      <w:r w:rsidRPr="00A53F36">
        <w:rPr>
          <w:rFonts w:ascii="Arial" w:hAnsi="Arial"/>
          <w:color w:val="000000" w:themeColor="text1"/>
          <w:sz w:val="24"/>
          <w:szCs w:val="24"/>
          <w:lang w:val="ru-RU"/>
        </w:rPr>
        <w:t>информационная система или Интернет-платформа, определенная Центральным органом управления закупками, обеспечивающая опубликование (размещение) поставщиками (подрядчиками, исполнителями) прайс-листов на поставляемые ими товары (выполняемые работы, оказываемые услуги), и определение Заказчиком поставщика (подрядчика, исполнителя).</w:t>
      </w:r>
    </w:p>
    <w:p w:rsidR="00714B30" w:rsidRPr="00A53F36" w:rsidRDefault="00714B30" w:rsidP="000F592F">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Участник закупки </w:t>
      </w:r>
      <w:r w:rsidRPr="00A53F36">
        <w:rPr>
          <w:rFonts w:ascii="Arial" w:hAnsi="Arial"/>
          <w:color w:val="000000" w:themeColor="text1"/>
          <w:sz w:val="24"/>
          <w:szCs w:val="24"/>
          <w:lang w:val="ru-RU"/>
        </w:rPr>
        <w:t xml:space="preserve">- </w:t>
      </w:r>
      <w:r w:rsidR="000F592F" w:rsidRPr="000F592F">
        <w:rPr>
          <w:rFonts w:ascii="Arial" w:hAnsi="Arial"/>
          <w:color w:val="000000" w:themeColor="text1"/>
          <w:sz w:val="24"/>
          <w:szCs w:val="24"/>
          <w:lang w:val="ru-RU"/>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w:t>
      </w:r>
      <w:r w:rsidR="00AD5500" w:rsidRPr="000F592F">
        <w:rPr>
          <w:rFonts w:ascii="Arial" w:hAnsi="Arial"/>
          <w:color w:val="000000" w:themeColor="text1"/>
          <w:sz w:val="24"/>
          <w:szCs w:val="24"/>
          <w:lang w:val="ru-RU"/>
        </w:rPr>
        <w:t>г</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0F592F" w:rsidRPr="000F592F">
        <w:rPr>
          <w:rFonts w:ascii="Arial" w:hAnsi="Arial"/>
          <w:color w:val="000000" w:themeColor="text1"/>
          <w:sz w:val="24"/>
          <w:szCs w:val="24"/>
          <w:lang w:val="ru-RU"/>
        </w:rPr>
        <w:t xml:space="preserve">255-ФЗ </w:t>
      </w:r>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О контроле за деятельностью лиц, находящихся под иностранным влиянием</w:t>
      </w:r>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w:t>
      </w:r>
      <w:r w:rsidR="00AD5500" w:rsidRPr="000F592F">
        <w:rPr>
          <w:rFonts w:ascii="Arial" w:hAnsi="Arial"/>
          <w:color w:val="000000" w:themeColor="text1"/>
          <w:sz w:val="24"/>
          <w:szCs w:val="24"/>
          <w:lang w:val="ru-RU"/>
        </w:rPr>
        <w:t>г</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0F592F" w:rsidRPr="000F592F">
        <w:rPr>
          <w:rFonts w:ascii="Arial" w:hAnsi="Arial"/>
          <w:color w:val="000000" w:themeColor="text1"/>
          <w:sz w:val="24"/>
          <w:szCs w:val="24"/>
          <w:lang w:val="ru-RU"/>
        </w:rPr>
        <w:t xml:space="preserve">255-ФЗ </w:t>
      </w:r>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О контроле за деятельностью лиц, находящихся под иностранным влияние</w:t>
      </w:r>
      <w:r w:rsidR="00CE789B">
        <w:rPr>
          <w:rFonts w:ascii="Arial" w:hAnsi="Arial"/>
          <w:color w:val="000000" w:themeColor="text1"/>
          <w:sz w:val="24"/>
          <w:szCs w:val="24"/>
          <w:lang w:val="ru-RU"/>
        </w:rPr>
        <w:t>м</w:t>
      </w:r>
      <w:bookmarkStart w:id="45" w:name="_GoBack"/>
      <w:bookmarkEnd w:id="45"/>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Электронная площадка </w:t>
      </w:r>
      <w:r w:rsidRPr="00A53F36">
        <w:rPr>
          <w:rFonts w:ascii="Arial" w:hAnsi="Arial"/>
          <w:color w:val="000000" w:themeColor="text1"/>
          <w:sz w:val="24"/>
          <w:szCs w:val="24"/>
          <w:lang w:val="ru-RU"/>
        </w:rPr>
        <w:t>- сайт в информационно- телекоммуникационной сети Интернет, на котором проводятся закупки в электронной форме в соответствии с требованиями Федерального закона от 18 июля 2011 г. № 223-ФЗ и настоящего Положения.</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Электронная подпись </w:t>
      </w:r>
      <w:r w:rsidRPr="00A53F36">
        <w:rPr>
          <w:rFonts w:ascii="Arial" w:hAnsi="Arial"/>
          <w:color w:val="000000" w:themeColor="text1"/>
          <w:sz w:val="24"/>
          <w:szCs w:val="24"/>
          <w:lang w:val="ru-RU"/>
        </w:rPr>
        <w:t>-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714B30" w:rsidRPr="00A53F36" w:rsidRDefault="00714B30" w:rsidP="00A53F36">
      <w:pPr>
        <w:pStyle w:val="af"/>
        <w:tabs>
          <w:tab w:val="left" w:pos="1276"/>
          <w:tab w:val="left" w:pos="1560"/>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1.2.</w:t>
      </w:r>
      <w:r w:rsidR="009F133C" w:rsidRPr="00A53F36">
        <w:rPr>
          <w:rFonts w:ascii="Arial" w:hAnsi="Arial"/>
          <w:color w:val="000000" w:themeColor="text1"/>
          <w:sz w:val="24"/>
          <w:szCs w:val="24"/>
          <w:lang w:val="ru-RU"/>
        </w:rPr>
        <w:t>49</w:t>
      </w:r>
      <w:r w:rsidRPr="00A53F36">
        <w:rPr>
          <w:rFonts w:ascii="Arial" w:hAnsi="Arial"/>
          <w:color w:val="000000" w:themeColor="text1"/>
          <w:sz w:val="24"/>
          <w:szCs w:val="24"/>
          <w:lang w:val="ru-RU"/>
        </w:rPr>
        <w:t>.</w:t>
      </w:r>
      <w:r w:rsidRPr="00A53F36">
        <w:rPr>
          <w:rFonts w:ascii="Arial" w:hAnsi="Arial"/>
          <w:b/>
          <w:color w:val="000000" w:themeColor="text1"/>
          <w:sz w:val="24"/>
          <w:szCs w:val="24"/>
          <w:lang w:val="ru-RU"/>
        </w:rPr>
        <w:t xml:space="preserve"> Электронный документ </w:t>
      </w:r>
      <w:r w:rsidRPr="00A53F36">
        <w:rPr>
          <w:rFonts w:ascii="Arial" w:hAnsi="Arial"/>
          <w:color w:val="000000" w:themeColor="text1"/>
          <w:sz w:val="24"/>
          <w:szCs w:val="24"/>
          <w:lang w:val="ru-RU"/>
        </w:rPr>
        <w:t>- информация, обмен которой осуществляется между Заказчиками, Организатором, операторами электронной площадки, участниками закупки в электронной форме на электронной площадке после получения ими аккредитации, связанная с осуществлением закупки в электронной форме и подписанная электронной подписью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p>
    <w:p w:rsidR="008F3C5D" w:rsidRPr="00A53F36" w:rsidRDefault="008F3C5D" w:rsidP="00A53F36">
      <w:pPr>
        <w:pStyle w:val="af"/>
        <w:tabs>
          <w:tab w:val="left" w:pos="1276"/>
          <w:tab w:val="left" w:pos="1532"/>
        </w:tabs>
        <w:spacing w:before="0"/>
        <w:ind w:left="0" w:right="3" w:firstLine="0"/>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right="6" w:hanging="964"/>
        <w:jc w:val="both"/>
        <w:outlineLvl w:val="1"/>
        <w:rPr>
          <w:rFonts w:ascii="Arial" w:hAnsi="Arial"/>
          <w:b/>
          <w:color w:val="000000" w:themeColor="text1"/>
          <w:sz w:val="24"/>
          <w:szCs w:val="24"/>
          <w:lang w:val="ru-RU"/>
        </w:rPr>
      </w:pPr>
      <w:bookmarkStart w:id="46" w:name="_Toc114074360"/>
      <w:bookmarkStart w:id="47" w:name="_Toc97886489"/>
      <w:r w:rsidRPr="00A53F36">
        <w:rPr>
          <w:rFonts w:ascii="Arial" w:hAnsi="Arial"/>
          <w:b/>
          <w:color w:val="000000" w:themeColor="text1"/>
          <w:sz w:val="24"/>
          <w:szCs w:val="24"/>
          <w:lang w:val="ru-RU"/>
        </w:rPr>
        <w:t>Центральный орган управления закупками (ЦОУЗ)</w:t>
      </w:r>
      <w:bookmarkEnd w:id="46"/>
      <w:bookmarkEnd w:id="47"/>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Центральный орган управления закупками - структурное подразделение ПАО</w:t>
      </w:r>
      <w:r w:rsidR="00200BFC"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«Газпром нефть», созданное в целях реализации единой политики в области закупочной деятельности ПАО «Газпром нефть» и Обществ Газпром нефть в соответствии с принципами, установленными настоящим Положением.</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Центральный орган управления закупками осуществляет следующие функции:</w:t>
      </w:r>
    </w:p>
    <w:p w:rsidR="00714B30" w:rsidRPr="00A53F36" w:rsidRDefault="00714B30" w:rsidP="00A53F36">
      <w:pPr>
        <w:pStyle w:val="af"/>
        <w:numPr>
          <w:ilvl w:val="2"/>
          <w:numId w:val="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Планирование закупок ПАО «Газпром нефть» и Обществ Газпром нефть в рамках которого:</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Формирует и утверждает годовой план закупок ПАО «Газпром нефть» и Обществ Газпром нефть, ежеквартальные изменения и дополнения к нему</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Устанавливает способы закупок в соответствии с настоящим Положением;</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Определяет Организаторов конкурентных закупок, а также неконкурентных закупок способом </w:t>
      </w:r>
      <w:r w:rsidR="008F66C1" w:rsidRPr="00A53F36">
        <w:rPr>
          <w:rFonts w:ascii="Arial" w:hAnsi="Arial"/>
          <w:color w:val="000000" w:themeColor="text1"/>
          <w:sz w:val="24"/>
          <w:szCs w:val="24"/>
          <w:lang w:val="ru-RU"/>
        </w:rPr>
        <w:t>проведения маркетинговых исследований</w:t>
      </w:r>
      <w:r w:rsidRPr="00A53F36">
        <w:rPr>
          <w:rFonts w:ascii="Arial" w:hAnsi="Arial"/>
          <w:color w:val="000000" w:themeColor="text1"/>
          <w:sz w:val="24"/>
          <w:szCs w:val="24"/>
          <w:lang w:val="ru-RU"/>
        </w:rPr>
        <w:t>, проводимых для нужд ПАО</w:t>
      </w:r>
      <w:r w:rsidR="00D30DD1"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 xml:space="preserve">«Газпром нефть» и Обществ Газпром нефть (далее для целей применения пункта </w:t>
      </w:r>
      <w:r w:rsidR="008F66C1" w:rsidRPr="00A53F36">
        <w:rPr>
          <w:rFonts w:ascii="Arial" w:hAnsi="Arial"/>
          <w:sz w:val="24"/>
          <w:lang w:val="ru-RU"/>
        </w:rPr>
        <w:t>1.3</w:t>
      </w:r>
      <w:r w:rsidRPr="00A53F36">
        <w:rPr>
          <w:rFonts w:ascii="Arial" w:hAnsi="Arial"/>
          <w:color w:val="000000" w:themeColor="text1"/>
          <w:sz w:val="22"/>
          <w:szCs w:val="24"/>
          <w:lang w:val="ru-RU"/>
        </w:rPr>
        <w:t xml:space="preserve"> </w:t>
      </w:r>
      <w:r w:rsidRPr="00A53F36">
        <w:rPr>
          <w:rFonts w:ascii="Arial" w:hAnsi="Arial"/>
          <w:color w:val="000000" w:themeColor="text1"/>
          <w:sz w:val="24"/>
          <w:szCs w:val="24"/>
          <w:lang w:val="ru-RU"/>
        </w:rPr>
        <w:t>- Закупка)</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Дает рекомендации или указания Инициатору Закупки по формированию лотов по планируемым Закупкам, при необходимости формирует лоты самостоятельно</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Принимает</w:t>
      </w:r>
      <w:r w:rsidR="0087355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решение</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о</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проведении</w:t>
      </w:r>
      <w:r w:rsidR="00B87414"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совместных</w:t>
      </w:r>
      <w:r w:rsidR="00B87414"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закупок 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и/или Обществ Газпром нефть.</w:t>
      </w:r>
    </w:p>
    <w:p w:rsidR="00714B30" w:rsidRPr="00A53F36" w:rsidRDefault="00714B30" w:rsidP="00A53F36">
      <w:pPr>
        <w:pStyle w:val="af"/>
        <w:numPr>
          <w:ilvl w:val="2"/>
          <w:numId w:val="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Определение порядка взаимодействия Заказчика и Организатора, распределение функций между ними при подготовке, организации и проведении Закупок ПАО «Газпром нефть» и Обществ Газпром нефть.</w:t>
      </w:r>
    </w:p>
    <w:p w:rsidR="00714B30" w:rsidRPr="00A53F36" w:rsidRDefault="00714B30" w:rsidP="00A53F36">
      <w:pPr>
        <w:pStyle w:val="af"/>
        <w:numPr>
          <w:ilvl w:val="2"/>
          <w:numId w:val="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Организация и проведение Предквалификации, формирование по итогам Предквалификации и ведение реестра потенциальных участников закупок ПАО «Газпром нефть» и Обществ Газпром нефть.</w:t>
      </w:r>
    </w:p>
    <w:p w:rsidR="00714B30" w:rsidRPr="00A53F36" w:rsidRDefault="00714B30" w:rsidP="00A53F36">
      <w:pPr>
        <w:pStyle w:val="af"/>
        <w:numPr>
          <w:ilvl w:val="2"/>
          <w:numId w:val="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Организация и проведение Закупок, в рамках которых:</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Определяет перечень исходных данных, представляемых Заказчиком</w:t>
      </w:r>
      <w:r w:rsidRPr="00A53F36">
        <w:rPr>
          <w:rFonts w:ascii="Arial" w:hAnsi="Arial"/>
          <w:strike/>
          <w:color w:val="000000" w:themeColor="text1"/>
          <w:sz w:val="24"/>
          <w:szCs w:val="24"/>
          <w:lang w:val="ru-RU"/>
        </w:rPr>
        <w:t xml:space="preserve"> </w:t>
      </w:r>
      <w:r w:rsidRPr="00A53F36">
        <w:rPr>
          <w:rFonts w:ascii="Arial" w:hAnsi="Arial"/>
          <w:color w:val="000000" w:themeColor="text1"/>
          <w:sz w:val="24"/>
          <w:szCs w:val="24"/>
          <w:lang w:val="ru-RU"/>
        </w:rPr>
        <w:t>(Инициатором закупки) для организации и проведения Закупки в зависимости от способа и предмета Закупки</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Осуществляет подготовку и утверждение распорядительного документа о проведении Закупки и составе Закупочной Комиссии</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Участвует в подготовке документов, необходимых для проведения Закупки. Утверждает документацию о Закупке, критерии и методику оценки заявок на участие в Закупке</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Проводит анализ документации о Закупке на предмет исключения требований, ограничивающих конкуренцию, а также обоснованности начальной (максимальной) цены предмета Закупки, при необходимости формирует состав документов, включенных в закупочную документацию, самостоятельно</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rPr>
      </w:pPr>
      <w:r w:rsidRPr="00A53F36">
        <w:rPr>
          <w:rFonts w:ascii="Arial" w:hAnsi="Arial"/>
          <w:color w:val="000000" w:themeColor="text1"/>
          <w:sz w:val="24"/>
          <w:szCs w:val="24"/>
          <w:lang w:val="ru-RU"/>
        </w:rPr>
        <w:t xml:space="preserve">Осуществляет иные функции по организации и проведению </w:t>
      </w:r>
      <w:r w:rsidRPr="00A53F36">
        <w:rPr>
          <w:rFonts w:ascii="Arial" w:hAnsi="Arial"/>
          <w:color w:val="000000" w:themeColor="text1"/>
          <w:sz w:val="24"/>
          <w:szCs w:val="24"/>
        </w:rPr>
        <w:t>Закупок,</w:t>
      </w:r>
      <w:r w:rsidRPr="00A53F36">
        <w:rPr>
          <w:rFonts w:ascii="Arial" w:hAnsi="Arial"/>
          <w:color w:val="000000" w:themeColor="text1"/>
          <w:sz w:val="24"/>
          <w:szCs w:val="24"/>
          <w:lang w:val="ru-RU"/>
        </w:rPr>
        <w:t xml:space="preserve"> предусмотренные настоящим Положением.</w:t>
      </w:r>
    </w:p>
    <w:p w:rsidR="00714B30" w:rsidRPr="00A53F36" w:rsidRDefault="00714B30" w:rsidP="00A53F36">
      <w:pPr>
        <w:pStyle w:val="af"/>
        <w:numPr>
          <w:ilvl w:val="2"/>
          <w:numId w:val="8"/>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Осуществление контроля закупочной деятельности ПАО «Газпром нефть» и Обществ Газпром нефть.</w:t>
      </w:r>
    </w:p>
    <w:p w:rsidR="00714B30" w:rsidRPr="00A53F36" w:rsidRDefault="00714B30" w:rsidP="00A53F36">
      <w:pPr>
        <w:pStyle w:val="af"/>
        <w:numPr>
          <w:ilvl w:val="2"/>
          <w:numId w:val="8"/>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Установление состава, формы и порядка представления в Центральный орган управления закупками информации о закупках и заключенных договорах по результатам закупки товаров, работ, услуг.</w:t>
      </w:r>
    </w:p>
    <w:p w:rsidR="00714B30" w:rsidRPr="00A53F36" w:rsidRDefault="00714B30" w:rsidP="00A53F36">
      <w:pPr>
        <w:pStyle w:val="af"/>
        <w:numPr>
          <w:ilvl w:val="2"/>
          <w:numId w:val="8"/>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Методологическое сопровождение</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закупочной деятельности 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и Обществ Газпром нефть, в том числе:</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Разрабатывает типовые формы, шаблоны и образцы документов, применяемых ПАО «Газпром нефть» и Обществами Газпром нефть при проведении Закупок и включаемых в документацию о Закупке, в извещение о проведении запроса котировок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Формирует свод образцов типовых договоров/контрактов (типовых условий), используемых при проведении процедур Закупок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Разрабатывает типовые методики оценки для использования 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и Обществами Газпром нефть при Закупках, в документации о Закупке, извещении о проведении запроса котировок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Разрабатывает проекты приказов, инструкций, рекомендаций и регламентов по отдельным вопросам организации закупок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Осуществляет взаимодействие с государственными органами и организациями, государственными корпорациями, ПАО «Газпром» и другими заинтересованными сторонами по методологическим вопросам закупочной деятельности ПАО «Газпром нефть» и Обществ Газпром нефть.</w:t>
      </w:r>
    </w:p>
    <w:p w:rsidR="00714B30" w:rsidRPr="00A53F36" w:rsidRDefault="00714B30" w:rsidP="00A53F36">
      <w:pPr>
        <w:pStyle w:val="af"/>
        <w:numPr>
          <w:ilvl w:val="2"/>
          <w:numId w:val="9"/>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Разъяснение порядка применения настоящего Положения и иных вопросов, регламентирующих закупочную деятельность, по запросам подразделений ПАО «Газпром нефть» и Обществ Газпром нефть.</w:t>
      </w:r>
    </w:p>
    <w:p w:rsidR="00714B30" w:rsidRPr="00A53F36" w:rsidRDefault="00714B30" w:rsidP="00A53F36">
      <w:pPr>
        <w:pStyle w:val="af"/>
        <w:numPr>
          <w:ilvl w:val="2"/>
          <w:numId w:val="9"/>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Координация деятельности Подразделений по подготовке и проведению закупок ПАО «Газпром нефть» и Обществ Газпром нефть, в рамках которой:</w:t>
      </w:r>
    </w:p>
    <w:p w:rsidR="00714B30" w:rsidRPr="00A53F36" w:rsidRDefault="00714B30" w:rsidP="00C12EF4">
      <w:pPr>
        <w:pStyle w:val="af"/>
        <w:numPr>
          <w:ilvl w:val="3"/>
          <w:numId w:val="90"/>
        </w:numPr>
        <w:tabs>
          <w:tab w:val="left" w:pos="1276"/>
          <w:tab w:val="left" w:pos="1454"/>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Осуществляет мониторинг закупочной деятельности ПАО «Газпром нефть» и Обществ Газпром нефть</w:t>
      </w:r>
      <w:r w:rsidR="00D30DD1" w:rsidRPr="00A53F36">
        <w:rPr>
          <w:rFonts w:ascii="Arial" w:hAnsi="Arial"/>
          <w:color w:val="000000" w:themeColor="text1"/>
          <w:sz w:val="24"/>
          <w:szCs w:val="24"/>
          <w:lang w:val="ru-RU"/>
        </w:rPr>
        <w:t>.</w:t>
      </w:r>
    </w:p>
    <w:p w:rsidR="00714B30" w:rsidRPr="00A53F36" w:rsidRDefault="00714B30" w:rsidP="00C12EF4">
      <w:pPr>
        <w:pStyle w:val="af"/>
        <w:numPr>
          <w:ilvl w:val="3"/>
          <w:numId w:val="90"/>
        </w:numPr>
        <w:tabs>
          <w:tab w:val="left" w:pos="1276"/>
          <w:tab w:val="left" w:pos="1454"/>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Дает указания подразделениям ПАО «Газпром нефть» и Обществам Газпром нефть по вопросам организации и проведения закупок</w:t>
      </w:r>
      <w:r w:rsidR="00D30DD1" w:rsidRPr="00A53F36">
        <w:rPr>
          <w:rFonts w:ascii="Arial" w:hAnsi="Arial"/>
          <w:color w:val="000000" w:themeColor="text1"/>
          <w:sz w:val="24"/>
          <w:szCs w:val="24"/>
          <w:lang w:val="ru-RU"/>
        </w:rPr>
        <w:t>.</w:t>
      </w:r>
    </w:p>
    <w:p w:rsidR="00714B30" w:rsidRPr="00A53F36" w:rsidRDefault="00714B30" w:rsidP="00C12EF4">
      <w:pPr>
        <w:pStyle w:val="af"/>
        <w:numPr>
          <w:ilvl w:val="3"/>
          <w:numId w:val="90"/>
        </w:numPr>
        <w:tabs>
          <w:tab w:val="left" w:pos="1276"/>
          <w:tab w:val="left" w:pos="1454"/>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Руководитель Центрального органа управления закупками вправе давать указания о назначении на должность и/или освобождении от занимаемой должности: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руководителя Подразделения по подготовке и проведению закупок (лица, на которое возлагаются его обязанности);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специалиста, ответственного за обеспечение закупочной деятельности (в случае отсутствия в предприятии из числа Обществ Газпром нефть Подразделения по подготовке и проведению закупок).</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Назначение на должность и/или освобождение от занимаемой должности указанных лиц подлежит предварительному согласованию с руководителем Центрального органа управления закупками.</w:t>
      </w:r>
    </w:p>
    <w:p w:rsidR="004267F9" w:rsidRPr="00A53F36" w:rsidRDefault="004267F9" w:rsidP="00A53F36">
      <w:pPr>
        <w:pStyle w:val="af"/>
        <w:tabs>
          <w:tab w:val="left" w:pos="1276"/>
        </w:tabs>
        <w:spacing w:before="0"/>
        <w:ind w:left="0" w:right="6" w:firstLine="0"/>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48" w:name="_Toc114074361"/>
      <w:bookmarkStart w:id="49" w:name="_Toc97886490"/>
      <w:r w:rsidRPr="00A53F36">
        <w:rPr>
          <w:rFonts w:ascii="Arial" w:hAnsi="Arial"/>
          <w:b/>
          <w:color w:val="000000" w:themeColor="text1"/>
          <w:sz w:val="24"/>
          <w:szCs w:val="24"/>
          <w:lang w:val="ru-RU"/>
        </w:rPr>
        <w:t>Закупочная комиссия, порядок создания, функционирования и полномочия</w:t>
      </w:r>
      <w:bookmarkEnd w:id="48"/>
      <w:bookmarkEnd w:id="49"/>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Закупочных комиссий устанавливается Организатором. Число членов Закупочной комиссии должно составлять не менее пяти человек.</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Закупочных комиссий формируется Организатором (Центральным органом управления закупками, Подразделением по подготовке и проведению закупок) из</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числа</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лиц,</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включенных</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 утвержденный состав потенциальных членов Закупочных комиссий.</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потенциальных членов Закупочных комиссий в ПАО «Газпром нефть» формируется Центральным органом управления закупками на основе предложений подразделений ПАО «Газпром нефть» и утверждается Председателем Правления ПАО</w:t>
      </w:r>
      <w:r w:rsidR="00200BFC"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 xml:space="preserve">«Газпром нефть». </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потенциальных членов Закупочных комиссий в Обществах Газпром нефть формируется Подразделением по подготовке и проведению закупок на основе предложений структурных подразделений Обществ Газпром нефть, согласовывается с Центральным органом управления закупками, утверждается руководителем предприятия из числа Обществ Газпром нефть.</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В состав Закупочных комиссий могут входить как работники Заказчика (Организатора), так и иные лица. </w:t>
      </w:r>
    </w:p>
    <w:p w:rsidR="00BC2CB6" w:rsidRPr="000F592F" w:rsidRDefault="00BC2CB6" w:rsidP="003A3DC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Членами </w:t>
      </w:r>
      <w:r w:rsidR="003A3DC6" w:rsidRPr="000F592F">
        <w:rPr>
          <w:rFonts w:ascii="Arial" w:hAnsi="Arial"/>
          <w:color w:val="000000" w:themeColor="text1"/>
          <w:sz w:val="24"/>
          <w:szCs w:val="24"/>
          <w:lang w:val="ru-RU"/>
        </w:rPr>
        <w:t>Закупочной комиссии</w:t>
      </w:r>
      <w:r w:rsidR="003A3DC6" w:rsidRPr="000F592F" w:rsidDel="003A3DC6">
        <w:rPr>
          <w:rFonts w:ascii="Arial" w:hAnsi="Arial"/>
          <w:color w:val="000000" w:themeColor="text1"/>
          <w:sz w:val="24"/>
          <w:szCs w:val="24"/>
          <w:lang w:val="ru-RU"/>
        </w:rPr>
        <w:t xml:space="preserve"> </w:t>
      </w:r>
      <w:r w:rsidRPr="000F592F">
        <w:rPr>
          <w:rFonts w:ascii="Arial" w:hAnsi="Arial"/>
          <w:color w:val="000000" w:themeColor="text1"/>
          <w:sz w:val="24"/>
          <w:szCs w:val="24"/>
          <w:lang w:val="ru-RU"/>
        </w:rPr>
        <w:t>не могут быть:</w:t>
      </w:r>
    </w:p>
    <w:p w:rsidR="00BC2CB6" w:rsidRPr="000F592F" w:rsidRDefault="00BC2CB6" w:rsidP="003A3DC6">
      <w:pPr>
        <w:pStyle w:val="af"/>
        <w:tabs>
          <w:tab w:val="left" w:pos="1276"/>
        </w:tabs>
        <w:spacing w:before="0"/>
        <w:ind w:left="0" w:right="6"/>
        <w:jc w:val="both"/>
        <w:rPr>
          <w:rFonts w:ascii="Arial" w:hAnsi="Arial"/>
          <w:color w:val="000000" w:themeColor="text1"/>
          <w:sz w:val="24"/>
          <w:szCs w:val="24"/>
          <w:lang w:val="ru-RU"/>
        </w:rPr>
      </w:pPr>
      <w:r w:rsidRPr="000F592F">
        <w:rPr>
          <w:rFonts w:ascii="Arial" w:hAnsi="Arial"/>
          <w:color w:val="000000" w:themeColor="text1"/>
          <w:sz w:val="24"/>
          <w:szCs w:val="24"/>
          <w:lang w:val="ru-RU"/>
        </w:rPr>
        <w:t>-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w:t>
      </w:r>
      <w:r w:rsidR="00894690" w:rsidRPr="000F592F">
        <w:rPr>
          <w:rFonts w:ascii="Arial" w:hAnsi="Arial"/>
          <w:color w:val="000000" w:themeColor="text1"/>
          <w:sz w:val="24"/>
          <w:szCs w:val="24"/>
          <w:lang w:val="ru-RU"/>
        </w:rPr>
        <w:t>, маркетенговых исследований</w:t>
      </w:r>
      <w:r w:rsidRPr="000F592F">
        <w:rPr>
          <w:rFonts w:ascii="Arial" w:hAnsi="Arial"/>
          <w:color w:val="000000" w:themeColor="text1"/>
          <w:sz w:val="24"/>
          <w:szCs w:val="24"/>
          <w:lang w:val="ru-RU"/>
        </w:rPr>
        <w:t xml:space="preserve">),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личная заинтересованность</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 xml:space="preserve"> используется в значении, указанном в Федеральном законе от 25 декабря 2008 г</w:t>
      </w:r>
      <w:r w:rsidR="00E42458"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 xml:space="preserve">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 xml:space="preserve"> 273-ФЗ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О противодействии коррупции</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w:t>
      </w:r>
    </w:p>
    <w:p w:rsidR="00BC2CB6" w:rsidRPr="000F592F" w:rsidRDefault="00BC2CB6" w:rsidP="003A3DC6">
      <w:pPr>
        <w:pStyle w:val="af"/>
        <w:tabs>
          <w:tab w:val="left" w:pos="1276"/>
        </w:tabs>
        <w:spacing w:before="0"/>
        <w:ind w:left="0" w:right="6"/>
        <w:jc w:val="both"/>
        <w:rPr>
          <w:rFonts w:ascii="Arial" w:hAnsi="Arial"/>
          <w:color w:val="000000" w:themeColor="text1"/>
          <w:sz w:val="24"/>
          <w:szCs w:val="24"/>
          <w:lang w:val="ru-RU"/>
        </w:rPr>
      </w:pPr>
      <w:r w:rsidRPr="000F592F">
        <w:rPr>
          <w:rFonts w:ascii="Arial" w:hAnsi="Arial"/>
          <w:color w:val="000000" w:themeColor="text1"/>
          <w:sz w:val="24"/>
          <w:szCs w:val="24"/>
          <w:lang w:val="ru-RU"/>
        </w:rPr>
        <w:t>-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r w:rsidR="003A3DC6" w:rsidRPr="000F592F">
        <w:rPr>
          <w:rFonts w:ascii="Arial" w:hAnsi="Arial"/>
          <w:color w:val="000000" w:themeColor="text1"/>
          <w:sz w:val="24"/>
          <w:szCs w:val="24"/>
          <w:lang w:val="ru-RU"/>
        </w:rPr>
        <w:t>.</w:t>
      </w:r>
    </w:p>
    <w:p w:rsidR="0030528A" w:rsidRPr="000F592F" w:rsidRDefault="0030528A" w:rsidP="00AB2BD1">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Член </w:t>
      </w:r>
      <w:r w:rsidR="003A3DC6" w:rsidRPr="000F592F">
        <w:rPr>
          <w:rFonts w:ascii="Arial" w:hAnsi="Arial"/>
          <w:color w:val="000000" w:themeColor="text1"/>
          <w:sz w:val="24"/>
          <w:szCs w:val="24"/>
          <w:lang w:val="ru-RU"/>
        </w:rPr>
        <w:t xml:space="preserve">Закупочной комиссии </w:t>
      </w:r>
      <w:r w:rsidRPr="000F592F">
        <w:rPr>
          <w:rFonts w:ascii="Arial" w:hAnsi="Arial"/>
          <w:color w:val="000000" w:themeColor="text1"/>
          <w:sz w:val="24"/>
          <w:szCs w:val="24"/>
          <w:lang w:val="ru-RU"/>
        </w:rPr>
        <w:t xml:space="preserve">обязан незамедлительно сообщить заказчику, принявшему решение о создании </w:t>
      </w:r>
      <w:r w:rsidR="00AB2BD1" w:rsidRPr="000F592F">
        <w:rPr>
          <w:rFonts w:ascii="Arial" w:hAnsi="Arial"/>
          <w:color w:val="000000" w:themeColor="text1"/>
          <w:sz w:val="24"/>
          <w:szCs w:val="24"/>
          <w:lang w:val="ru-RU"/>
        </w:rPr>
        <w:t>Закупочной комиссии</w:t>
      </w:r>
      <w:r w:rsidRPr="000F592F">
        <w:rPr>
          <w:rFonts w:ascii="Arial" w:hAnsi="Arial"/>
          <w:color w:val="000000" w:themeColor="text1"/>
          <w:sz w:val="24"/>
          <w:szCs w:val="24"/>
          <w:lang w:val="ru-RU"/>
        </w:rPr>
        <w:t xml:space="preserve">, о возникновении обстоятельств, предусмотренных в п. 1.4.6. настоящего положения. В случае выявления в составе </w:t>
      </w:r>
      <w:r w:rsidR="003A3DC6" w:rsidRPr="000F592F">
        <w:rPr>
          <w:rFonts w:ascii="Arial" w:hAnsi="Arial"/>
          <w:color w:val="000000" w:themeColor="text1"/>
          <w:sz w:val="24"/>
          <w:szCs w:val="24"/>
          <w:lang w:val="ru-RU"/>
        </w:rPr>
        <w:t xml:space="preserve">Закупочной комиссии </w:t>
      </w:r>
      <w:r w:rsidRPr="000F592F">
        <w:rPr>
          <w:rFonts w:ascii="Arial" w:hAnsi="Arial"/>
          <w:color w:val="000000" w:themeColor="text1"/>
          <w:sz w:val="24"/>
          <w:szCs w:val="24"/>
          <w:lang w:val="ru-RU"/>
        </w:rPr>
        <w:t xml:space="preserve">физических лиц, указанных в п. 1.4.6. настоящего положения, заказчик, принявший решение о создании </w:t>
      </w:r>
      <w:r w:rsidR="003A3DC6" w:rsidRPr="000F592F">
        <w:rPr>
          <w:rFonts w:ascii="Arial" w:hAnsi="Arial"/>
          <w:color w:val="000000" w:themeColor="text1"/>
          <w:sz w:val="24"/>
          <w:szCs w:val="24"/>
          <w:lang w:val="ru-RU"/>
        </w:rPr>
        <w:t>Закупочной комиссии</w:t>
      </w:r>
      <w:del w:id="50" w:author="Кулакова Юлия Михайловна" w:date="2023-02-13T11:20:00Z">
        <w:r w:rsidR="003A3DC6" w:rsidRPr="000F592F" w:rsidDel="002F6262">
          <w:rPr>
            <w:rFonts w:ascii="Arial" w:hAnsi="Arial"/>
            <w:color w:val="000000" w:themeColor="text1"/>
            <w:sz w:val="24"/>
            <w:szCs w:val="24"/>
            <w:lang w:val="ru-RU"/>
          </w:rPr>
          <w:delText xml:space="preserve"> </w:delText>
        </w:r>
      </w:del>
      <w:r w:rsidRPr="000F592F">
        <w:rPr>
          <w:rFonts w:ascii="Arial" w:hAnsi="Arial"/>
          <w:color w:val="000000" w:themeColor="text1"/>
          <w:sz w:val="24"/>
          <w:szCs w:val="24"/>
          <w:lang w:val="ru-RU"/>
        </w:rPr>
        <w:t>, обязан незамедлительно заменить их другими физическими лицами, соответствующими требованиям, предусмотренным п. 1.4.6. настоящего положения.</w:t>
      </w:r>
    </w:p>
    <w:p w:rsidR="005633C9" w:rsidRPr="000F592F" w:rsidRDefault="005633C9" w:rsidP="003A3DC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Руководитель заказчика, член </w:t>
      </w:r>
      <w:r w:rsidR="003A3DC6" w:rsidRPr="000F592F">
        <w:rPr>
          <w:rFonts w:ascii="Arial" w:hAnsi="Arial"/>
          <w:color w:val="000000" w:themeColor="text1"/>
          <w:sz w:val="24"/>
          <w:szCs w:val="24"/>
          <w:lang w:val="ru-RU"/>
        </w:rPr>
        <w:t xml:space="preserve">Закупочной комиссии </w:t>
      </w:r>
      <w:r w:rsidRPr="000F592F">
        <w:rPr>
          <w:rFonts w:ascii="Arial" w:hAnsi="Arial"/>
          <w:color w:val="000000" w:themeColor="text1"/>
          <w:sz w:val="24"/>
          <w:szCs w:val="24"/>
          <w:lang w:val="ru-RU"/>
        </w:rPr>
        <w:t xml:space="preserve">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w:t>
      </w:r>
      <w:r w:rsidR="003A3DC6" w:rsidRPr="000F592F">
        <w:rPr>
          <w:rFonts w:ascii="Arial" w:hAnsi="Arial"/>
          <w:color w:val="000000" w:themeColor="text1"/>
          <w:sz w:val="24"/>
          <w:szCs w:val="24"/>
          <w:lang w:val="ru-RU"/>
        </w:rPr>
        <w:t xml:space="preserve">№ </w:t>
      </w:r>
      <w:r w:rsidRPr="000F592F">
        <w:rPr>
          <w:rFonts w:ascii="Arial" w:hAnsi="Arial"/>
          <w:color w:val="000000" w:themeColor="text1"/>
          <w:sz w:val="24"/>
          <w:szCs w:val="24"/>
          <w:lang w:val="ru-RU"/>
        </w:rPr>
        <w:t xml:space="preserve">273-ФЗ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О противодействии коррупции</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w:t>
      </w:r>
    </w:p>
    <w:p w:rsidR="00714B30" w:rsidRPr="00A53F36" w:rsidRDefault="00002D05"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Закупочная комиссия </w:t>
      </w:r>
      <w:r w:rsidR="00714B30" w:rsidRPr="000F592F">
        <w:rPr>
          <w:rFonts w:ascii="Arial" w:hAnsi="Arial"/>
          <w:color w:val="000000" w:themeColor="text1"/>
          <w:sz w:val="24"/>
          <w:szCs w:val="24"/>
          <w:lang w:val="ru-RU"/>
        </w:rPr>
        <w:t>в своей деятельности руководствуется законодательством Российской Федерации, настоящим Положением, а также действующими в ПАО «Газпром нефть» и</w:t>
      </w:r>
      <w:r w:rsidR="00714B30" w:rsidRPr="00A53F36">
        <w:rPr>
          <w:rFonts w:ascii="Arial" w:hAnsi="Arial"/>
          <w:color w:val="000000" w:themeColor="text1"/>
          <w:sz w:val="24"/>
          <w:szCs w:val="24"/>
          <w:lang w:val="ru-RU"/>
        </w:rPr>
        <w:t xml:space="preserve"> </w:t>
      </w:r>
      <w:r w:rsidR="0031599C" w:rsidRPr="00A53F36">
        <w:rPr>
          <w:rFonts w:ascii="Arial" w:hAnsi="Arial"/>
          <w:color w:val="000000" w:themeColor="text1"/>
          <w:sz w:val="24"/>
          <w:szCs w:val="24"/>
          <w:lang w:val="ru-RU"/>
        </w:rPr>
        <w:t>ООО «Энергонефть Томск»</w:t>
      </w:r>
      <w:r w:rsidR="00714B30" w:rsidRPr="00A53F36">
        <w:rPr>
          <w:rFonts w:ascii="Arial" w:hAnsi="Arial"/>
          <w:color w:val="000000" w:themeColor="text1"/>
          <w:sz w:val="24"/>
          <w:szCs w:val="24"/>
          <w:lang w:val="ru-RU"/>
        </w:rPr>
        <w:t xml:space="preserve"> нормативными актами.</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Закупочная комиссия вправе принимать решения, если на ее заседании присутствует не менее половины ее членов. Закупочная комиссия принимает решения простым большинством голосов присутствующих на заседании членов.</w:t>
      </w:r>
    </w:p>
    <w:p w:rsidR="00714B30" w:rsidRPr="00A53F36" w:rsidRDefault="00714B30" w:rsidP="00A53F36">
      <w:pPr>
        <w:pStyle w:val="af"/>
        <w:numPr>
          <w:ilvl w:val="2"/>
          <w:numId w:val="10"/>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Комиссия принимает решение об определении поставщика (подрядчика, исполнителя) по результатам закупки на основе принципов справедливого, равного и объективного отношения к участникам закупки с учетом критериев оценки и сопоставления заявок, указанных в документации о конкурентной закупке (извещении о проведении запроса котировок). Лучшей признается заявка, набравшая наибольшее по сравнению с другими заявками количество баллов в соответствии с методикой оценки заявок, включенной в документацию о конкурентной закупке</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извещение о проведении запроса котировок).</w:t>
      </w:r>
    </w:p>
    <w:p w:rsidR="00714B30" w:rsidRPr="00A53F36"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Комиссия по маркетинговым исследованиям на основании результатов рассмотрения, оценки и сопоставления заявок на участие в маркетинговых исследованиях принимает решения в соответствии с требованиями раздела 15 и документации о неконкурентной закупке.</w:t>
      </w:r>
    </w:p>
    <w:p w:rsidR="00714B30" w:rsidRPr="000F592F"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Решение Закупочной комиссии оформляется протоколом, который должен быть подписан председателем Закупочной комиссии и секретарем Закупочной комиссии (при наличии).</w:t>
      </w:r>
    </w:p>
    <w:p w:rsidR="00714B30" w:rsidRPr="000F592F"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Решения Закупочной комиссии обязательны для Заказчика.</w:t>
      </w:r>
    </w:p>
    <w:p w:rsidR="00714B30" w:rsidRPr="000F592F"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Подготовку заседаний Закупочной комиссии осуществляет Организатор.</w:t>
      </w:r>
    </w:p>
    <w:p w:rsidR="00714B30" w:rsidRPr="000F592F"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51" w:name="_Toc114074362"/>
      <w:bookmarkStart w:id="52" w:name="_Toc97886491"/>
      <w:r w:rsidRPr="000F592F">
        <w:rPr>
          <w:rFonts w:ascii="Arial" w:hAnsi="Arial"/>
          <w:b/>
          <w:color w:val="000000" w:themeColor="text1"/>
          <w:sz w:val="24"/>
          <w:szCs w:val="24"/>
          <w:lang w:val="ru-RU"/>
        </w:rPr>
        <w:t>Требования к участникам закупки</w:t>
      </w:r>
      <w:bookmarkEnd w:id="51"/>
      <w:bookmarkEnd w:id="52"/>
      <w:r w:rsidRPr="000F592F">
        <w:rPr>
          <w:rFonts w:ascii="Arial" w:hAnsi="Arial"/>
          <w:b/>
          <w:color w:val="000000" w:themeColor="text1"/>
          <w:sz w:val="24"/>
          <w:szCs w:val="24"/>
          <w:lang w:val="ru-RU"/>
        </w:rPr>
        <w:t xml:space="preserve"> </w:t>
      </w:r>
    </w:p>
    <w:p w:rsidR="00714B30" w:rsidRPr="002F6262" w:rsidRDefault="00714B30" w:rsidP="00A53F36">
      <w:pPr>
        <w:pStyle w:val="af"/>
        <w:numPr>
          <w:ilvl w:val="2"/>
          <w:numId w:val="11"/>
        </w:numPr>
        <w:tabs>
          <w:tab w:val="left" w:pos="1276"/>
        </w:tabs>
        <w:spacing w:before="0"/>
        <w:ind w:left="0" w:right="6" w:firstLine="567"/>
        <w:jc w:val="both"/>
        <w:rPr>
          <w:rFonts w:ascii="Arial" w:hAnsi="Arial"/>
          <w:color w:val="000000" w:themeColor="text1"/>
          <w:sz w:val="24"/>
          <w:szCs w:val="24"/>
          <w:lang w:val="ru-RU"/>
          <w:rPrChange w:id="53" w:author="Кулакова Юлия Михайловна" w:date="2023-02-13T11:21:00Z">
            <w:rPr>
              <w:rFonts w:ascii="Arial" w:hAnsi="Arial"/>
              <w:b/>
              <w:color w:val="000000" w:themeColor="text1"/>
              <w:sz w:val="24"/>
              <w:szCs w:val="24"/>
              <w:u w:val="single"/>
              <w:lang w:val="ru-RU"/>
            </w:rPr>
          </w:rPrChange>
        </w:rPr>
      </w:pPr>
      <w:r w:rsidRPr="002F6262">
        <w:rPr>
          <w:rFonts w:ascii="Arial" w:hAnsi="Arial"/>
          <w:color w:val="000000" w:themeColor="text1"/>
          <w:sz w:val="24"/>
          <w:szCs w:val="24"/>
          <w:lang w:val="ru-RU"/>
          <w:rPrChange w:id="54" w:author="Кулакова Юлия Михайловна" w:date="2023-02-13T11:21:00Z">
            <w:rPr>
              <w:rFonts w:ascii="Arial" w:hAnsi="Arial"/>
              <w:b/>
              <w:color w:val="000000" w:themeColor="text1"/>
              <w:sz w:val="24"/>
              <w:szCs w:val="24"/>
              <w:u w:val="single"/>
              <w:lang w:val="ru-RU"/>
            </w:rPr>
          </w:rPrChange>
        </w:rPr>
        <w:t>При проведении закупок устанавливаются следующие обязательные требования к участникам закупки:</w:t>
      </w:r>
    </w:p>
    <w:p w:rsidR="00714B30" w:rsidRPr="000F592F" w:rsidRDefault="00714B30" w:rsidP="00A53F36">
      <w:pPr>
        <w:pStyle w:val="af"/>
        <w:numPr>
          <w:ilvl w:val="3"/>
          <w:numId w:val="12"/>
        </w:numPr>
        <w:tabs>
          <w:tab w:val="left" w:pos="1276"/>
          <w:tab w:val="left" w:pos="1418"/>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Соответствие требованиям к право- и дееспособности участника закупки.</w:t>
      </w:r>
    </w:p>
    <w:p w:rsidR="00714B30" w:rsidRPr="000F592F" w:rsidRDefault="00714B30" w:rsidP="00A53F36">
      <w:pPr>
        <w:pStyle w:val="af"/>
        <w:numPr>
          <w:ilvl w:val="3"/>
          <w:numId w:val="12"/>
        </w:numPr>
        <w:tabs>
          <w:tab w:val="left" w:pos="1276"/>
          <w:tab w:val="left" w:pos="1418"/>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r w:rsidR="00D30DD1" w:rsidRPr="000F592F">
        <w:rPr>
          <w:rFonts w:ascii="Arial" w:hAnsi="Arial"/>
          <w:color w:val="000000" w:themeColor="text1"/>
          <w:sz w:val="24"/>
          <w:szCs w:val="24"/>
          <w:lang w:val="ru-RU"/>
        </w:rPr>
        <w:t>.</w:t>
      </w:r>
    </w:p>
    <w:p w:rsidR="00714B30" w:rsidRPr="000F592F" w:rsidRDefault="00714B30" w:rsidP="00A53F36">
      <w:pPr>
        <w:pStyle w:val="af"/>
        <w:numPr>
          <w:ilvl w:val="3"/>
          <w:numId w:val="12"/>
        </w:numPr>
        <w:tabs>
          <w:tab w:val="left" w:pos="1276"/>
          <w:tab w:val="left" w:pos="1418"/>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00D30DD1" w:rsidRPr="000F592F">
        <w:rPr>
          <w:rFonts w:ascii="Arial" w:hAnsi="Arial"/>
          <w:color w:val="000000" w:themeColor="text1"/>
          <w:sz w:val="24"/>
          <w:szCs w:val="24"/>
          <w:lang w:val="ru-RU"/>
        </w:rPr>
        <w:t>.</w:t>
      </w:r>
    </w:p>
    <w:p w:rsidR="00714B30" w:rsidRPr="000F592F" w:rsidRDefault="008F3C5D" w:rsidP="00A53F36">
      <w:pPr>
        <w:pStyle w:val="af"/>
        <w:numPr>
          <w:ilvl w:val="3"/>
          <w:numId w:val="12"/>
        </w:numPr>
        <w:tabs>
          <w:tab w:val="left" w:pos="1249"/>
          <w:tab w:val="left" w:pos="1276"/>
          <w:tab w:val="left" w:pos="1418"/>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Не приостановление</w:t>
      </w:r>
      <w:r w:rsidR="00714B30" w:rsidRPr="000F592F">
        <w:rPr>
          <w:rFonts w:ascii="Arial" w:hAnsi="Arial"/>
          <w:color w:val="000000" w:themeColor="text1"/>
          <w:sz w:val="24"/>
          <w:szCs w:val="24"/>
          <w:lang w:val="ru-RU"/>
        </w:rPr>
        <w:t xml:space="preserve"> деятельности участника закупки в порядке, предусмотренном Кодексом Российской Федерации об административных правонарушениях, на дату заключения договора.</w:t>
      </w:r>
    </w:p>
    <w:p w:rsidR="00714B30" w:rsidRPr="002F6262" w:rsidRDefault="00714B30" w:rsidP="00A53F36">
      <w:pPr>
        <w:pStyle w:val="af"/>
        <w:numPr>
          <w:ilvl w:val="2"/>
          <w:numId w:val="11"/>
        </w:numPr>
        <w:tabs>
          <w:tab w:val="left" w:pos="1276"/>
        </w:tabs>
        <w:spacing w:before="0"/>
        <w:ind w:left="0" w:right="6" w:firstLine="567"/>
        <w:jc w:val="both"/>
        <w:rPr>
          <w:rFonts w:ascii="Arial" w:hAnsi="Arial"/>
          <w:color w:val="000000" w:themeColor="text1"/>
          <w:sz w:val="24"/>
          <w:szCs w:val="24"/>
          <w:lang w:val="ru-RU"/>
          <w:rPrChange w:id="55" w:author="Кулакова Юлия Михайловна" w:date="2023-02-13T11:21:00Z">
            <w:rPr>
              <w:rFonts w:ascii="Arial" w:hAnsi="Arial"/>
              <w:b/>
              <w:color w:val="000000" w:themeColor="text1"/>
              <w:sz w:val="24"/>
              <w:szCs w:val="24"/>
              <w:u w:val="single"/>
              <w:lang w:val="ru-RU"/>
            </w:rPr>
          </w:rPrChange>
        </w:rPr>
      </w:pPr>
      <w:r w:rsidRPr="002F6262">
        <w:rPr>
          <w:rFonts w:ascii="Arial" w:hAnsi="Arial"/>
          <w:color w:val="000000" w:themeColor="text1"/>
          <w:sz w:val="24"/>
          <w:szCs w:val="24"/>
          <w:lang w:val="ru-RU"/>
          <w:rPrChange w:id="56" w:author="Кулакова Юлия Михайловна" w:date="2023-02-13T11:21:00Z">
            <w:rPr>
              <w:rFonts w:ascii="Arial" w:hAnsi="Arial"/>
              <w:b/>
              <w:color w:val="000000" w:themeColor="text1"/>
              <w:sz w:val="24"/>
              <w:szCs w:val="24"/>
              <w:u w:val="single"/>
              <w:lang w:val="ru-RU"/>
            </w:rPr>
          </w:rPrChange>
        </w:rPr>
        <w:t>При проведении закупок могут быть также установлены следующие требования к участникам закупки:</w:t>
      </w:r>
    </w:p>
    <w:p w:rsidR="00714B30" w:rsidRPr="000F592F" w:rsidRDefault="00714B30" w:rsidP="00A53F36">
      <w:pPr>
        <w:pStyle w:val="af"/>
        <w:numPr>
          <w:ilvl w:val="3"/>
          <w:numId w:val="13"/>
        </w:numPr>
        <w:tabs>
          <w:tab w:val="left" w:pos="1276"/>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r w:rsidR="00D30DD1" w:rsidRPr="000F592F">
        <w:rPr>
          <w:rFonts w:ascii="Arial" w:hAnsi="Arial"/>
          <w:color w:val="000000" w:themeColor="text1"/>
          <w:sz w:val="24"/>
          <w:szCs w:val="24"/>
          <w:lang w:val="ru-RU"/>
        </w:rPr>
        <w:t>.</w:t>
      </w:r>
    </w:p>
    <w:p w:rsidR="00714B30" w:rsidRPr="000F592F" w:rsidRDefault="00714B30" w:rsidP="00A53F36">
      <w:pPr>
        <w:pStyle w:val="af"/>
        <w:numPr>
          <w:ilvl w:val="3"/>
          <w:numId w:val="13"/>
        </w:numPr>
        <w:tabs>
          <w:tab w:val="left" w:pos="1276"/>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Отсутствие сведений об участниках закупки и их соисполнителях (субподрядчиках)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r w:rsidR="00D30DD1" w:rsidRPr="000F592F">
        <w:rPr>
          <w:rFonts w:ascii="Arial" w:hAnsi="Arial"/>
          <w:color w:val="000000" w:themeColor="text1"/>
          <w:sz w:val="24"/>
          <w:szCs w:val="24"/>
          <w:lang w:val="ru-RU"/>
        </w:rPr>
        <w:t>.</w:t>
      </w:r>
    </w:p>
    <w:p w:rsidR="00714B30" w:rsidRPr="00A53F36" w:rsidRDefault="00714B30" w:rsidP="00A53F36">
      <w:pPr>
        <w:pStyle w:val="af"/>
        <w:numPr>
          <w:ilvl w:val="3"/>
          <w:numId w:val="13"/>
        </w:numPr>
        <w:tabs>
          <w:tab w:val="left" w:pos="1276"/>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w:t>
      </w:r>
      <w:r w:rsidRPr="00A53F36">
        <w:rPr>
          <w:rFonts w:ascii="Arial" w:hAnsi="Arial"/>
          <w:color w:val="000000" w:themeColor="text1"/>
          <w:sz w:val="24"/>
          <w:szCs w:val="24"/>
          <w:lang w:val="ru-RU"/>
        </w:rPr>
        <w:t xml:space="preserve"> (поставки) товаров, выполнения работ и оказания услуг, являющихся предметом закупки, а также положительной репутации, сертификатов, и иных сведений, подтверждающих соответствие стандартам Заказчика</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3"/>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Осуществление участниками закупки за последние три года, предшествующих дате окончания срока подачи заявок на участие в конкурентной закупке, поставок товаров, выполнение работ (оказание услуг), аналогичных поставкам товаров, выполнению работ (оказанию услуг), являющихся предметами закупок.</w:t>
      </w:r>
    </w:p>
    <w:p w:rsidR="00714B30" w:rsidRPr="002F6262"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Change w:id="57" w:author="Кулакова Юлия Михайловна" w:date="2023-02-13T11:21:00Z">
            <w:rPr>
              <w:rFonts w:ascii="Arial" w:hAnsi="Arial"/>
              <w:b/>
              <w:color w:val="000000" w:themeColor="text1"/>
              <w:sz w:val="24"/>
              <w:szCs w:val="24"/>
              <w:lang w:val="ru-RU"/>
            </w:rPr>
          </w:rPrChange>
        </w:rPr>
      </w:pPr>
      <w:r w:rsidRPr="002F6262">
        <w:rPr>
          <w:rFonts w:ascii="Arial" w:hAnsi="Arial"/>
          <w:color w:val="000000" w:themeColor="text1"/>
          <w:sz w:val="24"/>
          <w:szCs w:val="24"/>
          <w:lang w:val="ru-RU"/>
          <w:rPrChange w:id="58" w:author="Кулакова Юлия Михайловна" w:date="2023-02-13T11:21:00Z">
            <w:rPr>
              <w:rFonts w:ascii="Arial" w:hAnsi="Arial"/>
              <w:b/>
              <w:color w:val="000000" w:themeColor="text1"/>
              <w:sz w:val="24"/>
              <w:szCs w:val="24"/>
              <w:lang w:val="ru-RU"/>
            </w:rPr>
          </w:rPrChange>
        </w:rPr>
        <w:t>При проведении закупок к участникам закупки могут быть установлены другие требования к участникам закупки, направленные, в том числе, на исключение риска неисполнения договора, а также на обеспечение гарантий надлежащего исполнения обязательства по поставке (выполнения работ, оказания услуг), не противоречащие настоящему Положению.</w:t>
      </w:r>
    </w:p>
    <w:p w:rsidR="00714B30" w:rsidRPr="00A53F36"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Вышеуказанные требования к участникам закупки могут быть также установлены к соисполнителям (субподрядчикам), привлекаемым участником закупки для исполнения договора, в документации о конкурентной закупке, в извещении о проведении запроса котировок, в документации о неконкурентной закупке, в соответствии с настоящим Положением.</w:t>
      </w:r>
    </w:p>
    <w:p w:rsidR="00714B30" w:rsidRPr="00A53F36"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Поименованные в пунктах </w:t>
      </w:r>
      <w:r w:rsidR="00627A2D" w:rsidRPr="00A53F36">
        <w:rPr>
          <w:rFonts w:ascii="Arial" w:hAnsi="Arial"/>
          <w:sz w:val="24"/>
          <w:lang w:val="ru-RU"/>
        </w:rPr>
        <w:t>1.5.2</w:t>
      </w:r>
      <w:r w:rsidR="00627A2D" w:rsidRPr="00A53F36">
        <w:rPr>
          <w:sz w:val="24"/>
          <w:lang w:val="ru-RU"/>
        </w:rPr>
        <w:t xml:space="preserve"> </w:t>
      </w:r>
      <w:r w:rsidRPr="00A53F36">
        <w:rPr>
          <w:rFonts w:ascii="Arial" w:hAnsi="Arial"/>
          <w:color w:val="000000" w:themeColor="text1"/>
          <w:sz w:val="24"/>
          <w:szCs w:val="24"/>
          <w:lang w:val="ru-RU"/>
        </w:rPr>
        <w:t xml:space="preserve">и </w:t>
      </w:r>
      <w:r w:rsidR="007E70E9">
        <w:fldChar w:fldCharType="begin"/>
      </w:r>
      <w:r w:rsidR="007E70E9" w:rsidRPr="007E70E9">
        <w:rPr>
          <w:lang w:val="ru-RU"/>
          <w:rPrChange w:id="59" w:author="Терентьева Елена Владимировна" w:date="2023-02-06T09:36:00Z">
            <w:rPr/>
          </w:rPrChange>
        </w:rPr>
        <w:instrText xml:space="preserve"> </w:instrText>
      </w:r>
      <w:r w:rsidR="007E70E9">
        <w:instrText>HYPERLINK</w:instrText>
      </w:r>
      <w:r w:rsidR="007E70E9" w:rsidRPr="007E70E9">
        <w:rPr>
          <w:lang w:val="ru-RU"/>
          <w:rPrChange w:id="60" w:author="Терентьева Елена Владимировна" w:date="2023-02-06T09:36:00Z">
            <w:rPr/>
          </w:rPrChange>
        </w:rPr>
        <w:instrText xml:space="preserve"> "</w:instrText>
      </w:r>
      <w:r w:rsidR="007E70E9">
        <w:instrText>file</w:instrText>
      </w:r>
      <w:r w:rsidR="007E70E9" w:rsidRPr="007E70E9">
        <w:rPr>
          <w:lang w:val="ru-RU"/>
          <w:rPrChange w:id="61" w:author="Терентьева Елена Владимировна" w:date="2023-02-06T09:36:00Z">
            <w:rPr/>
          </w:rPrChange>
        </w:rPr>
        <w:instrText>:///</w:instrText>
      </w:r>
      <w:r w:rsidR="007E70E9">
        <w:instrText>C</w:instrText>
      </w:r>
      <w:r w:rsidR="007E70E9" w:rsidRPr="007E70E9">
        <w:rPr>
          <w:lang w:val="ru-RU"/>
          <w:rPrChange w:id="62" w:author="Терентьева Елена Владимировна" w:date="2023-02-06T09:36:00Z">
            <w:rPr/>
          </w:rPrChange>
        </w:rPr>
        <w:instrText>:\\</w:instrText>
      </w:r>
      <w:r w:rsidR="007E70E9">
        <w:instrText>Users</w:instrText>
      </w:r>
      <w:r w:rsidR="007E70E9" w:rsidRPr="007E70E9">
        <w:rPr>
          <w:lang w:val="ru-RU"/>
          <w:rPrChange w:id="63" w:author="Терентьева Елена Владимировна" w:date="2023-02-06T09:36:00Z">
            <w:rPr/>
          </w:rPrChange>
        </w:rPr>
        <w:instrText>\\</w:instrText>
      </w:r>
      <w:r w:rsidR="007E70E9">
        <w:instrText>Kishko</w:instrText>
      </w:r>
      <w:r w:rsidR="007E70E9" w:rsidRPr="007E70E9">
        <w:rPr>
          <w:lang w:val="ru-RU"/>
          <w:rPrChange w:id="64" w:author="Терентьева Елена Владимировна" w:date="2023-02-06T09:36:00Z">
            <w:rPr/>
          </w:rPrChange>
        </w:rPr>
        <w:instrText>.</w:instrText>
      </w:r>
      <w:r w:rsidR="007E70E9">
        <w:instrText>AL</w:instrText>
      </w:r>
      <w:r w:rsidR="007E70E9" w:rsidRPr="007E70E9">
        <w:rPr>
          <w:lang w:val="ru-RU"/>
          <w:rPrChange w:id="65" w:author="Терентьева Елена Владимировна" w:date="2023-02-06T09:36:00Z">
            <w:rPr/>
          </w:rPrChange>
        </w:rPr>
        <w:instrText>\\</w:instrText>
      </w:r>
      <w:r w:rsidR="007E70E9">
        <w:instrText>Documents</w:instrText>
      </w:r>
      <w:r w:rsidR="007E70E9" w:rsidRPr="007E70E9">
        <w:rPr>
          <w:lang w:val="ru-RU"/>
          <w:rPrChange w:id="66" w:author="Терентьева Елена Владимировна" w:date="2023-02-06T09:36:00Z">
            <w:rPr/>
          </w:rPrChange>
        </w:rPr>
        <w:instrText>\\Положения\\ПоЗ%20НЭН\\Положение%20НЭН%20проект_</w:instrText>
      </w:r>
      <w:r w:rsidR="007E70E9">
        <w:instrText>v</w:instrText>
      </w:r>
      <w:r w:rsidR="007E70E9" w:rsidRPr="007E70E9">
        <w:rPr>
          <w:lang w:val="ru-RU"/>
          <w:rPrChange w:id="67" w:author="Терентьева Елена Владимировна" w:date="2023-02-06T09:36:00Z">
            <w:rPr/>
          </w:rPrChange>
        </w:rPr>
        <w:instrText>2.</w:instrText>
      </w:r>
      <w:r w:rsidR="007E70E9">
        <w:instrText>docx</w:instrText>
      </w:r>
      <w:r w:rsidR="007E70E9" w:rsidRPr="007E70E9">
        <w:rPr>
          <w:lang w:val="ru-RU"/>
          <w:rPrChange w:id="68" w:author="Терентьева Елена Владимировна" w:date="2023-02-06T09:36:00Z">
            <w:rPr/>
          </w:rPrChange>
        </w:rPr>
        <w:instrText>" \</w:instrText>
      </w:r>
      <w:r w:rsidR="007E70E9">
        <w:instrText>l</w:instrText>
      </w:r>
      <w:r w:rsidR="007E70E9" w:rsidRPr="007E70E9">
        <w:rPr>
          <w:lang w:val="ru-RU"/>
          <w:rPrChange w:id="69" w:author="Терентьева Елена Владимировна" w:date="2023-02-06T09:36:00Z">
            <w:rPr/>
          </w:rPrChange>
        </w:rPr>
        <w:instrText xml:space="preserve"> "_</w:instrText>
      </w:r>
      <w:r w:rsidR="007E70E9">
        <w:instrText>bookmark</w:instrText>
      </w:r>
      <w:r w:rsidR="007E70E9" w:rsidRPr="007E70E9">
        <w:rPr>
          <w:lang w:val="ru-RU"/>
          <w:rPrChange w:id="70" w:author="Терентьева Елена Владимировна" w:date="2023-02-06T09:36:00Z">
            <w:rPr/>
          </w:rPrChange>
        </w:rPr>
        <w:instrText xml:space="preserve">12" </w:instrText>
      </w:r>
      <w:r w:rsidR="007E70E9">
        <w:fldChar w:fldCharType="separate"/>
      </w:r>
      <w:r w:rsidRPr="00A53F36">
        <w:rPr>
          <w:rStyle w:val="a3"/>
          <w:rFonts w:ascii="Arial" w:hAnsi="Arial"/>
          <w:color w:val="000000" w:themeColor="text1"/>
          <w:sz w:val="24"/>
          <w:szCs w:val="24"/>
          <w:u w:val="none"/>
          <w:lang w:val="ru-RU"/>
        </w:rPr>
        <w:t>1.5.3</w:t>
      </w:r>
      <w:r w:rsidR="007E70E9">
        <w:rPr>
          <w:rStyle w:val="a3"/>
          <w:rFonts w:ascii="Arial" w:hAnsi="Arial"/>
          <w:color w:val="000000" w:themeColor="text1"/>
          <w:sz w:val="24"/>
          <w:szCs w:val="24"/>
          <w:u w:val="none"/>
          <w:lang w:val="ru-RU"/>
        </w:rPr>
        <w:fldChar w:fldCharType="end"/>
      </w:r>
      <w:r w:rsidRPr="00A53F36">
        <w:rPr>
          <w:rFonts w:ascii="Arial" w:hAnsi="Arial"/>
          <w:color w:val="000000" w:themeColor="text1"/>
          <w:sz w:val="24"/>
          <w:szCs w:val="24"/>
          <w:lang w:val="ru-RU"/>
        </w:rPr>
        <w:t xml:space="preserve"> требования могут быть установлены к участникам конкурентной закупки в качестве единых квалификационных требований в случае, если документацией о конкурентной закупке предусмотрено проведение квалификационного отбора.</w:t>
      </w:r>
    </w:p>
    <w:p w:rsidR="00714B30" w:rsidRPr="00A53F36"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Требования, установленные к участникам закупки, а также к привлекаемым ими для исполнения договора соисполнителям (субподрядчикам), предъявляются в равной мере ко всем участникам закупки и соисполнителям (субподрядчикам), и должны быть указаны в документации о конкурентной закупке, извещении о проведении запроса котировок, документации о неконкурентной закупке. Предъявление к участникам закупки и соисполнителям (субподрядчикам) иных требований, кроме установленных документацией о конкурентной закупке, извещением о проведении запроса котировок, документацией о неконкурентной закупке, не допускается.</w:t>
      </w:r>
    </w:p>
    <w:p w:rsidR="00714B30" w:rsidRPr="002F6262"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Change w:id="71" w:author="Кулакова Юлия Михайловна" w:date="2023-02-13T11:21:00Z">
            <w:rPr>
              <w:rFonts w:ascii="Arial" w:hAnsi="Arial"/>
              <w:b/>
              <w:color w:val="000000" w:themeColor="text1"/>
              <w:sz w:val="24"/>
              <w:szCs w:val="24"/>
              <w:lang w:val="ru-RU"/>
            </w:rPr>
          </w:rPrChange>
        </w:rPr>
      </w:pPr>
      <w:r w:rsidRPr="002F6262">
        <w:rPr>
          <w:rFonts w:ascii="Arial" w:hAnsi="Arial"/>
          <w:color w:val="000000" w:themeColor="text1"/>
          <w:sz w:val="24"/>
          <w:szCs w:val="24"/>
          <w:lang w:val="ru-RU"/>
          <w:rPrChange w:id="72" w:author="Кулакова Юлия Михайловна" w:date="2023-02-13T11:21:00Z">
            <w:rPr>
              <w:rFonts w:ascii="Arial" w:hAnsi="Arial"/>
              <w:b/>
              <w:color w:val="000000" w:themeColor="text1"/>
              <w:sz w:val="24"/>
              <w:szCs w:val="24"/>
              <w:lang w:val="ru-RU"/>
            </w:rPr>
          </w:rPrChange>
        </w:rPr>
        <w:t>Организатор вправе на любом этапе закупки проверить соответствие участников закупки и привлекаемых ими соисполнителей (субподрядчиков) требованиям, установленным документацией о конкурентной закупке, извещением о проведении запроса котировок, документацией о неконкурентной закупке, в том числе наличие заявленных ими производственных мощностей, технологического оборудования и трудовых ресурсов.</w:t>
      </w:r>
    </w:p>
    <w:p w:rsidR="00714B30" w:rsidRPr="002F6262"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Change w:id="73" w:author="Кулакова Юлия Михайловна" w:date="2023-02-13T11:21:00Z">
            <w:rPr>
              <w:rFonts w:ascii="Arial" w:hAnsi="Arial"/>
              <w:b/>
              <w:color w:val="000000" w:themeColor="text1"/>
              <w:sz w:val="24"/>
              <w:szCs w:val="24"/>
              <w:lang w:val="ru-RU"/>
            </w:rPr>
          </w:rPrChange>
        </w:rPr>
      </w:pPr>
      <w:r w:rsidRPr="00A53F36">
        <w:rPr>
          <w:rFonts w:ascii="Arial" w:hAnsi="Arial"/>
          <w:color w:val="000000" w:themeColor="text1"/>
          <w:sz w:val="24"/>
          <w:szCs w:val="24"/>
          <w:lang w:val="ru-RU"/>
        </w:rPr>
        <w:t xml:space="preserve">При выявлении недостоверных сведений в представленной участником закупки заявке на участие в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документацией о неконкурентной закупке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конкурентной закупке, извещением о запросе котировок, документацией о неконкурентной закупке к товарам, работам, услугам, являющихся </w:t>
      </w:r>
      <w:r w:rsidRPr="002F6262">
        <w:rPr>
          <w:rFonts w:ascii="Arial" w:hAnsi="Arial"/>
          <w:color w:val="000000" w:themeColor="text1"/>
          <w:sz w:val="24"/>
          <w:szCs w:val="24"/>
          <w:lang w:val="ru-RU"/>
        </w:rPr>
        <w:t xml:space="preserve">предметом закупки, </w:t>
      </w:r>
      <w:r w:rsidRPr="002F6262">
        <w:rPr>
          <w:rFonts w:ascii="Arial" w:hAnsi="Arial"/>
          <w:color w:val="000000" w:themeColor="text1"/>
          <w:sz w:val="24"/>
          <w:szCs w:val="24"/>
          <w:lang w:val="ru-RU"/>
          <w:rPrChange w:id="74" w:author="Кулакова Юлия Михайловна" w:date="2023-02-13T11:21:00Z">
            <w:rPr>
              <w:rFonts w:ascii="Arial" w:hAnsi="Arial"/>
              <w:b/>
              <w:color w:val="000000" w:themeColor="text1"/>
              <w:sz w:val="24"/>
              <w:szCs w:val="24"/>
              <w:lang w:val="ru-RU"/>
            </w:rPr>
          </w:rPrChange>
        </w:rPr>
        <w:t>Организатор сообщает соответствующие сведения Закупочной комиссии, и Закупочная комиссия вправе отклонить заявку такого участника закупки на любой стадии (на любом этапе) проведения закупки, завершить процедуру конкурентной закупки/маркетинговых исследований без заключения договора, а также пересмотреть результаты конкурентной закупки/маркетинговых исследований в случаях, предусмотренных настоящим Положением.</w:t>
      </w:r>
    </w:p>
    <w:p w:rsidR="00714B30" w:rsidRPr="002F6262"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Change w:id="75" w:author="Кулакова Юлия Михайловна" w:date="2023-02-13T11:21:00Z">
            <w:rPr>
              <w:rFonts w:ascii="Arial" w:hAnsi="Arial"/>
              <w:b/>
              <w:color w:val="000000" w:themeColor="text1"/>
              <w:sz w:val="24"/>
              <w:szCs w:val="24"/>
              <w:lang w:val="ru-RU"/>
            </w:rPr>
          </w:rPrChange>
        </w:rPr>
      </w:pPr>
      <w:r w:rsidRPr="002F6262">
        <w:rPr>
          <w:rFonts w:ascii="Arial" w:hAnsi="Arial"/>
          <w:color w:val="000000" w:themeColor="text1"/>
          <w:sz w:val="24"/>
          <w:szCs w:val="24"/>
          <w:lang w:val="ru-RU"/>
          <w:rPrChange w:id="76" w:author="Кулакова Юлия Михайловна" w:date="2023-02-13T11:21:00Z">
            <w:rPr>
              <w:rFonts w:ascii="Arial" w:hAnsi="Arial"/>
              <w:b/>
              <w:color w:val="000000" w:themeColor="text1"/>
              <w:sz w:val="24"/>
              <w:szCs w:val="24"/>
              <w:lang w:val="ru-RU"/>
            </w:rPr>
          </w:rPrChange>
        </w:rPr>
        <w:t>При проведении закупок Заказчик (Организатор):</w:t>
      </w:r>
    </w:p>
    <w:p w:rsidR="00714B30" w:rsidRPr="000F592F" w:rsidRDefault="00714B30" w:rsidP="00A53F36">
      <w:pPr>
        <w:pStyle w:val="af"/>
        <w:tabs>
          <w:tab w:val="left" w:pos="1276"/>
        </w:tabs>
        <w:spacing w:before="0"/>
        <w:ind w:left="0" w:right="6"/>
        <w:jc w:val="both"/>
        <w:rPr>
          <w:rFonts w:ascii="Arial" w:hAnsi="Arial"/>
          <w:color w:val="000000" w:themeColor="text1"/>
          <w:sz w:val="24"/>
          <w:szCs w:val="24"/>
          <w:lang w:val="ru-RU"/>
        </w:rPr>
      </w:pPr>
      <w:r w:rsidRPr="000F592F">
        <w:rPr>
          <w:rFonts w:ascii="Arial" w:hAnsi="Arial"/>
          <w:color w:val="000000" w:themeColor="text1"/>
          <w:sz w:val="24"/>
          <w:szCs w:val="24"/>
          <w:lang w:val="ru-RU"/>
        </w:rPr>
        <w:t>предусматривает в документации о конкурентной закупке, извещении о проведении запроса котировок, документации о неконкурентной закупке условие о необходимости представления участниками закупок информации о цепочке собственников, включая бенефициаров (в том числе конечных), с подтверждением соответствующими документами;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0F592F">
        <w:rPr>
          <w:rFonts w:ascii="Arial" w:hAnsi="Arial"/>
          <w:color w:val="000000" w:themeColor="text1"/>
          <w:sz w:val="24"/>
          <w:szCs w:val="24"/>
          <w:lang w:val="ru-RU"/>
        </w:rPr>
        <w:t>обеспечивает включение в проект договора условия об обязанности контрагента представлять Заказчику информацию об изменениях в цепочке собственников, включая бенефициаров (в том числе конечных), и (или) в исполнительных органах контрагента в течение 3 (трех) дней после таких изменений с подтверждением</w:t>
      </w:r>
      <w:r w:rsidRPr="00A53F36">
        <w:rPr>
          <w:rFonts w:ascii="Arial" w:hAnsi="Arial"/>
          <w:color w:val="000000" w:themeColor="text1"/>
          <w:sz w:val="24"/>
          <w:szCs w:val="24"/>
          <w:lang w:val="ru-RU"/>
        </w:rPr>
        <w:t xml:space="preserve"> соответствующими документами, а также условий, в соответствии с которыми Заказчик вправе в одностороннем порядке отказаться от исполнения договора в случае неисполнения контрагентом указанной в настоящем абзаце обязанности.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77" w:name="_Toc114074363"/>
      <w:bookmarkStart w:id="78" w:name="_Toc97886492"/>
      <w:r w:rsidRPr="00A53F36">
        <w:rPr>
          <w:rFonts w:ascii="Arial" w:hAnsi="Arial"/>
          <w:b/>
          <w:color w:val="000000" w:themeColor="text1"/>
          <w:sz w:val="24"/>
          <w:szCs w:val="24"/>
          <w:lang w:val="ru-RU"/>
        </w:rPr>
        <w:t>Требования к описанию предмета закупки</w:t>
      </w:r>
      <w:bookmarkEnd w:id="77"/>
      <w:bookmarkEnd w:id="78"/>
    </w:p>
    <w:p w:rsidR="00714B30" w:rsidRPr="00A53F36" w:rsidRDefault="00714B30" w:rsidP="00A53F36">
      <w:pPr>
        <w:pStyle w:val="af"/>
        <w:numPr>
          <w:ilvl w:val="2"/>
          <w:numId w:val="1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 описании предмета конкурентной закупки указываются функциональные характеристики (потребительские свойства), технические, качественные характеристики, эксплуатационные характеристики (при необходимости) предмета закупки, а также требования к безопасности, результатам работы, установленные Заказчиком</w:t>
      </w:r>
      <w:r w:rsidR="00D30DD1" w:rsidRPr="00A53F36">
        <w:rPr>
          <w:rFonts w:ascii="Arial" w:hAnsi="Arial"/>
          <w:color w:val="000000" w:themeColor="text1"/>
          <w:sz w:val="24"/>
          <w:szCs w:val="24"/>
          <w:lang w:val="ru-RU"/>
        </w:rPr>
        <w:t xml:space="preserve"> и предусмотренные техническими регламентами</w:t>
      </w:r>
      <w:r w:rsidRPr="00A53F36">
        <w:rPr>
          <w:rFonts w:ascii="Arial" w:hAnsi="Arial"/>
          <w:color w:val="000000" w:themeColor="text1"/>
          <w:sz w:val="24"/>
          <w:szCs w:val="24"/>
          <w:lang w:val="ru-RU"/>
        </w:rPr>
        <w:t xml:space="preserve"> в соответствии с законодательством Российской Федерации.</w:t>
      </w:r>
    </w:p>
    <w:p w:rsidR="00714B30" w:rsidRPr="00A53F36" w:rsidRDefault="00714B30" w:rsidP="00A53F36">
      <w:pPr>
        <w:pStyle w:val="af"/>
        <w:numPr>
          <w:ilvl w:val="2"/>
          <w:numId w:val="1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Описание предмета закупки может быть заменено ссылками на государственные, национальные, межнациональные и международные стандарты, нормативно-технические документы, стандарты ПАО «Газпром нефть» и иные документы системы технического регулирования ПАО «Газпром нефть», принятыми в соответствии с законодательством о стандартизации, без раскрытия содержания таких документов при условии, что данные документы доступны или свободно предоставляются участникам закупки и позволяют определить конкретные параметры и характеристики товара, работы или услуги.</w:t>
      </w:r>
    </w:p>
    <w:p w:rsidR="00714B30" w:rsidRPr="00A53F36" w:rsidRDefault="00714B30" w:rsidP="00A53F36">
      <w:pPr>
        <w:pStyle w:val="af"/>
        <w:numPr>
          <w:ilvl w:val="2"/>
          <w:numId w:val="1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Заказчиком могут быть установлены иные требования, выходящие за рамки треб</w:t>
      </w:r>
      <w:r w:rsidR="00627A2D" w:rsidRPr="00A53F36">
        <w:rPr>
          <w:rFonts w:ascii="Arial" w:hAnsi="Arial"/>
          <w:color w:val="000000" w:themeColor="text1"/>
          <w:sz w:val="24"/>
          <w:szCs w:val="24"/>
          <w:lang w:val="ru-RU"/>
        </w:rPr>
        <w:t xml:space="preserve">ований, предусмотренных пунктом 1.6.1 </w:t>
      </w:r>
      <w:r w:rsidRPr="00A53F36">
        <w:rPr>
          <w:rFonts w:ascii="Arial" w:hAnsi="Arial"/>
          <w:color w:val="000000" w:themeColor="text1"/>
          <w:sz w:val="24"/>
          <w:szCs w:val="24"/>
          <w:lang w:val="ru-RU"/>
        </w:rPr>
        <w:t>при условии, что в документацию о конкурентной закупке включено обоснование необходимости использования иных требований, связанных с определением соответствия поставляемого товара, выполняемой работы или оказываемой услуги потребностям Заказчика.</w:t>
      </w:r>
    </w:p>
    <w:p w:rsidR="00714B30" w:rsidRPr="00A53F36" w:rsidRDefault="004647EC" w:rsidP="00A53F36">
      <w:pPr>
        <w:pStyle w:val="af"/>
        <w:numPr>
          <w:ilvl w:val="2"/>
          <w:numId w:val="15"/>
        </w:numPr>
        <w:tabs>
          <w:tab w:val="left" w:pos="1276"/>
        </w:tabs>
        <w:spacing w:before="0"/>
        <w:ind w:right="6" w:firstLine="452"/>
        <w:jc w:val="both"/>
        <w:rPr>
          <w:rFonts w:ascii="Arial" w:hAnsi="Arial"/>
          <w:color w:val="000000" w:themeColor="text1"/>
          <w:sz w:val="24"/>
          <w:szCs w:val="24"/>
          <w:lang w:val="ru-RU"/>
        </w:rPr>
      </w:pPr>
      <w:r w:rsidRPr="00A53F36">
        <w:rPr>
          <w:rFonts w:ascii="Arial" w:hAnsi="Arial"/>
          <w:color w:val="000000" w:themeColor="text1"/>
          <w:sz w:val="24"/>
          <w:szCs w:val="24"/>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r w:rsidR="00714B30" w:rsidRPr="00A53F36">
        <w:rPr>
          <w:rFonts w:ascii="Arial" w:hAnsi="Arial"/>
          <w:color w:val="000000" w:themeColor="text1"/>
          <w:sz w:val="24"/>
          <w:szCs w:val="24"/>
          <w:lang w:val="ru-RU"/>
        </w:rPr>
        <w:t>.</w:t>
      </w:r>
    </w:p>
    <w:p w:rsidR="00714B30" w:rsidRPr="00A53F36" w:rsidRDefault="00714B30" w:rsidP="00A53F36">
      <w:pPr>
        <w:pStyle w:val="af"/>
        <w:numPr>
          <w:ilvl w:val="2"/>
          <w:numId w:val="1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 случае использования в описании предмета конкурентной закупки указания на товарный знак необходимо использовать слова «или эквивалент», за исключением случаев:</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Закупок товаров, необходимых для исполнения государственного или муниципального контракта</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w:t>
      </w:r>
      <w:r w:rsidR="00894384" w:rsidRPr="00A53F36">
        <w:rPr>
          <w:rFonts w:ascii="Arial" w:hAnsi="Arial"/>
          <w:color w:val="0D0D0D" w:themeColor="text1" w:themeTint="F2"/>
          <w:sz w:val="24"/>
          <w:szCs w:val="24"/>
          <w:lang w:val="ru-RU"/>
        </w:rPr>
        <w:t>юридических лиц, указанных в части 2 статьи 1 Федерального закона от 18 июля 2011 г. № 223-ФЗ</w:t>
      </w:r>
      <w:r w:rsidRPr="00A53F36">
        <w:rPr>
          <w:rFonts w:ascii="Arial" w:hAnsi="Arial"/>
          <w:color w:val="000000" w:themeColor="text1"/>
          <w:sz w:val="24"/>
          <w:szCs w:val="24"/>
          <w:lang w:val="ru-RU"/>
        </w:rPr>
        <w:t>,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894384" w:rsidRPr="00A53F36" w:rsidRDefault="00894384" w:rsidP="00A53F36">
      <w:pPr>
        <w:pStyle w:val="af"/>
        <w:numPr>
          <w:ilvl w:val="2"/>
          <w:numId w:val="1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D0D0D" w:themeColor="text1" w:themeTint="F2"/>
          <w:sz w:val="24"/>
          <w:szCs w:val="24"/>
          <w:lang w:val="ru-RU"/>
        </w:rPr>
        <w:t>При проведении конкурентной закупки условиями документации может быть предусмотрен запрет или ограничение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запреты и ограничения установлены Правительством Российской Федерации в соответствии с положениями Федерального закона от 18 июля 2011 г. № 223-ФЗ.</w:t>
      </w:r>
    </w:p>
    <w:p w:rsidR="00714B30" w:rsidRPr="00A53F36" w:rsidRDefault="00714B30" w:rsidP="00A53F36">
      <w:pPr>
        <w:pStyle w:val="af"/>
        <w:tabs>
          <w:tab w:val="left" w:pos="1276"/>
          <w:tab w:val="left" w:pos="1454"/>
        </w:tabs>
        <w:spacing w:before="0"/>
        <w:ind w:left="0" w:right="6"/>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79" w:name="_Toc114074364"/>
      <w:bookmarkStart w:id="80" w:name="_Toc97886493"/>
      <w:r w:rsidRPr="00A53F36">
        <w:rPr>
          <w:rFonts w:ascii="Arial" w:hAnsi="Arial"/>
          <w:b/>
          <w:color w:val="000000" w:themeColor="text1"/>
          <w:sz w:val="24"/>
          <w:szCs w:val="24"/>
          <w:lang w:val="ru-RU"/>
        </w:rPr>
        <w:t>Требования к информационному обеспечению закупок</w:t>
      </w:r>
      <w:r w:rsidRPr="00A53F36">
        <w:rPr>
          <w:b/>
          <w:vertAlign w:val="superscript"/>
          <w:lang w:val="ru-RU"/>
        </w:rPr>
        <w:footnoteReference w:id="2"/>
      </w:r>
      <w:bookmarkEnd w:id="79"/>
      <w:bookmarkEnd w:id="80"/>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rFonts w:eastAsia="Times New Roman"/>
          <w:color w:val="000000" w:themeColor="text1"/>
          <w:szCs w:val="24"/>
          <w:lang w:val="ru-RU"/>
        </w:rPr>
        <w:t>1.7.1.</w:t>
      </w:r>
      <w:r w:rsidRPr="00A53F36">
        <w:rPr>
          <w:color w:val="000000" w:themeColor="text1"/>
          <w:szCs w:val="24"/>
          <w:lang w:val="ru-RU"/>
        </w:rPr>
        <w:t xml:space="preserve"> Настоящее Положение, изменения, вносимые в указанное Положение, решения о присоединении к настоящему Положению, к изменениям в настоящее Положение подлежат обязательному размещению в единой информационной системе не позднее чем в течение пятнадцати дней со дня их утверждения.</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1.7.2. Заказчик размещает в единой информационной системе план закупки товаров, работ, услуг (далее – план закупок) на срок не менее чем один год в соответствии с порядком формирования, порядком и сроками размещения в единой информационной системе такого плана, требованиями к форме такого плана, устанавливаемыми Правительством Российской Федерации.</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1.7.3. При осуществлении закупки, за исключением закупки у единственного поставщика (подрядчика, исполнителя) и конкурентной закупки, осуществляемой закрытым способом, в единой информационной системе размещается информация о закупке, в том числе извещение о конкурентной закупке, документация о конкурентной закупке, за исключением запроса котировок, проект договора, являющийся неотъемлемой частью извещения о конкурентной закупке и документации о конкурентной закупке, изменения, внесенные в эти извещение и документацию, разъяснения этой документации, протоколы, составляемые в ходе осуществления закупки, протоколе, составленном по итогам конкурентной закупки (далее – итоговый протокол), а также иная информация, размещение которой в единой информационной системе предусмотрено Федеральным законом от 18 июля 2011 г. № 223-ФЗ и настоящим Положением, за исключением информации, не подлежащей размещению, в том числе в соответствии с частью 16 статьи 4 Федерального закона от 18 июля 2011</w:t>
      </w:r>
      <w:r w:rsidR="003B66D2" w:rsidRPr="00A53F36">
        <w:rPr>
          <w:color w:val="000000" w:themeColor="text1"/>
          <w:szCs w:val="24"/>
          <w:lang w:val="ru-RU"/>
        </w:rPr>
        <w:t> </w:t>
      </w:r>
      <w:r w:rsidRPr="00A53F36">
        <w:rPr>
          <w:color w:val="000000" w:themeColor="text1"/>
          <w:szCs w:val="24"/>
          <w:lang w:val="ru-RU"/>
        </w:rPr>
        <w:t>г. № 223-ФЗ, а также информации, которую заказчик вправе не размещать в соответствии с частью 15 статьи 4 Федерального закона от 18 июля 2011 г. №</w:t>
      </w:r>
      <w:r w:rsidR="003B66D2" w:rsidRPr="00A53F36">
        <w:rPr>
          <w:color w:val="000000" w:themeColor="text1"/>
          <w:szCs w:val="24"/>
          <w:lang w:val="ru-RU"/>
        </w:rPr>
        <w:t> </w:t>
      </w:r>
      <w:r w:rsidRPr="00A53F36">
        <w:rPr>
          <w:color w:val="000000" w:themeColor="text1"/>
          <w:szCs w:val="24"/>
          <w:lang w:val="ru-RU"/>
        </w:rPr>
        <w:t>223-ФЗ.</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При закупке у единственного поставщика (исполнителя, подрядчика), а также закупке, сведения о которой Заказчик вправе не размещать в единой информационной системе в соответствии с частью 15 статьи 4 Федерального закона от 18 июля 2011 г. № 223-ФЗ, информация о такой закупке, предусмотренная настоящим пунктом, может быть размещена Заказчиком в единой информационной системе в случае, если размещение такой информации предусмотрено настоящим Положением, в том числе в случае закупки, участниками которой могут быть только субъекты малого и среднего предпринимательства.</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1.7.4. Размещение документов и информации в единой информационной системе обеспечивает Заказчик (Организатор).</w:t>
      </w:r>
    </w:p>
    <w:p w:rsidR="00D53DDF"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 xml:space="preserve">1.7.5. </w:t>
      </w:r>
      <w:r w:rsidR="00D53DDF" w:rsidRPr="00A53F36">
        <w:rPr>
          <w:color w:val="000000" w:themeColor="text1"/>
          <w:szCs w:val="24"/>
          <w:lang w:val="ru-RU"/>
        </w:rPr>
        <w:t>Заказчик вправе не размещать в единой информационной системе следующие сведения:</w:t>
      </w:r>
    </w:p>
    <w:p w:rsidR="00D53DDF" w:rsidRPr="00A53F36" w:rsidRDefault="00D53DDF"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 xml:space="preserve">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w:t>
      </w:r>
    </w:p>
    <w:p w:rsidR="00D53DDF" w:rsidRPr="000F592F" w:rsidRDefault="00D53DDF"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независимых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w:t>
      </w:r>
      <w:r w:rsidRPr="000F592F">
        <w:rPr>
          <w:color w:val="000000" w:themeColor="text1"/>
          <w:szCs w:val="24"/>
          <w:lang w:val="ru-RU"/>
        </w:rPr>
        <w:t xml:space="preserve">депозитариев; </w:t>
      </w:r>
    </w:p>
    <w:p w:rsidR="00D53DDF" w:rsidRPr="000F592F" w:rsidRDefault="00D53DDF" w:rsidP="00A53F36">
      <w:pPr>
        <w:widowControl/>
        <w:tabs>
          <w:tab w:val="left" w:pos="1276"/>
        </w:tabs>
        <w:autoSpaceDE w:val="0"/>
        <w:autoSpaceDN w:val="0"/>
        <w:adjustRightInd w:val="0"/>
        <w:ind w:left="0" w:right="3" w:firstLine="567"/>
        <w:jc w:val="both"/>
        <w:rPr>
          <w:color w:val="000000" w:themeColor="text1"/>
          <w:szCs w:val="24"/>
          <w:lang w:val="ru-RU"/>
        </w:rPr>
      </w:pPr>
      <w:r w:rsidRPr="000F592F">
        <w:rPr>
          <w:color w:val="000000" w:themeColor="text1"/>
          <w:szCs w:val="24"/>
          <w:lang w:val="ru-RU"/>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0F592F">
        <w:rPr>
          <w:color w:val="000000" w:themeColor="text1"/>
          <w:szCs w:val="24"/>
          <w:lang w:val="ru-RU"/>
        </w:rPr>
        <w:t>1.7.6. Организатор (Заказчик) дополнительно вправе разместить документы, информацию, подлежащие размещению в единой информационной системе в соответствии с Федеральным законом от 18 июля 2011 г. № 223-ФЗ, а также настоящим Положением, на сайте ПАО «Газпром нефть», на сайте Заказчика в информационно-телекоммуникационной сети Интернет. Размещение</w:t>
      </w:r>
      <w:r w:rsidRPr="00A53F36">
        <w:rPr>
          <w:color w:val="000000" w:themeColor="text1"/>
          <w:szCs w:val="24"/>
          <w:lang w:val="ru-RU"/>
        </w:rPr>
        <w:t xml:space="preserve"> документов и информации на сайте Заказчика обеспечивает Заказчик. Размещение документов и информации на сайте ПАО «Газпром нефть» обеспечивает Организатор.</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1.7.7. Изменения, вносимые в извещение об осуществлении конкурентной закупки, в документацию о конкурентной закупке, разъяснения положений документации о конкурентной закупке размещаются Организатором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1.7.8. Протоколы, составляемые в ходе закупки, размещаются Организатором (Заказчиком) в единой информационной системе не позднее чем через три дня со дня подписания таких протоколов. При этом в протоколе, размещаемом в единой информационной системе, допускается не указывать сведения о лицах, подписавших протокол, сведения о составе Закупочной комиссии и о персональном голосовании членов Закупочной комиссии.</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1.7.9. 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размеры, установленные частью 15 статьи 4 Федерального закона от 18 июля 2011 г. № 223-ФЗ, Заказчики вносят информацию и документы, установленные Правительством Российской Федерации в соответствии с Федеральным законом от 18 июля 2011 г. № 223-ФЗ, в реестр договоров, заключенных заказчиками по результатам закупки, ведение которого обеспечивается в единой информационной системе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 (далее – реестр договоров).</w:t>
      </w:r>
    </w:p>
    <w:p w:rsidR="00714B30" w:rsidRPr="00A53F36" w:rsidRDefault="00714B30" w:rsidP="00A53F36">
      <w:pPr>
        <w:spacing w:line="269" w:lineRule="auto"/>
        <w:ind w:left="0" w:right="0" w:firstLine="567"/>
        <w:jc w:val="both"/>
        <w:rPr>
          <w:color w:val="0D0D0D" w:themeColor="text1" w:themeTint="F2"/>
          <w:szCs w:val="24"/>
          <w:lang w:val="ru-RU"/>
        </w:rPr>
      </w:pPr>
      <w:bookmarkStart w:id="81" w:name="_Toc85092040"/>
      <w:r w:rsidRPr="00A53F36">
        <w:rPr>
          <w:color w:val="0D0D0D" w:themeColor="text1" w:themeTint="F2"/>
          <w:szCs w:val="24"/>
          <w:lang w:val="ru-RU"/>
        </w:rPr>
        <w:t xml:space="preserve">Информация и документы о результатах исполнения договора размещаются в реестре договоров </w:t>
      </w:r>
      <w:r w:rsidR="00731C94" w:rsidRPr="00A53F36">
        <w:rPr>
          <w:color w:val="0D0D0D" w:themeColor="text1" w:themeTint="F2"/>
          <w:szCs w:val="24"/>
          <w:lang w:val="ru-RU"/>
        </w:rPr>
        <w:t xml:space="preserve">после исполнения всех обязательств, предусмотренных договором (прекращения обязательств по нему), если иное не предусмотрено </w:t>
      </w:r>
      <w:r w:rsidRPr="00A53F36">
        <w:rPr>
          <w:color w:val="0D0D0D" w:themeColor="text1" w:themeTint="F2"/>
          <w:szCs w:val="24"/>
          <w:lang w:val="ru-RU"/>
        </w:rPr>
        <w:t>Федеральн</w:t>
      </w:r>
      <w:r w:rsidR="00731C94" w:rsidRPr="00A53F36">
        <w:rPr>
          <w:color w:val="0D0D0D" w:themeColor="text1" w:themeTint="F2"/>
          <w:szCs w:val="24"/>
          <w:lang w:val="ru-RU"/>
        </w:rPr>
        <w:t>ым</w:t>
      </w:r>
      <w:r w:rsidRPr="00A53F36">
        <w:rPr>
          <w:color w:val="0D0D0D" w:themeColor="text1" w:themeTint="F2"/>
          <w:szCs w:val="24"/>
          <w:lang w:val="ru-RU"/>
        </w:rPr>
        <w:t xml:space="preserve"> закон</w:t>
      </w:r>
      <w:r w:rsidR="00731C94" w:rsidRPr="00A53F36">
        <w:rPr>
          <w:color w:val="0D0D0D" w:themeColor="text1" w:themeTint="F2"/>
          <w:szCs w:val="24"/>
          <w:lang w:val="ru-RU"/>
        </w:rPr>
        <w:t>ом</w:t>
      </w:r>
      <w:r w:rsidRPr="00A53F36">
        <w:rPr>
          <w:color w:val="0D0D0D" w:themeColor="text1" w:themeTint="F2"/>
          <w:szCs w:val="24"/>
          <w:lang w:val="ru-RU"/>
        </w:rPr>
        <w:t xml:space="preserve"> от 18 июля 2011 г. № 223-ФЗ и установленным в соответствии с ним порядком ведения реестра договоров.</w:t>
      </w:r>
      <w:bookmarkEnd w:id="81"/>
    </w:p>
    <w:p w:rsidR="00714B30" w:rsidRPr="00A53F36" w:rsidRDefault="00714B30" w:rsidP="00A53F36">
      <w:pPr>
        <w:spacing w:line="269" w:lineRule="auto"/>
        <w:ind w:left="0" w:right="0" w:firstLine="567"/>
        <w:jc w:val="both"/>
        <w:rPr>
          <w:color w:val="0D0D0D" w:themeColor="text1" w:themeTint="F2"/>
          <w:szCs w:val="24"/>
          <w:lang w:val="ru-RU"/>
        </w:rPr>
      </w:pPr>
      <w:bookmarkStart w:id="82" w:name="_Toc85092041"/>
      <w:r w:rsidRPr="00A53F36">
        <w:rPr>
          <w:color w:val="0D0D0D" w:themeColor="text1" w:themeTint="F2"/>
          <w:szCs w:val="24"/>
          <w:lang w:val="ru-RU"/>
        </w:rPr>
        <w:t>В реестр договоров вносятся информация и документы в соответствии с порядком (правилами) ведения реестра договоров, устанавливаемым Правительством Российской Федерации.</w:t>
      </w:r>
      <w:bookmarkEnd w:id="82"/>
    </w:p>
    <w:p w:rsidR="00731C94" w:rsidRPr="00A53F36" w:rsidRDefault="00731C94" w:rsidP="00A53F36">
      <w:pPr>
        <w:spacing w:line="269" w:lineRule="auto"/>
        <w:ind w:left="0" w:right="0" w:firstLine="567"/>
        <w:jc w:val="both"/>
        <w:rPr>
          <w:color w:val="0D0D0D" w:themeColor="text1" w:themeTint="F2"/>
          <w:szCs w:val="24"/>
          <w:lang w:val="ru-RU"/>
        </w:rPr>
      </w:pPr>
      <w:r w:rsidRPr="00A53F36">
        <w:rPr>
          <w:color w:val="0D0D0D" w:themeColor="text1" w:themeTint="F2"/>
          <w:szCs w:val="24"/>
          <w:lang w:val="ru-RU"/>
        </w:rPr>
        <w:t>Сроки размещения Заказчиком информации и документов в реестре договоров определяются в соответствии с Федеральным законом от 18 июля 2011 г. № 223-ФЗ и установленным в соответствии с ним порядком ведения реестра договоров.</w:t>
      </w:r>
    </w:p>
    <w:p w:rsidR="00731C94" w:rsidRPr="00A53F36" w:rsidRDefault="00731C94" w:rsidP="00A53F36">
      <w:pPr>
        <w:spacing w:line="269" w:lineRule="auto"/>
        <w:ind w:left="0" w:right="0" w:firstLine="567"/>
        <w:jc w:val="both"/>
        <w:rPr>
          <w:color w:val="0D0D0D" w:themeColor="text1" w:themeTint="F2"/>
          <w:szCs w:val="24"/>
          <w:lang w:val="ru-RU"/>
        </w:rPr>
      </w:pPr>
      <w:r w:rsidRPr="00A53F36">
        <w:rPr>
          <w:color w:val="0D0D0D" w:themeColor="text1" w:themeTint="F2"/>
          <w:szCs w:val="24"/>
          <w:lang w:val="ru-RU"/>
        </w:rPr>
        <w:t>В реестр договоров не вносятся сведения и документы, которые в соответствии с Федеральным законом от 18 июля 2011 г. № 223-ФЗ не подлежат размещению в единой информационной системе.</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1.7.10.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от 18 июля 2011 г. № 223-ФЗ и настоящим Положением,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1.7.11. Размещенные в единой информационной системе, на сайте ПАО</w:t>
      </w:r>
      <w:r w:rsidR="00873556" w:rsidRPr="00A53F36">
        <w:rPr>
          <w:color w:val="000000" w:themeColor="text1"/>
          <w:szCs w:val="24"/>
        </w:rPr>
        <w:t> </w:t>
      </w:r>
      <w:r w:rsidRPr="00A53F36">
        <w:rPr>
          <w:color w:val="000000" w:themeColor="text1"/>
          <w:szCs w:val="24"/>
          <w:lang w:val="ru-RU"/>
        </w:rPr>
        <w:t>«Газпром нефть» или сайте Заказчика в соответствии с Федеральным законом от 18 июля 2011 г. №</w:t>
      </w:r>
      <w:r w:rsidR="0021599B" w:rsidRPr="00A53F36">
        <w:rPr>
          <w:color w:val="000000" w:themeColor="text1"/>
          <w:szCs w:val="24"/>
          <w:lang w:val="ru-RU"/>
        </w:rPr>
        <w:t> </w:t>
      </w:r>
      <w:r w:rsidRPr="00A53F36">
        <w:rPr>
          <w:color w:val="000000" w:themeColor="text1"/>
          <w:szCs w:val="24"/>
          <w:lang w:val="ru-RU"/>
        </w:rPr>
        <w:t>223-ФЗ и настоящим Положением информация о закупке, Положение, планы закупок должны быть доступны для ознакомления без взимания платы.</w:t>
      </w:r>
    </w:p>
    <w:p w:rsidR="00731C94" w:rsidRPr="00A53F36" w:rsidRDefault="00714B30" w:rsidP="00A53F36">
      <w:pPr>
        <w:widowControl/>
        <w:tabs>
          <w:tab w:val="left" w:pos="1276"/>
        </w:tabs>
        <w:autoSpaceDE w:val="0"/>
        <w:autoSpaceDN w:val="0"/>
        <w:adjustRightInd w:val="0"/>
        <w:ind w:left="0" w:right="6" w:firstLine="567"/>
        <w:jc w:val="both"/>
        <w:rPr>
          <w:color w:val="000000" w:themeColor="text1"/>
          <w:szCs w:val="24"/>
          <w:lang w:val="ru-RU"/>
        </w:rPr>
      </w:pPr>
      <w:r w:rsidRPr="00A53F36">
        <w:rPr>
          <w:color w:val="000000" w:themeColor="text1"/>
          <w:szCs w:val="24"/>
          <w:lang w:val="ru-RU"/>
        </w:rPr>
        <w:t>1.7.12. Заказчики, на которых распространяются требования Федерального закона от 18 июля 2011 г. № 223-ФЗ, размещают в единой информационной системе сведения о количестве и об общей стоимости договоров, заключенных Заказчиком по результатам закупки товаров, работ, услуг, годовые отчеты о закупке, предусмотренные Федеральным законом от 18 июля 2011 г. № 223-ФЗ.</w:t>
      </w:r>
    </w:p>
    <w:p w:rsidR="00731C94" w:rsidRPr="00A53F36" w:rsidRDefault="00731C94" w:rsidP="00A53F36">
      <w:pPr>
        <w:widowControl/>
        <w:tabs>
          <w:tab w:val="left" w:pos="1276"/>
        </w:tabs>
        <w:autoSpaceDE w:val="0"/>
        <w:autoSpaceDN w:val="0"/>
        <w:adjustRightInd w:val="0"/>
        <w:ind w:left="0" w:right="6" w:firstLine="567"/>
        <w:jc w:val="both"/>
        <w:rPr>
          <w:color w:val="0D0D0D" w:themeColor="text1" w:themeTint="F2"/>
          <w:szCs w:val="24"/>
          <w:lang w:val="ru-RU"/>
        </w:rPr>
      </w:pPr>
      <w:r w:rsidRPr="00A53F36">
        <w:rPr>
          <w:color w:val="0D0D0D" w:themeColor="text1" w:themeTint="F2"/>
          <w:szCs w:val="24"/>
          <w:lang w:val="ru-RU"/>
        </w:rPr>
        <w:t>Прочие требования к информационному обеспечению закупок определяет Центральный орган управления закупками.</w:t>
      </w:r>
    </w:p>
    <w:p w:rsidR="007534B2" w:rsidRPr="00A53F36" w:rsidRDefault="007534B2" w:rsidP="000640A8">
      <w:pPr>
        <w:widowControl/>
        <w:tabs>
          <w:tab w:val="left" w:pos="1276"/>
        </w:tabs>
        <w:autoSpaceDE w:val="0"/>
        <w:autoSpaceDN w:val="0"/>
        <w:adjustRightInd w:val="0"/>
        <w:ind w:left="0" w:right="3"/>
        <w:jc w:val="both"/>
        <w:rPr>
          <w:color w:val="000000" w:themeColor="text1"/>
          <w:szCs w:val="24"/>
          <w:lang w:val="ru-RU"/>
        </w:rPr>
      </w:pPr>
    </w:p>
    <w:p w:rsidR="00714B30" w:rsidRPr="00A53F36" w:rsidRDefault="00714B30" w:rsidP="00A53F36">
      <w:pPr>
        <w:pStyle w:val="1"/>
        <w:numPr>
          <w:ilvl w:val="0"/>
          <w:numId w:val="1"/>
        </w:numPr>
        <w:tabs>
          <w:tab w:val="left" w:pos="1134"/>
          <w:tab w:val="left" w:pos="1276"/>
        </w:tabs>
        <w:spacing w:before="0" w:after="120"/>
        <w:ind w:left="0" w:right="3" w:firstLine="567"/>
        <w:jc w:val="both"/>
        <w:rPr>
          <w:rFonts w:ascii="Arial" w:hAnsi="Arial"/>
          <w:b w:val="0"/>
          <w:color w:val="000000" w:themeColor="text1"/>
          <w:sz w:val="24"/>
          <w:szCs w:val="24"/>
        </w:rPr>
      </w:pPr>
      <w:bookmarkStart w:id="83" w:name="_Toc83214908"/>
      <w:bookmarkStart w:id="84" w:name="_Toc114074365"/>
      <w:bookmarkStart w:id="85" w:name="_Toc97886494"/>
      <w:r w:rsidRPr="00A53F36">
        <w:rPr>
          <w:rFonts w:ascii="Arial" w:hAnsi="Arial"/>
          <w:color w:val="000000" w:themeColor="text1"/>
          <w:sz w:val="24"/>
          <w:szCs w:val="24"/>
        </w:rPr>
        <w:t>ПЛАНИРОВАНИЕ ЗАКУПОК</w:t>
      </w:r>
      <w:bookmarkEnd w:id="83"/>
      <w:r w:rsidR="00DC02C8" w:rsidRPr="00A53F36">
        <w:rPr>
          <w:rStyle w:val="af8"/>
          <w:rFonts w:ascii="Arial" w:hAnsi="Arial"/>
          <w:color w:val="0D0D0D" w:themeColor="text1" w:themeTint="F2"/>
          <w:sz w:val="24"/>
          <w:szCs w:val="24"/>
        </w:rPr>
        <w:footnoteReference w:id="3"/>
      </w:r>
      <w:bookmarkEnd w:id="84"/>
      <w:bookmarkEnd w:id="85"/>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Планирование закупок ПАО «Газпром нефть» и Обществ Газпром нефть осуществляется путем составления годового плана закупок ПАО «Газпром нефть» и Обществ Газпром нефть на календарный год (далее также – Годовой план закупок), а также планов закупок Заказчиков. Годовой план закупок является основанием для осуществления закупок. Перечень конкурентных и неконкурентных закупок определенного Заказчика, включенных в Годовой план закупок, включается Заказчиком в состав плана закупок Заказчика.</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Годовой план закупок на очередной календарный год формируется Центральным органом управления закупками на основании потребностей в заключении договоров на поставку товаров, выполнение работ, оказание услуг, представленных структурными подразделениями ПАО «Газпром нефть» и Обществами Газпром нефть. </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В </w:t>
      </w:r>
      <w:r w:rsidR="00DC02C8" w:rsidRPr="00A53F36">
        <w:rPr>
          <w:rFonts w:ascii="Arial" w:hAnsi="Arial"/>
          <w:color w:val="000000" w:themeColor="text1"/>
          <w:sz w:val="24"/>
          <w:szCs w:val="24"/>
          <w:lang w:val="ru-RU"/>
        </w:rPr>
        <w:t>Г</w:t>
      </w:r>
      <w:r w:rsidRPr="00A53F36">
        <w:rPr>
          <w:rFonts w:ascii="Arial" w:hAnsi="Arial"/>
          <w:color w:val="000000" w:themeColor="text1"/>
          <w:sz w:val="24"/>
          <w:szCs w:val="24"/>
          <w:lang w:val="ru-RU"/>
        </w:rPr>
        <w:t>одовом плане закупок указываются наименование предмета закупки, лотов, способ закупки и срок ее проведения, наименовани</w:t>
      </w:r>
      <w:r w:rsidR="00AE5B4E" w:rsidRPr="00A53F36">
        <w:rPr>
          <w:rFonts w:ascii="Arial" w:hAnsi="Arial"/>
          <w:color w:val="000000" w:themeColor="text1"/>
          <w:sz w:val="24"/>
          <w:szCs w:val="24"/>
          <w:lang w:val="ru-RU"/>
        </w:rPr>
        <w:t>я</w:t>
      </w:r>
      <w:r w:rsidRPr="00A53F36">
        <w:rPr>
          <w:rFonts w:ascii="Arial" w:hAnsi="Arial"/>
          <w:color w:val="000000" w:themeColor="text1"/>
          <w:sz w:val="24"/>
          <w:szCs w:val="24"/>
          <w:lang w:val="ru-RU"/>
        </w:rPr>
        <w:t xml:space="preserve"> </w:t>
      </w:r>
      <w:r w:rsidR="00DC02C8" w:rsidRPr="00A53F36">
        <w:rPr>
          <w:rFonts w:ascii="Arial" w:hAnsi="Arial"/>
          <w:color w:val="000000" w:themeColor="text1"/>
          <w:sz w:val="24"/>
          <w:szCs w:val="24"/>
          <w:lang w:val="ru-RU"/>
        </w:rPr>
        <w:t>з</w:t>
      </w:r>
      <w:r w:rsidRPr="00A53F36">
        <w:rPr>
          <w:rFonts w:ascii="Arial" w:hAnsi="Arial"/>
          <w:color w:val="000000" w:themeColor="text1"/>
          <w:sz w:val="24"/>
          <w:szCs w:val="24"/>
          <w:lang w:val="ru-RU"/>
        </w:rPr>
        <w:t xml:space="preserve">аказчиков и </w:t>
      </w:r>
      <w:r w:rsidR="00DC02C8" w:rsidRPr="00A53F36">
        <w:rPr>
          <w:rFonts w:ascii="Arial" w:hAnsi="Arial"/>
          <w:color w:val="000000" w:themeColor="text1"/>
          <w:sz w:val="24"/>
          <w:szCs w:val="24"/>
          <w:lang w:val="ru-RU"/>
        </w:rPr>
        <w:t>о</w:t>
      </w:r>
      <w:r w:rsidRPr="00A53F36">
        <w:rPr>
          <w:rFonts w:ascii="Arial" w:hAnsi="Arial"/>
          <w:color w:val="000000" w:themeColor="text1"/>
          <w:sz w:val="24"/>
          <w:szCs w:val="24"/>
          <w:lang w:val="ru-RU"/>
        </w:rPr>
        <w:t>рганизаторов, сведения о начальной (максимальной) цене предмета закупки, иные сведения, предусмотренные законодательством.</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 случае необходимости, в том числе в связи с внесением изменений в программы, определяющие производственную деятельность ПАО «Газпром нефть» и Обществ Газпром нефть, и бюджеты ПАО «Газпром нефть» и Обществ Газпром нефть, в Годовой план закупок вносятся соответствующие корректировки, дополнения, изменения, которые утверждаются Центральным органом управления закупками. В случае уточнения предмета договора при объявлении закупки корректировка плана не требуется.</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Планы закупок Заказчика формируются в порядке и в соответствии с требованиями к форме таких планов, установленных Правительством Российской Федерации, и подлежат размещению в единой информационной системе в соответствии с требованиями Федерального закона от 18 июля 2011 г. № 223-ФЗ. В размещаемых в единой информационной системе планах закупок не отражаются конкурентные закупки, проводимые в рамках отношений, не являющихся предметом регулирования Федерального закона от 18 июля 2011 г. № 223-ФЗ.</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Возможность, допустимая регулярность и порядок внесения корректировок в ут</w:t>
      </w:r>
      <w:r w:rsidR="0015599C" w:rsidRPr="00A53F36">
        <w:rPr>
          <w:rFonts w:ascii="Arial" w:hAnsi="Arial"/>
          <w:color w:val="000000" w:themeColor="text1"/>
          <w:sz w:val="24"/>
          <w:szCs w:val="24"/>
          <w:lang w:val="ru-RU"/>
        </w:rPr>
        <w:t xml:space="preserve">вержденный Годовой план закупок, </w:t>
      </w:r>
      <w:r w:rsidRPr="00A53F36">
        <w:rPr>
          <w:rFonts w:ascii="Arial" w:hAnsi="Arial"/>
          <w:color w:val="000000" w:themeColor="text1"/>
          <w:sz w:val="24"/>
          <w:szCs w:val="24"/>
          <w:lang w:val="ru-RU"/>
        </w:rPr>
        <w:t>определяется Центральн</w:t>
      </w:r>
      <w:r w:rsidR="0015599C" w:rsidRPr="00A53F36">
        <w:rPr>
          <w:rFonts w:ascii="Arial" w:hAnsi="Arial"/>
          <w:color w:val="000000" w:themeColor="text1"/>
          <w:sz w:val="24"/>
          <w:szCs w:val="24"/>
          <w:lang w:val="ru-RU"/>
        </w:rPr>
        <w:t>ым органом управления закупками.</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Закупки одноименных товаров, работ, услуг для нужд разных </w:t>
      </w:r>
      <w:r w:rsidR="00DC02C8" w:rsidRPr="00A53F36">
        <w:rPr>
          <w:rFonts w:ascii="Arial" w:hAnsi="Arial"/>
          <w:color w:val="000000" w:themeColor="text1"/>
          <w:sz w:val="24"/>
          <w:szCs w:val="24"/>
          <w:lang w:val="ru-RU"/>
        </w:rPr>
        <w:t xml:space="preserve">Обществ Газпром нефть/ ПАО «Газпром нефть» </w:t>
      </w:r>
      <w:r w:rsidRPr="00A53F36">
        <w:rPr>
          <w:rFonts w:ascii="Arial" w:hAnsi="Arial"/>
          <w:color w:val="000000" w:themeColor="text1"/>
          <w:sz w:val="24"/>
          <w:szCs w:val="24"/>
          <w:lang w:val="ru-RU"/>
        </w:rPr>
        <w:t>могут проводиться Организатором централизованно. Решение о проведении совместных закупок принимает Центральный орган управления закупками.</w:t>
      </w:r>
    </w:p>
    <w:p w:rsidR="00AC729B" w:rsidRPr="00A53F36" w:rsidRDefault="00AC729B"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D0D0D" w:themeColor="text1" w:themeTint="F2"/>
          <w:sz w:val="24"/>
          <w:szCs w:val="24"/>
          <w:lang w:val="ru-RU"/>
        </w:rPr>
        <w:t xml:space="preserve">Планирование закупок </w:t>
      </w:r>
      <w:r w:rsidR="004436C5" w:rsidRPr="00A53F36">
        <w:rPr>
          <w:rFonts w:ascii="Arial" w:hAnsi="Arial"/>
          <w:color w:val="0D0D0D" w:themeColor="text1" w:themeTint="F2"/>
          <w:sz w:val="24"/>
          <w:szCs w:val="24"/>
          <w:lang w:val="ru-RU"/>
        </w:rPr>
        <w:t xml:space="preserve">в ПАО «Газпром нефть» и Обществах Газпром нефть </w:t>
      </w:r>
      <w:r w:rsidRPr="00A53F36">
        <w:rPr>
          <w:rFonts w:ascii="Arial" w:hAnsi="Arial"/>
          <w:color w:val="0D0D0D" w:themeColor="text1" w:themeTint="F2"/>
          <w:sz w:val="24"/>
          <w:szCs w:val="24"/>
          <w:lang w:val="ru-RU"/>
        </w:rPr>
        <w:t>осуществляется в порядке и в соответствии с процедурами, определенными Центральным органом управления закупками.</w:t>
      </w:r>
    </w:p>
    <w:p w:rsidR="00714B30" w:rsidRPr="00A53F36" w:rsidRDefault="00714B30" w:rsidP="00A53F36">
      <w:pPr>
        <w:pStyle w:val="af"/>
        <w:tabs>
          <w:tab w:val="left" w:pos="1276"/>
        </w:tabs>
        <w:spacing w:before="0"/>
        <w:ind w:left="0" w:right="3" w:firstLine="0"/>
        <w:jc w:val="both"/>
        <w:rPr>
          <w:rFonts w:ascii="Arial" w:hAnsi="Arial"/>
          <w:color w:val="000000" w:themeColor="text1"/>
          <w:sz w:val="24"/>
          <w:szCs w:val="24"/>
          <w:lang w:val="ru-RU"/>
        </w:rPr>
      </w:pPr>
    </w:p>
    <w:p w:rsidR="00714B30" w:rsidRPr="00A53F36" w:rsidRDefault="00714B30" w:rsidP="00A53F36">
      <w:pPr>
        <w:pStyle w:val="1"/>
        <w:numPr>
          <w:ilvl w:val="0"/>
          <w:numId w:val="1"/>
        </w:numPr>
        <w:tabs>
          <w:tab w:val="left" w:pos="993"/>
          <w:tab w:val="left" w:pos="1276"/>
        </w:tabs>
        <w:spacing w:before="0" w:after="120"/>
        <w:ind w:left="0" w:right="3" w:firstLine="567"/>
        <w:jc w:val="both"/>
        <w:rPr>
          <w:rFonts w:ascii="Arial" w:hAnsi="Arial"/>
          <w:color w:val="000000" w:themeColor="text1"/>
          <w:sz w:val="24"/>
          <w:szCs w:val="24"/>
        </w:rPr>
      </w:pPr>
      <w:bookmarkStart w:id="86" w:name="_Toc83214909"/>
      <w:bookmarkStart w:id="87" w:name="_Toc114074366"/>
      <w:bookmarkStart w:id="88" w:name="_Toc97886495"/>
      <w:r w:rsidRPr="00A53F36">
        <w:rPr>
          <w:rFonts w:ascii="Arial" w:hAnsi="Arial"/>
          <w:bCs w:val="0"/>
          <w:color w:val="000000" w:themeColor="text1"/>
          <w:sz w:val="24"/>
          <w:szCs w:val="24"/>
        </w:rPr>
        <w:t>ПРЕДКВАЛИФИКАЦИЯ. РЕЕСТР ПОТЕНЦИАЛЬНЫХ</w:t>
      </w:r>
      <w:bookmarkEnd w:id="86"/>
      <w:r w:rsidRPr="00A53F36">
        <w:rPr>
          <w:rFonts w:ascii="Arial" w:hAnsi="Arial"/>
          <w:bCs w:val="0"/>
          <w:color w:val="000000" w:themeColor="text1"/>
          <w:sz w:val="24"/>
          <w:szCs w:val="24"/>
          <w:lang w:val="ru-RU"/>
        </w:rPr>
        <w:t xml:space="preserve"> </w:t>
      </w:r>
      <w:r w:rsidRPr="00A53F36">
        <w:rPr>
          <w:rFonts w:ascii="Arial" w:hAnsi="Arial"/>
          <w:color w:val="000000" w:themeColor="text1"/>
          <w:sz w:val="24"/>
          <w:szCs w:val="24"/>
        </w:rPr>
        <w:t>УЧАСТНИКОВ ЗАКУПОК</w:t>
      </w:r>
      <w:bookmarkEnd w:id="87"/>
      <w:bookmarkEnd w:id="88"/>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 целях обеспечения необходимого уровня конкуренции при проведении закупок ПАО «Газпром нефть» и Обществ Газпром нефть Центральным органом управления закупками (Организатор Предквалификации) проводится открытая Предквалификация.</w:t>
      </w:r>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Задачей Предквалификации является формирование реестра потенциальных участников закупок, способных выполнять определенные виды работ, оказывать определенные виды услуг, осуществлять поставку определенных товаров, в соответствии с установленными требованиями к производственным процессам, качеству и безопасности товаров, результатов работ и услуг, для последующего приглашения к участию в объявляемых закупках потенциальных участников, квалификация которых соответствует требуемому по соответствующему предмету закупки уровню.</w:t>
      </w:r>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Предквалификация основывается на следующих основных принципах:</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открытость,</w:t>
      </w:r>
      <w:r w:rsidR="004436C5"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прозрачность, общедоступность, когда информация о проведении Предквалификации, порядок и условия ее проведения сообщаются неограниченному кругу лиц путем размещения на сайте ПАО «Газпром нефть» в сети Интернет, Предквалификация проводится на безвозмездной (бесплатной) основе для ее участников;</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добровольность участия юридических и физических лиц;</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недопущение дискриминации и принятия пристрастных, необоснованных решений о не включении в реестр потенциальных участников закупок ПАО</w:t>
      </w:r>
      <w:r w:rsidR="00C94E1E"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«Газпром нефть» и Обществ Газпром нефть.</w:t>
      </w:r>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Порядок и условия проведения Предквалификации, квалификационные требования и критерии включения юридических и физических лиц в реестр потенциальных участников закупок, требования к объему, содержанию и оформлению представляемых для участия в Предквалификации заявок на участие в Предквалификации указываются в документации о Предквалификации, размещаемой в Официальных источниках информации о закупках.</w:t>
      </w:r>
    </w:p>
    <w:p w:rsidR="00714B30" w:rsidRPr="00A53F36" w:rsidRDefault="00714B30" w:rsidP="00C12EF4">
      <w:pPr>
        <w:pStyle w:val="af"/>
        <w:numPr>
          <w:ilvl w:val="1"/>
          <w:numId w:val="17"/>
        </w:numPr>
        <w:tabs>
          <w:tab w:val="left" w:pos="1134"/>
        </w:tabs>
        <w:spacing w:before="0"/>
        <w:ind w:left="0" w:right="3" w:firstLine="594"/>
        <w:jc w:val="both"/>
        <w:rPr>
          <w:rFonts w:ascii="Arial" w:hAnsi="Arial"/>
          <w:color w:val="000000" w:themeColor="text1"/>
          <w:sz w:val="24"/>
          <w:szCs w:val="24"/>
        </w:rPr>
      </w:pPr>
      <w:r w:rsidRPr="00A53F36">
        <w:rPr>
          <w:rFonts w:ascii="Arial" w:hAnsi="Arial"/>
          <w:color w:val="000000" w:themeColor="text1"/>
          <w:sz w:val="24"/>
          <w:szCs w:val="24"/>
        </w:rPr>
        <w:t>Общий порядок проведения Предквалификации:</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размещение Организатором Предквалификации извещения о проведении Предквалификации и документации о Предквалификации в Официальных источниках информации о закупках;</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направление Организатору Предквалификации потенциальным участником Предквалификации уведомления о намерении принять участие в Предквалификации по форме, установленной документацией о Предквалификации;</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подготовка и подача заявки на участие в Предквалификации потенциальным участником Предквалификации;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прием и регистрация заявки на участие в Предквалификации участника Предквалификации;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рассмотрение и оценка Организатором Предквалификации полноты представленной участником информации в составе заявки на участие в Предквалификации;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оценка правоспособности, платёжеспособности (финансового положения) и деловой репутации участника Предквалификации, проводимая Дирекцией корпоративной защиты ПАО «Газпром нефть»;</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color w:val="000000" w:themeColor="text1"/>
          <w:sz w:val="24"/>
          <w:szCs w:val="24"/>
          <w:lang w:val="ru-RU"/>
        </w:rPr>
        <w:t>экспертная оценка заявки на участие в Предквалификации на соответствие требованиям, установленным документацией о Предквалификации, в том числе (при необходимости</w:t>
      </w:r>
      <w:r w:rsidRPr="00A53F36">
        <w:rPr>
          <w:rStyle w:val="af8"/>
          <w:rFonts w:ascii="Arial" w:hAnsi="Arial"/>
          <w:color w:val="000000" w:themeColor="text1"/>
          <w:sz w:val="24"/>
          <w:szCs w:val="24"/>
        </w:rPr>
        <w:footnoteReference w:id="4"/>
      </w:r>
      <w:r w:rsidRPr="00A53F36">
        <w:rPr>
          <w:rFonts w:ascii="Arial" w:hAnsi="Arial"/>
          <w:color w:val="000000" w:themeColor="text1"/>
          <w:sz w:val="24"/>
          <w:szCs w:val="24"/>
          <w:lang w:val="ru-RU"/>
        </w:rPr>
        <w:t>) сбор информации из других источников о качестве поставляем</w:t>
      </w:r>
      <w:r w:rsidRPr="00A53F36">
        <w:rPr>
          <w:rFonts w:ascii="Arial" w:hAnsi="Arial"/>
          <w:sz w:val="24"/>
          <w:szCs w:val="24"/>
          <w:lang w:val="ru-RU"/>
        </w:rPr>
        <w:t xml:space="preserve">ых товаров, выполняемых работ, оказываемых услуг участником Предквалификации и проведение технического аудита участника Предквалификации в соответствии с пунктами </w:t>
      </w:r>
      <w:r w:rsidR="00984A41" w:rsidRPr="00A53F36">
        <w:rPr>
          <w:rFonts w:ascii="Arial" w:hAnsi="Arial"/>
          <w:sz w:val="24"/>
          <w:lang w:val="ru-RU"/>
        </w:rPr>
        <w:t>3.9</w:t>
      </w:r>
      <w:r w:rsidRPr="00A53F36">
        <w:rPr>
          <w:rFonts w:ascii="Arial" w:hAnsi="Arial"/>
          <w:sz w:val="22"/>
          <w:szCs w:val="24"/>
          <w:lang w:val="ru-RU"/>
        </w:rPr>
        <w:t xml:space="preserve"> </w:t>
      </w:r>
      <w:r w:rsidRPr="00A53F36">
        <w:rPr>
          <w:rFonts w:ascii="Arial" w:hAnsi="Arial"/>
          <w:sz w:val="24"/>
          <w:szCs w:val="24"/>
          <w:lang w:val="ru-RU"/>
        </w:rPr>
        <w:t xml:space="preserve">и </w:t>
      </w:r>
      <w:r w:rsidR="002F6262">
        <w:fldChar w:fldCharType="begin"/>
      </w:r>
      <w:r w:rsidR="002F6262" w:rsidRPr="002F6262">
        <w:rPr>
          <w:lang w:val="ru-RU"/>
          <w:rPrChange w:id="89" w:author="Кулакова Юлия Михайловна" w:date="2023-02-13T11:20:00Z">
            <w:rPr/>
          </w:rPrChange>
        </w:rPr>
        <w:instrText xml:space="preserve"> </w:instrText>
      </w:r>
      <w:r w:rsidR="002F6262">
        <w:instrText>HYPERLINK</w:instrText>
      </w:r>
      <w:r w:rsidR="002F6262" w:rsidRPr="002F6262">
        <w:rPr>
          <w:lang w:val="ru-RU"/>
          <w:rPrChange w:id="90" w:author="Кулакова Юлия Михайловна" w:date="2023-02-13T11:20:00Z">
            <w:rPr/>
          </w:rPrChange>
        </w:rPr>
        <w:instrText xml:space="preserve"> "</w:instrText>
      </w:r>
      <w:r w:rsidR="002F6262">
        <w:instrText>file</w:instrText>
      </w:r>
      <w:r w:rsidR="002F6262" w:rsidRPr="002F6262">
        <w:rPr>
          <w:lang w:val="ru-RU"/>
          <w:rPrChange w:id="91" w:author="Кулакова Юлия Михайловна" w:date="2023-02-13T11:20:00Z">
            <w:rPr/>
          </w:rPrChange>
        </w:rPr>
        <w:instrText>:///</w:instrText>
      </w:r>
      <w:r w:rsidR="002F6262">
        <w:instrText>C</w:instrText>
      </w:r>
      <w:r w:rsidR="002F6262" w:rsidRPr="002F6262">
        <w:rPr>
          <w:lang w:val="ru-RU"/>
          <w:rPrChange w:id="92" w:author="Кулакова Юлия Михайловна" w:date="2023-02-13T11:20:00Z">
            <w:rPr/>
          </w:rPrChange>
        </w:rPr>
        <w:instrText>:\\</w:instrText>
      </w:r>
      <w:r w:rsidR="002F6262">
        <w:instrText>Users</w:instrText>
      </w:r>
      <w:r w:rsidR="002F6262" w:rsidRPr="002F6262">
        <w:rPr>
          <w:lang w:val="ru-RU"/>
          <w:rPrChange w:id="93" w:author="Кулакова Юлия Михайловна" w:date="2023-02-13T11:20:00Z">
            <w:rPr/>
          </w:rPrChange>
        </w:rPr>
        <w:instrText>\\</w:instrText>
      </w:r>
      <w:r w:rsidR="002F6262">
        <w:instrText>Kishko</w:instrText>
      </w:r>
      <w:r w:rsidR="002F6262" w:rsidRPr="002F6262">
        <w:rPr>
          <w:lang w:val="ru-RU"/>
          <w:rPrChange w:id="94" w:author="Кулакова Юлия Михайловна" w:date="2023-02-13T11:20:00Z">
            <w:rPr/>
          </w:rPrChange>
        </w:rPr>
        <w:instrText>.</w:instrText>
      </w:r>
      <w:r w:rsidR="002F6262">
        <w:instrText>AL</w:instrText>
      </w:r>
      <w:r w:rsidR="002F6262" w:rsidRPr="002F6262">
        <w:rPr>
          <w:lang w:val="ru-RU"/>
          <w:rPrChange w:id="95" w:author="Кулакова Юлия Михайловна" w:date="2023-02-13T11:20:00Z">
            <w:rPr/>
          </w:rPrChange>
        </w:rPr>
        <w:instrText>\\</w:instrText>
      </w:r>
      <w:r w:rsidR="002F6262">
        <w:instrText>Documents</w:instrText>
      </w:r>
      <w:r w:rsidR="002F6262" w:rsidRPr="002F6262">
        <w:rPr>
          <w:lang w:val="ru-RU"/>
          <w:rPrChange w:id="9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97" w:author="Кулакова Юлия Михайловна" w:date="2023-02-13T11:20:00Z">
            <w:rPr/>
          </w:rPrChange>
        </w:rPr>
        <w:instrText>2.</w:instrText>
      </w:r>
      <w:r w:rsidR="002F6262">
        <w:instrText>docx</w:instrText>
      </w:r>
      <w:r w:rsidR="002F6262" w:rsidRPr="002F6262">
        <w:rPr>
          <w:lang w:val="ru-RU"/>
          <w:rPrChange w:id="98" w:author="Кулакова Юлия Михайловна" w:date="2023-02-13T11:20:00Z">
            <w:rPr/>
          </w:rPrChange>
        </w:rPr>
        <w:instrText>" \</w:instrText>
      </w:r>
      <w:r w:rsidR="002F6262">
        <w:instrText>l</w:instrText>
      </w:r>
      <w:r w:rsidR="002F6262" w:rsidRPr="002F6262">
        <w:rPr>
          <w:lang w:val="ru-RU"/>
          <w:rPrChange w:id="99" w:author="Кулакова Юлия Михайловна" w:date="2023-02-13T11:20:00Z">
            <w:rPr/>
          </w:rPrChange>
        </w:rPr>
        <w:instrText xml:space="preserve"> "_</w:instrText>
      </w:r>
      <w:r w:rsidR="002F6262">
        <w:instrText>bookmark</w:instrText>
      </w:r>
      <w:r w:rsidR="002F6262" w:rsidRPr="002F6262">
        <w:rPr>
          <w:lang w:val="ru-RU"/>
          <w:rPrChange w:id="100" w:author="Кулакова Юлия Михайловна" w:date="2023-02-13T11:20:00Z">
            <w:rPr/>
          </w:rPrChange>
        </w:rPr>
        <w:instrText xml:space="preserve">19" </w:instrText>
      </w:r>
      <w:r w:rsidR="002F6262">
        <w:fldChar w:fldCharType="separate"/>
      </w:r>
      <w:r w:rsidRPr="00A53F36">
        <w:rPr>
          <w:rStyle w:val="a3"/>
          <w:rFonts w:ascii="Arial" w:hAnsi="Arial"/>
          <w:color w:val="auto"/>
          <w:sz w:val="24"/>
          <w:szCs w:val="24"/>
          <w:u w:val="none"/>
          <w:lang w:val="ru-RU"/>
        </w:rPr>
        <w:t>3.10</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принятие Организатором Предквалификации решения о включении или не включении участника Предквалификации в реестр потенциальных участников закупок ПАО «Газпром нефть» и Обществ Газпром нефть</w:t>
      </w:r>
      <w:r w:rsidRPr="00A53F36">
        <w:rPr>
          <w:rFonts w:ascii="Arial" w:hAnsi="Arial"/>
          <w:color w:val="FF0000"/>
          <w:sz w:val="24"/>
          <w:szCs w:val="24"/>
          <w:lang w:val="ru-RU"/>
        </w:rPr>
        <w:t xml:space="preserve"> </w:t>
      </w:r>
      <w:r w:rsidRPr="00A53F36">
        <w:rPr>
          <w:rFonts w:ascii="Arial" w:hAnsi="Arial"/>
          <w:sz w:val="24"/>
          <w:szCs w:val="24"/>
          <w:lang w:val="ru-RU"/>
        </w:rPr>
        <w:t>по определенным видам поставляемых товаров, выполняемых работ, оказываемых услуг в одном или нескольких федеральных округах Российской Федерации;</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уведомление участника о принятом Организатором Предквалификации решении;</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актуализация участником Предквалификации, включенным в реестр потенциальных участников закупок ПАО «Газпром нефть» и Обществ Газпром нефть, ранее представленных документов и сведений в случае их изменения;</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мониторинг соответствия участников Предквалификации, включенных в реестр потенциальных участников закупок ПАО «Газпром нефть» и Обществ Газпром нефть, требованиям, установленным документацией о Предквалификации, проводимый Организатором</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w:t>
      </w:r>
    </w:p>
    <w:p w:rsidR="00714B30" w:rsidRPr="00A53F36" w:rsidRDefault="00714B30" w:rsidP="00C12EF4">
      <w:pPr>
        <w:pStyle w:val="af"/>
        <w:numPr>
          <w:ilvl w:val="1"/>
          <w:numId w:val="17"/>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При проведении Предквалификации устанавливаются следующие основные требования к участникам Предквалификации для включения в реестр потенциальных участников закупок ПАО «Газпром нефть» и Обществ Газпром нефть:</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t xml:space="preserve">соответствие обязательным требованиям к участникам закупки, устанавливаемым в соответствии с пунктом </w:t>
      </w:r>
      <w:r w:rsidR="002F6262">
        <w:fldChar w:fldCharType="begin"/>
      </w:r>
      <w:r w:rsidR="002F6262" w:rsidRPr="002F6262">
        <w:rPr>
          <w:lang w:val="ru-RU"/>
          <w:rPrChange w:id="101" w:author="Кулакова Юлия Михайловна" w:date="2023-02-13T11:20:00Z">
            <w:rPr/>
          </w:rPrChange>
        </w:rPr>
        <w:instrText xml:space="preserve"> </w:instrText>
      </w:r>
      <w:r w:rsidR="002F6262">
        <w:instrText>HYPERLINK</w:instrText>
      </w:r>
      <w:r w:rsidR="002F6262" w:rsidRPr="002F6262">
        <w:rPr>
          <w:lang w:val="ru-RU"/>
          <w:rPrChange w:id="102" w:author="Кулакова Юлия Михайловна" w:date="2023-02-13T11:20:00Z">
            <w:rPr/>
          </w:rPrChange>
        </w:rPr>
        <w:instrText xml:space="preserve"> "</w:instrText>
      </w:r>
      <w:r w:rsidR="002F6262">
        <w:instrText>file</w:instrText>
      </w:r>
      <w:r w:rsidR="002F6262" w:rsidRPr="002F6262">
        <w:rPr>
          <w:lang w:val="ru-RU"/>
          <w:rPrChange w:id="103" w:author="Кулакова Юлия Михайловна" w:date="2023-02-13T11:20:00Z">
            <w:rPr/>
          </w:rPrChange>
        </w:rPr>
        <w:instrText>:///</w:instrText>
      </w:r>
      <w:r w:rsidR="002F6262">
        <w:instrText>C</w:instrText>
      </w:r>
      <w:r w:rsidR="002F6262" w:rsidRPr="002F6262">
        <w:rPr>
          <w:lang w:val="ru-RU"/>
          <w:rPrChange w:id="104" w:author="Кулакова Юлия Михайловна" w:date="2023-02-13T11:20:00Z">
            <w:rPr/>
          </w:rPrChange>
        </w:rPr>
        <w:instrText>:\\</w:instrText>
      </w:r>
      <w:r w:rsidR="002F6262">
        <w:instrText>Users</w:instrText>
      </w:r>
      <w:r w:rsidR="002F6262" w:rsidRPr="002F6262">
        <w:rPr>
          <w:lang w:val="ru-RU"/>
          <w:rPrChange w:id="105" w:author="Кулакова Юлия Михайловна" w:date="2023-02-13T11:20:00Z">
            <w:rPr/>
          </w:rPrChange>
        </w:rPr>
        <w:instrText>\\</w:instrText>
      </w:r>
      <w:r w:rsidR="002F6262">
        <w:instrText>Kishko</w:instrText>
      </w:r>
      <w:r w:rsidR="002F6262" w:rsidRPr="002F6262">
        <w:rPr>
          <w:lang w:val="ru-RU"/>
          <w:rPrChange w:id="106" w:author="Кулакова Юлия Михайловна" w:date="2023-02-13T11:20:00Z">
            <w:rPr/>
          </w:rPrChange>
        </w:rPr>
        <w:instrText>.</w:instrText>
      </w:r>
      <w:r w:rsidR="002F6262">
        <w:instrText>AL</w:instrText>
      </w:r>
      <w:r w:rsidR="002F6262" w:rsidRPr="002F6262">
        <w:rPr>
          <w:lang w:val="ru-RU"/>
          <w:rPrChange w:id="107" w:author="Кулакова Юлия Михайловна" w:date="2023-02-13T11:20:00Z">
            <w:rPr/>
          </w:rPrChange>
        </w:rPr>
        <w:instrText>\\</w:instrText>
      </w:r>
      <w:r w:rsidR="002F6262">
        <w:instrText>Documents</w:instrText>
      </w:r>
      <w:r w:rsidR="002F6262" w:rsidRPr="002F6262">
        <w:rPr>
          <w:lang w:val="ru-RU"/>
          <w:rPrChange w:id="108"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09" w:author="Кулакова Юлия Михайловна" w:date="2023-02-13T11:20:00Z">
            <w:rPr/>
          </w:rPrChange>
        </w:rPr>
        <w:instrText>2.</w:instrText>
      </w:r>
      <w:r w:rsidR="002F6262">
        <w:instrText>docx</w:instrText>
      </w:r>
      <w:r w:rsidR="002F6262" w:rsidRPr="002F6262">
        <w:rPr>
          <w:lang w:val="ru-RU"/>
          <w:rPrChange w:id="110" w:author="Кулакова Юлия Михайловна" w:date="2023-02-13T11:20:00Z">
            <w:rPr/>
          </w:rPrChange>
        </w:rPr>
        <w:instrText>" \</w:instrText>
      </w:r>
      <w:r w:rsidR="002F6262">
        <w:instrText>l</w:instrText>
      </w:r>
      <w:r w:rsidR="002F6262" w:rsidRPr="002F6262">
        <w:rPr>
          <w:lang w:val="ru-RU"/>
          <w:rPrChange w:id="111" w:author="Кулакова Юлия Михайловна" w:date="2023-02-13T11:20:00Z">
            <w:rPr/>
          </w:rPrChange>
        </w:rPr>
        <w:instrText xml:space="preserve"> "_</w:instrText>
      </w:r>
      <w:r w:rsidR="002F6262">
        <w:instrText>bookmark</w:instrText>
      </w:r>
      <w:r w:rsidR="002F6262" w:rsidRPr="002F6262">
        <w:rPr>
          <w:lang w:val="ru-RU"/>
          <w:rPrChange w:id="112" w:author="Кулакова Юлия Михайловна" w:date="2023-02-13T11:20:00Z">
            <w:rPr/>
          </w:rPrChange>
        </w:rPr>
        <w:instrText xml:space="preserve">10" </w:instrText>
      </w:r>
      <w:r w:rsidR="002F6262">
        <w:fldChar w:fldCharType="separate"/>
      </w:r>
      <w:r w:rsidRPr="00A53F36">
        <w:rPr>
          <w:rStyle w:val="a3"/>
          <w:rFonts w:ascii="Arial" w:hAnsi="Arial"/>
          <w:color w:val="auto"/>
          <w:sz w:val="24"/>
          <w:szCs w:val="24"/>
          <w:u w:val="none"/>
          <w:lang w:val="ru-RU"/>
        </w:rPr>
        <w:t>1.5.1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t>платежеспособность;</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t>отсутствие отрицательной деловой репутации;</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t>наличие опыта, квалификации, производственных мощностей и квалифицированных трудовых ресурсов для производства (поставки) определенных видов товаров, выполнения определенных видов работ, оказания определенных видов услуг надлежащего качества.</w:t>
      </w:r>
    </w:p>
    <w:p w:rsidR="00714B30" w:rsidRPr="00A53F36" w:rsidRDefault="00714B30" w:rsidP="00A53F36">
      <w:pPr>
        <w:pStyle w:val="af"/>
        <w:tabs>
          <w:tab w:val="left" w:pos="1134"/>
        </w:tabs>
        <w:spacing w:before="0"/>
        <w:ind w:left="0" w:right="3" w:firstLine="526"/>
        <w:jc w:val="both"/>
        <w:rPr>
          <w:rFonts w:ascii="Arial" w:hAnsi="Arial"/>
          <w:sz w:val="24"/>
          <w:szCs w:val="24"/>
          <w:lang w:val="ru-RU"/>
        </w:rPr>
      </w:pPr>
      <w:r w:rsidRPr="00A53F36">
        <w:rPr>
          <w:rFonts w:ascii="Arial" w:hAnsi="Arial"/>
          <w:sz w:val="24"/>
          <w:szCs w:val="24"/>
          <w:lang w:val="ru-RU"/>
        </w:rPr>
        <w:t>3.7.</w:t>
      </w:r>
      <w:r w:rsidRPr="00A53F36">
        <w:rPr>
          <w:rFonts w:ascii="Arial" w:hAnsi="Arial"/>
          <w:sz w:val="24"/>
          <w:szCs w:val="24"/>
          <w:lang w:val="ru-RU"/>
        </w:rPr>
        <w:tab/>
        <w:t>Официальным языком Предквалификации является русский. Все документы, представляемые для участия в Предквалификации, должны быть оформлены на русском языке.</w:t>
      </w:r>
    </w:p>
    <w:p w:rsidR="00714B30" w:rsidRPr="00A53F36" w:rsidRDefault="00714B30" w:rsidP="00A53F36">
      <w:pPr>
        <w:pStyle w:val="af"/>
        <w:tabs>
          <w:tab w:val="left" w:pos="1134"/>
        </w:tabs>
        <w:spacing w:before="0"/>
        <w:ind w:left="0" w:right="3" w:firstLine="565"/>
        <w:jc w:val="both"/>
        <w:rPr>
          <w:rFonts w:ascii="Arial" w:hAnsi="Arial"/>
          <w:sz w:val="24"/>
          <w:szCs w:val="24"/>
          <w:lang w:val="ru-RU"/>
        </w:rPr>
      </w:pPr>
      <w:r w:rsidRPr="00A53F36">
        <w:rPr>
          <w:rFonts w:ascii="Arial" w:hAnsi="Arial"/>
          <w:sz w:val="24"/>
          <w:szCs w:val="24"/>
          <w:lang w:val="ru-RU"/>
        </w:rPr>
        <w:t xml:space="preserve">3.8. В процессе рассмотрения и оценки заявок на участие в </w:t>
      </w:r>
      <w:r w:rsidR="004436C5" w:rsidRPr="00A53F36">
        <w:rPr>
          <w:rFonts w:ascii="Arial" w:hAnsi="Arial"/>
          <w:sz w:val="24"/>
          <w:szCs w:val="24"/>
          <w:lang w:val="ru-RU"/>
        </w:rPr>
        <w:t>П</w:t>
      </w:r>
      <w:r w:rsidRPr="00A53F36">
        <w:rPr>
          <w:rFonts w:ascii="Arial" w:hAnsi="Arial"/>
          <w:sz w:val="24"/>
          <w:szCs w:val="24"/>
          <w:lang w:val="ru-RU"/>
        </w:rPr>
        <w:t>редквалификации участников Предквалификации</w:t>
      </w:r>
      <w:r w:rsidR="00C94E1E" w:rsidRPr="00A53F36">
        <w:rPr>
          <w:rFonts w:ascii="Arial" w:hAnsi="Arial"/>
          <w:sz w:val="24"/>
          <w:szCs w:val="24"/>
          <w:lang w:val="ru-RU"/>
        </w:rPr>
        <w:t xml:space="preserve"> </w:t>
      </w:r>
      <w:r w:rsidRPr="00A53F36">
        <w:rPr>
          <w:rFonts w:ascii="Arial" w:hAnsi="Arial"/>
          <w:sz w:val="24"/>
          <w:szCs w:val="24"/>
          <w:lang w:val="ru-RU"/>
        </w:rPr>
        <w:t xml:space="preserve">Организатор </w:t>
      </w:r>
      <w:r w:rsidR="004436C5" w:rsidRPr="00A53F36">
        <w:rPr>
          <w:rFonts w:ascii="Arial" w:hAnsi="Arial"/>
          <w:sz w:val="24"/>
          <w:szCs w:val="24"/>
          <w:lang w:val="ru-RU"/>
        </w:rPr>
        <w:t>П</w:t>
      </w:r>
      <w:r w:rsidRPr="00A53F36">
        <w:rPr>
          <w:rFonts w:ascii="Arial" w:hAnsi="Arial"/>
          <w:sz w:val="24"/>
          <w:szCs w:val="24"/>
          <w:lang w:val="ru-RU"/>
        </w:rPr>
        <w:t>редквалификации вправе запрашивать разъяснения представленных участником сведений и документов.</w:t>
      </w:r>
    </w:p>
    <w:p w:rsidR="00714B30" w:rsidRPr="00A53F36" w:rsidRDefault="00714B30" w:rsidP="00A53F36">
      <w:pPr>
        <w:pStyle w:val="af"/>
        <w:spacing w:before="0"/>
        <w:ind w:left="0" w:right="3" w:firstLine="566"/>
        <w:jc w:val="both"/>
        <w:rPr>
          <w:rFonts w:ascii="Arial" w:hAnsi="Arial"/>
          <w:sz w:val="24"/>
          <w:szCs w:val="24"/>
          <w:lang w:val="ru-RU"/>
        </w:rPr>
      </w:pPr>
      <w:r w:rsidRPr="00A53F36">
        <w:rPr>
          <w:rFonts w:ascii="Arial" w:hAnsi="Arial"/>
          <w:sz w:val="24"/>
          <w:szCs w:val="24"/>
          <w:lang w:val="ru-RU"/>
        </w:rPr>
        <w:t>3.9. Организатор Предквалификации с согласия участника Предквалификации вправе провести проверку соответствия сведений, указанных участником в заявке на участие в Предквалификации, фактическим данным с выездом на место производственной деятельности участника Предквалификации (технический аудит).</w:t>
      </w:r>
    </w:p>
    <w:p w:rsidR="00714B30" w:rsidRPr="00A53F36" w:rsidRDefault="00714B30" w:rsidP="00A53F36">
      <w:pPr>
        <w:pStyle w:val="af"/>
        <w:spacing w:before="0"/>
        <w:ind w:left="0" w:right="3" w:firstLine="566"/>
        <w:jc w:val="both"/>
        <w:rPr>
          <w:rFonts w:ascii="Arial" w:hAnsi="Arial"/>
          <w:sz w:val="24"/>
          <w:szCs w:val="24"/>
          <w:lang w:val="ru-RU"/>
        </w:rPr>
      </w:pPr>
      <w:r w:rsidRPr="00A53F36">
        <w:rPr>
          <w:rFonts w:ascii="Arial" w:hAnsi="Arial"/>
          <w:sz w:val="24"/>
          <w:szCs w:val="24"/>
          <w:lang w:val="ru-RU"/>
        </w:rPr>
        <w:t>3.10. В целях проведения технического аудита участника Предквалификации Организатор Предквалификации создает комиссию или рабочую группу, разрабатывает план проведения технического аудита, который согласовывает с проверяемым участником Предквалификации.</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Участники Предквалификации должны оказывать содействие комиссии (рабочей группе) Организатора</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 в проведении технического аудита, в том числе:</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предоставлять достоверную и оперативную информацию по вопросам осуществляемого технического аудита;</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обеспечивать доступ к объектам технического аудита, в том числе доступ на территорию, в здания, на сооружения и иные объекты технического аудита;</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предоставлять при необходимости помещения для работы комиссии (рабочей группы), средства связи, оргтехнику, транспорт и др.</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По результатам технического аудита комиссией (рабочей группой) может быть оформлен акт проведения технического аудита.</w:t>
      </w:r>
    </w:p>
    <w:p w:rsidR="00714B30" w:rsidRPr="00A53F36" w:rsidRDefault="00714B30" w:rsidP="00A53F36">
      <w:pPr>
        <w:pStyle w:val="af"/>
        <w:tabs>
          <w:tab w:val="left" w:pos="1276"/>
        </w:tabs>
        <w:spacing w:before="0"/>
        <w:ind w:left="0" w:right="3" w:firstLine="554"/>
        <w:jc w:val="both"/>
        <w:rPr>
          <w:rFonts w:ascii="Arial" w:hAnsi="Arial"/>
          <w:sz w:val="24"/>
          <w:szCs w:val="24"/>
          <w:lang w:val="ru-RU"/>
        </w:rPr>
      </w:pPr>
      <w:r w:rsidRPr="00A53F36">
        <w:rPr>
          <w:rFonts w:ascii="Arial" w:hAnsi="Arial"/>
          <w:sz w:val="24"/>
          <w:szCs w:val="24"/>
          <w:lang w:val="ru-RU"/>
        </w:rPr>
        <w:t>3.11.</w:t>
      </w:r>
      <w:r w:rsidRPr="00A53F36">
        <w:rPr>
          <w:rFonts w:ascii="Arial" w:hAnsi="Arial"/>
          <w:sz w:val="24"/>
          <w:szCs w:val="24"/>
          <w:lang w:val="ru-RU"/>
        </w:rPr>
        <w:tab/>
        <w:t>Для рассмотрения и оценки заявок на участие в Предквалификации, проведения оценки и технического аудита участника Предквалификации (при необходимости) Организатором</w:t>
      </w:r>
      <w:r w:rsidRPr="00A53F36">
        <w:rPr>
          <w:rFonts w:ascii="Arial" w:hAnsi="Arial"/>
          <w:color w:val="FF0000"/>
          <w:sz w:val="24"/>
          <w:szCs w:val="24"/>
          <w:lang w:val="ru-RU"/>
        </w:rPr>
        <w:t xml:space="preserve"> </w:t>
      </w:r>
      <w:r w:rsidRPr="00A53F36">
        <w:rPr>
          <w:rFonts w:ascii="Arial" w:hAnsi="Arial"/>
          <w:sz w:val="24"/>
          <w:szCs w:val="24"/>
          <w:lang w:val="ru-RU"/>
        </w:rPr>
        <w:t xml:space="preserve">Предквалификации могут привлекаться в установленном порядке консультационные, научно-исследовательские и иные организации, а также отдельные специалисты и эксперты, создаваться рабочие группы и комиссии. </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 результатам рассмотрения и оценки заявок на участие в Предквалификации и результатам проведенного технического аудита участника Предквалификации (в случае его проведения) Организатор</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 принимает решение о включении или не включении участника Предквалификации в реестр потенциальных участников закупок ПАО «Газпром нефть» и Обществ Газпром нефть</w:t>
      </w:r>
      <w:r w:rsidRPr="00A53F36">
        <w:rPr>
          <w:rFonts w:ascii="Arial" w:hAnsi="Arial"/>
          <w:color w:val="FF0000"/>
          <w:sz w:val="24"/>
          <w:szCs w:val="24"/>
          <w:lang w:val="ru-RU"/>
        </w:rPr>
        <w:t xml:space="preserve"> </w:t>
      </w:r>
      <w:r w:rsidRPr="00A53F36">
        <w:rPr>
          <w:rFonts w:ascii="Arial" w:hAnsi="Arial"/>
          <w:sz w:val="24"/>
          <w:szCs w:val="24"/>
          <w:lang w:val="ru-RU"/>
        </w:rPr>
        <w:t>по определенным видам поставляемых товаров, выполняемых работ, оказываемых услуг.</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установления Организатором Предквалификации недостоверности сведений, предоставленных участником Предквалификации, включенным в реестр потенциальных участников закупок ПАО «Газпром нефть» и Обществ Газпром нефть, или получения Организатором</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 данных, свидетельствующих о негативной деловой репутации или об изменении правоспособности участника Предквалификации, включенного в реестр потенциальных участников закупок ПАО «Газпром нефть» и Обществ Газпром нефть, Организатор Предквалификации вправе исключить такого участника из указанного реестра.</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 не имеет обязанностей перед участниками Предквалификации по проведению последующих закупок и вправе отказаться от проведения Предквалификации на любом из этапов, не неся при этом никакой материальной ответственности перед участниками.</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Участник Предквалификации самостоятельно несет все расходы, связанные с участием в Предквалификации, в том числе с подготовкой и подачей заявки на участие в Предквалификации, а Организатор Предквалификации по этим расходам не отвечает и не имеет обязательств, независимо от хода и результатов Предквалификации.</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Отсутствие участника закупки в реестре потенциальных участников закупок ПАО «Газпром нефть» и Обществ Газпром нефть (в том числе его исключение из реестра) не является основанием для отклонения его заявки на участие в закупке, представленной таким участником в порядке, установленном документацией о неконкурентной закупке, извещением о проведении запроса котировок, документацией о конкурентной закупке.</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(Центральный орган управления закупками) может в извещении и документации о конкурентной закупке/документации о неконкурентной закупке установить право для лиц, включенных в реестр потенциальных участников закупок ПАО «Газпром нефть» и Обществ Газпром нефть, не представлять отдельные документы</w:t>
      </w:r>
      <w:r w:rsidRPr="00A53F36">
        <w:rPr>
          <w:rStyle w:val="af8"/>
          <w:rFonts w:ascii="Arial" w:hAnsi="Arial"/>
          <w:sz w:val="24"/>
          <w:szCs w:val="24"/>
        </w:rPr>
        <w:footnoteReference w:id="5"/>
      </w:r>
      <w:r w:rsidRPr="00A53F36">
        <w:rPr>
          <w:rFonts w:ascii="Arial" w:hAnsi="Arial"/>
          <w:sz w:val="24"/>
          <w:szCs w:val="24"/>
          <w:lang w:val="ru-RU"/>
        </w:rPr>
        <w:t>, представленные ими раннее для прохождения Предквалификации, за исключением документов, в которые были внесены изменения, и документов, утративших силу на момент подачи заявки на участие в закупке.</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714B30" w:rsidP="00A53F36">
      <w:pPr>
        <w:pStyle w:val="1"/>
        <w:numPr>
          <w:ilvl w:val="0"/>
          <w:numId w:val="1"/>
        </w:numPr>
        <w:tabs>
          <w:tab w:val="left" w:pos="993"/>
          <w:tab w:val="left" w:pos="1276"/>
        </w:tabs>
        <w:spacing w:before="0" w:after="120"/>
        <w:ind w:left="0" w:right="3" w:firstLine="567"/>
        <w:jc w:val="both"/>
        <w:rPr>
          <w:rFonts w:ascii="Arial" w:hAnsi="Arial"/>
          <w:b w:val="0"/>
          <w:bCs w:val="0"/>
          <w:sz w:val="24"/>
          <w:szCs w:val="24"/>
          <w:lang w:val="ru-RU"/>
        </w:rPr>
      </w:pPr>
      <w:bookmarkStart w:id="113" w:name="_Toc83214911"/>
      <w:bookmarkStart w:id="114" w:name="_Toc114074367"/>
      <w:bookmarkStart w:id="115" w:name="_Toc97886496"/>
      <w:r w:rsidRPr="00A53F36">
        <w:rPr>
          <w:rFonts w:ascii="Arial" w:hAnsi="Arial"/>
          <w:sz w:val="24"/>
          <w:szCs w:val="24"/>
          <w:lang w:val="ru-RU"/>
        </w:rPr>
        <w:t>ОПРЕДЕЛЕНИЕ НАЧАЛЬНОЙ (МАКСИМАЛЬНОЙ) ЦЕНЫ ДОГОВОРА (ПРЕДМЕТА ЗАКУПКИ)</w:t>
      </w:r>
      <w:r w:rsidRPr="00A53F36">
        <w:rPr>
          <w:rStyle w:val="af8"/>
          <w:rFonts w:ascii="Arial" w:hAnsi="Arial"/>
          <w:sz w:val="24"/>
          <w:szCs w:val="24"/>
        </w:rPr>
        <w:footnoteReference w:id="6"/>
      </w:r>
      <w:bookmarkEnd w:id="113"/>
      <w:bookmarkEnd w:id="114"/>
      <w:bookmarkEnd w:id="115"/>
    </w:p>
    <w:p w:rsidR="00714B30" w:rsidRPr="00A53F36" w:rsidRDefault="00714B30" w:rsidP="00A53F36">
      <w:pPr>
        <w:pStyle w:val="af"/>
        <w:tabs>
          <w:tab w:val="left" w:pos="1249"/>
          <w:tab w:val="left" w:pos="1276"/>
        </w:tabs>
        <w:spacing w:before="0"/>
        <w:ind w:left="0" w:right="3"/>
        <w:jc w:val="both"/>
        <w:rPr>
          <w:rFonts w:ascii="Arial" w:hAnsi="Arial"/>
          <w:color w:val="000000" w:themeColor="text1"/>
          <w:sz w:val="24"/>
          <w:szCs w:val="24"/>
          <w:lang w:val="ru-RU"/>
        </w:rPr>
      </w:pPr>
      <w:bookmarkStart w:id="116" w:name="_Toc85092045"/>
      <w:r w:rsidRPr="00A53F36">
        <w:rPr>
          <w:rFonts w:ascii="Arial" w:hAnsi="Arial"/>
          <w:color w:val="000000" w:themeColor="text1"/>
          <w:sz w:val="24"/>
          <w:szCs w:val="24"/>
          <w:lang w:val="ru-RU"/>
        </w:rPr>
        <w:t>4.1. Определение начальной (максимальной) цены договора</w:t>
      </w:r>
      <w:r w:rsidR="00FE42C9" w:rsidRPr="00A53F36">
        <w:rPr>
          <w:rFonts w:ascii="Arial" w:hAnsi="Arial"/>
          <w:color w:val="000000" w:themeColor="text1"/>
          <w:sz w:val="24"/>
          <w:szCs w:val="24"/>
          <w:lang w:val="ru-RU"/>
        </w:rPr>
        <w:t xml:space="preserve"> (предмета закупки) </w:t>
      </w:r>
      <w:r w:rsidRPr="00A53F36">
        <w:rPr>
          <w:rFonts w:ascii="Arial" w:hAnsi="Arial"/>
          <w:color w:val="000000" w:themeColor="text1"/>
          <w:sz w:val="24"/>
          <w:szCs w:val="24"/>
          <w:lang w:val="ru-RU"/>
        </w:rPr>
        <w:t xml:space="preserve">осуществляется Заказчиком или подразделениями ПАО «Газпром нефть» в соответствии с локальными нормативными актами </w:t>
      </w:r>
      <w:r w:rsidR="00FE42C9" w:rsidRPr="00A53F36">
        <w:rPr>
          <w:rFonts w:ascii="Arial" w:hAnsi="Arial"/>
          <w:color w:val="000000" w:themeColor="text1"/>
          <w:sz w:val="24"/>
          <w:szCs w:val="24"/>
          <w:lang w:val="ru-RU"/>
        </w:rPr>
        <w:t>ПАО «Газпром нефть»</w:t>
      </w:r>
      <w:r w:rsidRPr="00A53F36">
        <w:rPr>
          <w:rFonts w:ascii="Arial" w:hAnsi="Arial"/>
          <w:color w:val="000000" w:themeColor="text1"/>
          <w:sz w:val="24"/>
          <w:szCs w:val="24"/>
          <w:lang w:val="ru-RU"/>
        </w:rPr>
        <w:t>.</w:t>
      </w:r>
      <w:bookmarkEnd w:id="116"/>
    </w:p>
    <w:p w:rsidR="00714B30" w:rsidRPr="00A53F36" w:rsidRDefault="00714B30" w:rsidP="00A53F36">
      <w:pPr>
        <w:pStyle w:val="af"/>
        <w:tabs>
          <w:tab w:val="left" w:pos="1249"/>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4.2. Определение начальной (максимальной) цены договора</w:t>
      </w:r>
      <w:r w:rsidR="00FE42C9" w:rsidRPr="00A53F36">
        <w:rPr>
          <w:rFonts w:ascii="Arial" w:hAnsi="Arial"/>
          <w:color w:val="000000" w:themeColor="text1"/>
          <w:sz w:val="24"/>
          <w:szCs w:val="24"/>
          <w:lang w:val="ru-RU"/>
        </w:rPr>
        <w:t xml:space="preserve"> (предмета закупки</w:t>
      </w:r>
      <w:r w:rsidR="005E1EDC"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осуществляется с применением одного или нескольких следующих методов:</w:t>
      </w:r>
    </w:p>
    <w:p w:rsidR="00714B30" w:rsidRPr="00A53F36" w:rsidRDefault="00714B30" w:rsidP="00A53F36">
      <w:pPr>
        <w:pStyle w:val="af"/>
        <w:tabs>
          <w:tab w:val="left" w:pos="1249"/>
          <w:tab w:val="left" w:pos="1276"/>
        </w:tabs>
        <w:spacing w:before="0"/>
        <w:ind w:left="0" w:right="3"/>
        <w:jc w:val="both"/>
        <w:rPr>
          <w:rFonts w:ascii="Arial" w:hAnsi="Arial"/>
          <w:sz w:val="24"/>
          <w:szCs w:val="24"/>
          <w:lang w:val="ru-RU"/>
        </w:rPr>
      </w:pPr>
      <w:r w:rsidRPr="00A53F36">
        <w:rPr>
          <w:rFonts w:ascii="Arial" w:hAnsi="Arial"/>
          <w:sz w:val="24"/>
          <w:szCs w:val="24"/>
          <w:lang w:val="ru-RU"/>
        </w:rPr>
        <w:t>4.2.1. Метод сопоставимых рыночных цен (анализ рынка)</w:t>
      </w:r>
      <w:r w:rsidR="008B4E4E" w:rsidRPr="00A53F36">
        <w:rPr>
          <w:rFonts w:ascii="Arial" w:hAnsi="Arial"/>
          <w:sz w:val="24"/>
          <w:szCs w:val="24"/>
          <w:lang w:val="ru-RU"/>
        </w:rPr>
        <w:t>.</w:t>
      </w:r>
      <w:r w:rsidRPr="00A53F36">
        <w:rPr>
          <w:rFonts w:ascii="Arial" w:hAnsi="Arial"/>
          <w:sz w:val="24"/>
          <w:szCs w:val="24"/>
          <w:lang w:val="ru-RU"/>
        </w:rPr>
        <w:t xml:space="preserve"> </w:t>
      </w:r>
    </w:p>
    <w:p w:rsidR="00714B30" w:rsidRPr="00A53F36" w:rsidRDefault="00714B30" w:rsidP="00A53F36">
      <w:pPr>
        <w:pStyle w:val="af"/>
        <w:tabs>
          <w:tab w:val="left" w:pos="1249"/>
          <w:tab w:val="left" w:pos="1276"/>
        </w:tabs>
        <w:spacing w:before="0"/>
        <w:ind w:left="0" w:right="3"/>
        <w:jc w:val="both"/>
        <w:rPr>
          <w:rFonts w:ascii="Arial" w:hAnsi="Arial"/>
          <w:sz w:val="24"/>
          <w:szCs w:val="24"/>
          <w:lang w:val="ru-RU"/>
        </w:rPr>
      </w:pPr>
      <w:r w:rsidRPr="00A53F36">
        <w:rPr>
          <w:rFonts w:ascii="Arial" w:hAnsi="Arial"/>
          <w:sz w:val="24"/>
          <w:szCs w:val="24"/>
          <w:lang w:val="ru-RU"/>
        </w:rPr>
        <w:t>4.2.2. Метод удельных показателей (параметрический)</w:t>
      </w:r>
      <w:r w:rsidR="008B4E4E" w:rsidRPr="00A53F36">
        <w:rPr>
          <w:rFonts w:ascii="Arial" w:hAnsi="Arial"/>
          <w:sz w:val="24"/>
          <w:szCs w:val="24"/>
          <w:lang w:val="ru-RU"/>
        </w:rPr>
        <w:t>.</w:t>
      </w:r>
    </w:p>
    <w:p w:rsidR="00714B30" w:rsidRPr="00A53F36" w:rsidRDefault="00714B30" w:rsidP="00A53F36">
      <w:pPr>
        <w:pStyle w:val="af"/>
        <w:tabs>
          <w:tab w:val="left" w:pos="1249"/>
          <w:tab w:val="left" w:pos="1276"/>
        </w:tabs>
        <w:spacing w:before="0"/>
        <w:ind w:left="0" w:right="3"/>
        <w:jc w:val="both"/>
        <w:rPr>
          <w:rFonts w:ascii="Arial" w:hAnsi="Arial"/>
          <w:sz w:val="24"/>
          <w:szCs w:val="24"/>
          <w:lang w:val="ru-RU"/>
        </w:rPr>
      </w:pPr>
      <w:r w:rsidRPr="00A53F36">
        <w:rPr>
          <w:rFonts w:ascii="Arial" w:hAnsi="Arial"/>
          <w:sz w:val="24"/>
          <w:szCs w:val="24"/>
          <w:lang w:val="ru-RU"/>
        </w:rPr>
        <w:t>4.2.3. Затратный метод</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4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Тарифный метод</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Проектно-сметный метод</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w:t>
      </w:r>
      <w:r w:rsidR="00FE42C9" w:rsidRPr="00A53F36">
        <w:rPr>
          <w:rFonts w:ascii="Arial" w:hAnsi="Arial"/>
          <w:sz w:val="24"/>
          <w:szCs w:val="24"/>
          <w:lang w:val="ru-RU"/>
        </w:rPr>
        <w:t xml:space="preserve"> </w:t>
      </w:r>
      <w:r w:rsidRPr="00A53F36">
        <w:rPr>
          <w:rFonts w:ascii="Arial" w:hAnsi="Arial"/>
          <w:sz w:val="24"/>
          <w:szCs w:val="24"/>
          <w:lang w:val="ru-RU"/>
        </w:rPr>
        <w:t>расчета цены научно-исследовательских, опытно-конструкторских и технологических работ (НИОКР)</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 формирования цены с учетом влияния внешних факторов</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 формирования цены на товары машиностроительной отрасли длительного производства.</w:t>
      </w:r>
    </w:p>
    <w:p w:rsidR="00714B30" w:rsidRPr="00A53F36" w:rsidRDefault="00714B30" w:rsidP="00C12EF4">
      <w:pPr>
        <w:pStyle w:val="af"/>
        <w:numPr>
          <w:ilvl w:val="1"/>
          <w:numId w:val="20"/>
        </w:numPr>
        <w:tabs>
          <w:tab w:val="left" w:pos="124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 сопоставимых рыночных цен (анализ рынка) является приоритетным для определения и обоснования начальной (максимальной) цены договора (предмета закупки). Использование иных методов возможно в случаях, предусмотренных настоящим разделом.</w:t>
      </w:r>
    </w:p>
    <w:p w:rsidR="00714B30" w:rsidRPr="00A53F36" w:rsidRDefault="00714B30" w:rsidP="00C12EF4">
      <w:pPr>
        <w:pStyle w:val="af"/>
        <w:numPr>
          <w:ilvl w:val="1"/>
          <w:numId w:val="2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невозможности применения одного из перечисленных в пунктах 4.2.1-4.2.8 методов могут быть использованы прочие, не указанные в пунктах 4.2.1-4.2.8 методы.</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C12EF4">
      <w:pPr>
        <w:pStyle w:val="af"/>
        <w:numPr>
          <w:ilvl w:val="1"/>
          <w:numId w:val="20"/>
        </w:numPr>
        <w:tabs>
          <w:tab w:val="left" w:pos="1276"/>
        </w:tabs>
        <w:spacing w:before="0" w:after="240"/>
        <w:ind w:left="0" w:right="6" w:firstLine="567"/>
        <w:jc w:val="both"/>
        <w:rPr>
          <w:rFonts w:ascii="Arial" w:hAnsi="Arial"/>
          <w:b/>
          <w:sz w:val="24"/>
          <w:szCs w:val="24"/>
          <w:lang w:val="ru-RU"/>
        </w:rPr>
      </w:pPr>
      <w:bookmarkStart w:id="117" w:name="_Toc85092046"/>
      <w:r w:rsidRPr="00A53F36">
        <w:rPr>
          <w:rFonts w:ascii="Arial" w:hAnsi="Arial"/>
          <w:b/>
          <w:sz w:val="24"/>
          <w:szCs w:val="24"/>
          <w:lang w:val="ru-RU"/>
        </w:rPr>
        <w:t>Метод сопоставимых рыночных цен (анализ рынка)</w:t>
      </w:r>
      <w:bookmarkEnd w:id="117"/>
    </w:p>
    <w:p w:rsidR="00714B30" w:rsidRPr="00A53F36" w:rsidRDefault="00714B30" w:rsidP="00C12EF4">
      <w:pPr>
        <w:pStyle w:val="af"/>
        <w:numPr>
          <w:ilvl w:val="2"/>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Метод сопоставимых рыночных цен (анализ рынка) заключается в установлении начальной (максимальной) цены договора </w:t>
      </w:r>
      <w:r w:rsidR="00036BBE" w:rsidRPr="00A53F36">
        <w:rPr>
          <w:rFonts w:ascii="Arial" w:hAnsi="Arial"/>
          <w:sz w:val="24"/>
          <w:szCs w:val="24"/>
          <w:lang w:val="ru-RU"/>
        </w:rPr>
        <w:t xml:space="preserve">(предмета закупки) </w:t>
      </w:r>
      <w:r w:rsidRPr="00A53F36">
        <w:rPr>
          <w:rFonts w:ascii="Arial" w:hAnsi="Arial"/>
          <w:sz w:val="24"/>
          <w:szCs w:val="24"/>
          <w:lang w:val="ru-RU"/>
        </w:rPr>
        <w:t>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714B30" w:rsidRPr="00A53F36" w:rsidRDefault="00714B30" w:rsidP="00C12EF4">
      <w:pPr>
        <w:pStyle w:val="af"/>
        <w:numPr>
          <w:ilvl w:val="2"/>
          <w:numId w:val="21"/>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lang w:val="ru-RU"/>
        </w:rPr>
        <w:t>Идентичными признаются:</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w:t>
      </w:r>
      <w:r w:rsidRPr="00A53F36">
        <w:rPr>
          <w:rFonts w:ascii="Arial" w:hAnsi="Arial"/>
          <w:sz w:val="24"/>
          <w:szCs w:val="24"/>
        </w:rPr>
        <w:t>Незначительные различия во внешнем виде товаров могут не учитываться</w:t>
      </w:r>
      <w:r w:rsidRPr="00A53F36">
        <w:rPr>
          <w:rFonts w:ascii="Arial" w:hAnsi="Arial"/>
          <w:sz w:val="24"/>
          <w:szCs w:val="24"/>
          <w:lang w:val="ru-RU"/>
        </w:rPr>
        <w:t>;</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714B30" w:rsidRPr="00A53F36" w:rsidRDefault="00714B30" w:rsidP="00C12EF4">
      <w:pPr>
        <w:pStyle w:val="af"/>
        <w:numPr>
          <w:ilvl w:val="2"/>
          <w:numId w:val="21"/>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rPr>
        <w:t>Однородными признаются:</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714B30" w:rsidRPr="00A53F36" w:rsidRDefault="00714B30" w:rsidP="00C12EF4">
      <w:pPr>
        <w:pStyle w:val="af"/>
        <w:numPr>
          <w:ilvl w:val="2"/>
          <w:numId w:val="2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Если предполагаемые к закупке товары (работы, услуги) не представлены на соответствующем рынке товаров (работ, услуг) и (или) данные о рыночных ценах таких товаров (работ, услуг) в источниках информации отсутствуют, начальная (максимальная) цена договора определяется на основе цен однородных товаров (работ, услуг) с последующей корректировкой с учётом разницы в характеристиках товаров (работ, услуг). При этом производится сбор данных о ценах на отдельные составные элементы, входящие в требуемую комплектацию товара, на единичные работы (услуги) которые в целом представляют выполнение требуемой работы (услуги).</w:t>
      </w:r>
    </w:p>
    <w:p w:rsidR="00714B30" w:rsidRPr="00A53F36" w:rsidRDefault="00714B30" w:rsidP="00C12EF4">
      <w:pPr>
        <w:pStyle w:val="af"/>
        <w:numPr>
          <w:ilvl w:val="2"/>
          <w:numId w:val="2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В целях получения ценовой информации в отношении товара (работы, услуги) для определения начальной (максимальной) цены договора (предмета закупки) могут применяться следующие процедуры:</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 xml:space="preserve">Размещение запросов на предоставление ценовой информации на сайтах Заказчика и/или Официальных источниках информации о закупках, и/или </w:t>
      </w:r>
      <w:r w:rsidR="00C0419F" w:rsidRPr="00A53F36">
        <w:rPr>
          <w:rFonts w:ascii="Arial" w:hAnsi="Arial"/>
          <w:sz w:val="24"/>
          <w:szCs w:val="24"/>
          <w:lang w:val="ru-RU"/>
        </w:rPr>
        <w:t xml:space="preserve">электронных площадках, и/или </w:t>
      </w:r>
      <w:r w:rsidRPr="00A53F36">
        <w:rPr>
          <w:rFonts w:ascii="Arial" w:hAnsi="Arial"/>
          <w:sz w:val="24"/>
          <w:szCs w:val="24"/>
          <w:lang w:val="ru-RU"/>
        </w:rPr>
        <w:t>направление запросов на предоставление ценовой информации поставщикам (подрядчикам, исполнителям), обладающим опытом поставок соответствующих товаров (выполнения работ, оказания услуг), в том числе с использованием функционала Интернет-платформ</w:t>
      </w:r>
      <w:r w:rsidR="00C0419F" w:rsidRPr="00A53F36">
        <w:rPr>
          <w:rStyle w:val="af8"/>
          <w:rFonts w:ascii="Arial" w:hAnsi="Arial"/>
          <w:color w:val="0D0D0D" w:themeColor="text1" w:themeTint="F2"/>
          <w:sz w:val="24"/>
          <w:szCs w:val="24"/>
        </w:rPr>
        <w:footnoteReference w:id="7"/>
      </w:r>
      <w:r w:rsidR="00C0419F"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Сбор и анализ общедоступной ценовой информации, к которой относится в том числе:</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котировках на российских биржах и иностранных биржах; информация о котировках на электронных площадках;</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данные государственной статистической отчетности о ценах товаров (работ, услуг);</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иные источники информации, в том числе общедоступные результаты изучения рынка.</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Осуществляется поиск ценовой информации в реестре контрактов, реестре договоров, предусмотренных Федеральными законами от 05 апреля 2013 г. № 44-ФЗ и от 18 июля 2011 г. № 223-ФЗ. При этом в расчет принимается информация о ценах товаров (работ, услуг), содержащаяся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(трех) лет</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Осуществляется сбор и анализ цен на идентичные (однородные) товары (работы, услуги), из ранее совершенных сделок (договоров, соглашений, счетов-фактур) Заказчика</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Осуществляется сбор и анализ цен на идентичные (однородные) товары (работы, услуги), представленные в предложениях участников конкурентных закупок.</w:t>
      </w:r>
    </w:p>
    <w:p w:rsidR="00714B30" w:rsidRPr="00A53F36" w:rsidRDefault="00714B30" w:rsidP="00C12EF4">
      <w:pPr>
        <w:pStyle w:val="af"/>
        <w:numPr>
          <w:ilvl w:val="2"/>
          <w:numId w:val="22"/>
        </w:numPr>
        <w:tabs>
          <w:tab w:val="left" w:pos="1418"/>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Запрос на предоставление ценовой информации, предусмотренный пунктом </w:t>
      </w:r>
      <w:r w:rsidR="002F6262">
        <w:fldChar w:fldCharType="begin"/>
      </w:r>
      <w:r w:rsidR="002F6262" w:rsidRPr="002F6262">
        <w:rPr>
          <w:lang w:val="ru-RU"/>
          <w:rPrChange w:id="118" w:author="Кулакова Юлия Михайловна" w:date="2023-02-13T11:20:00Z">
            <w:rPr/>
          </w:rPrChange>
        </w:rPr>
        <w:instrText xml:space="preserve"> </w:instrText>
      </w:r>
      <w:r w:rsidR="002F6262">
        <w:instrText>HYPERLINK</w:instrText>
      </w:r>
      <w:r w:rsidR="002F6262" w:rsidRPr="002F6262">
        <w:rPr>
          <w:lang w:val="ru-RU"/>
          <w:rPrChange w:id="119" w:author="Кулакова Юлия Михайловна" w:date="2023-02-13T11:20:00Z">
            <w:rPr/>
          </w:rPrChange>
        </w:rPr>
        <w:instrText xml:space="preserve"> "</w:instrText>
      </w:r>
      <w:r w:rsidR="002F6262">
        <w:instrText>file</w:instrText>
      </w:r>
      <w:r w:rsidR="002F6262" w:rsidRPr="002F6262">
        <w:rPr>
          <w:lang w:val="ru-RU"/>
          <w:rPrChange w:id="120" w:author="Кулакова Юлия Михайловна" w:date="2023-02-13T11:20:00Z">
            <w:rPr/>
          </w:rPrChange>
        </w:rPr>
        <w:instrText>:///</w:instrText>
      </w:r>
      <w:r w:rsidR="002F6262">
        <w:instrText>C</w:instrText>
      </w:r>
      <w:r w:rsidR="002F6262" w:rsidRPr="002F6262">
        <w:rPr>
          <w:lang w:val="ru-RU"/>
          <w:rPrChange w:id="121" w:author="Кулакова Юлия Михайловна" w:date="2023-02-13T11:20:00Z">
            <w:rPr/>
          </w:rPrChange>
        </w:rPr>
        <w:instrText>:\\</w:instrText>
      </w:r>
      <w:r w:rsidR="002F6262">
        <w:instrText>Users</w:instrText>
      </w:r>
      <w:r w:rsidR="002F6262" w:rsidRPr="002F6262">
        <w:rPr>
          <w:lang w:val="ru-RU"/>
          <w:rPrChange w:id="122" w:author="Кулакова Юлия Михайловна" w:date="2023-02-13T11:20:00Z">
            <w:rPr/>
          </w:rPrChange>
        </w:rPr>
        <w:instrText>\\</w:instrText>
      </w:r>
      <w:r w:rsidR="002F6262">
        <w:instrText>Kishko</w:instrText>
      </w:r>
      <w:r w:rsidR="002F6262" w:rsidRPr="002F6262">
        <w:rPr>
          <w:lang w:val="ru-RU"/>
          <w:rPrChange w:id="123" w:author="Кулакова Юлия Михайловна" w:date="2023-02-13T11:20:00Z">
            <w:rPr/>
          </w:rPrChange>
        </w:rPr>
        <w:instrText>.</w:instrText>
      </w:r>
      <w:r w:rsidR="002F6262">
        <w:instrText>AL</w:instrText>
      </w:r>
      <w:r w:rsidR="002F6262" w:rsidRPr="002F6262">
        <w:rPr>
          <w:lang w:val="ru-RU"/>
          <w:rPrChange w:id="124" w:author="Кулакова Юлия Михайловна" w:date="2023-02-13T11:20:00Z">
            <w:rPr/>
          </w:rPrChange>
        </w:rPr>
        <w:instrText>\\</w:instrText>
      </w:r>
      <w:r w:rsidR="002F6262">
        <w:instrText>Documents</w:instrText>
      </w:r>
      <w:r w:rsidR="002F6262" w:rsidRPr="002F6262">
        <w:rPr>
          <w:lang w:val="ru-RU"/>
          <w:rPrChange w:id="125"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26" w:author="Кулакова Юлия Михайловна" w:date="2023-02-13T11:20:00Z">
            <w:rPr/>
          </w:rPrChange>
        </w:rPr>
        <w:instrText>2.</w:instrText>
      </w:r>
      <w:r w:rsidR="002F6262">
        <w:instrText>docx</w:instrText>
      </w:r>
      <w:r w:rsidR="002F6262" w:rsidRPr="002F6262">
        <w:rPr>
          <w:lang w:val="ru-RU"/>
          <w:rPrChange w:id="127" w:author="Кулакова Юлия Михайловна" w:date="2023-02-13T11:20:00Z">
            <w:rPr/>
          </w:rPrChange>
        </w:rPr>
        <w:instrText>" \</w:instrText>
      </w:r>
      <w:r w:rsidR="002F6262">
        <w:instrText>l</w:instrText>
      </w:r>
      <w:r w:rsidR="002F6262" w:rsidRPr="002F6262">
        <w:rPr>
          <w:lang w:val="ru-RU"/>
          <w:rPrChange w:id="128" w:author="Кулакова Юлия Михайловна" w:date="2023-02-13T11:20:00Z">
            <w:rPr/>
          </w:rPrChange>
        </w:rPr>
        <w:instrText xml:space="preserve"> "_</w:instrText>
      </w:r>
      <w:r w:rsidR="002F6262">
        <w:instrText>bookmark</w:instrText>
      </w:r>
      <w:r w:rsidR="002F6262" w:rsidRPr="002F6262">
        <w:rPr>
          <w:lang w:val="ru-RU"/>
          <w:rPrChange w:id="129" w:author="Кулакова Юлия Михайловна" w:date="2023-02-13T11:20:00Z">
            <w:rPr/>
          </w:rPrChange>
        </w:rPr>
        <w:instrText xml:space="preserve">24" </w:instrText>
      </w:r>
      <w:r w:rsidR="002F6262">
        <w:fldChar w:fldCharType="separate"/>
      </w:r>
      <w:r w:rsidRPr="00A53F36">
        <w:rPr>
          <w:rStyle w:val="a3"/>
          <w:rFonts w:ascii="Arial" w:hAnsi="Arial"/>
          <w:color w:val="auto"/>
          <w:sz w:val="24"/>
          <w:szCs w:val="24"/>
          <w:u w:val="none"/>
          <w:lang w:val="ru-RU"/>
        </w:rPr>
        <w:t>4.5.5.1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содержит:</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Подробное описание предмета закупки, включая указание единицы измерения, количества товара (объема работы, услуги)</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rPr>
      </w:pPr>
      <w:r w:rsidRPr="00A53F36">
        <w:rPr>
          <w:rFonts w:ascii="Arial" w:hAnsi="Arial"/>
          <w:sz w:val="24"/>
          <w:szCs w:val="24"/>
        </w:rPr>
        <w:t>Сроки предоставления ценовой информации</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Информацию о том, что проведение запроса на предоставление ценовой информации является процедурой сбора информации, не влечет за собой возникновение каких-либо обязательств Заказчика</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Указание о том, что из ответа на запрос на предоставление ценовой информации должны однозначно определяться цена единицы товара (работы, услуги) и общая цена договора на условиях, указанных в запросе на предоставление ценовой информации, срок действия предлагаемой цены, расчет такой цены с целью предупреждения намеренного завышения или занижения цен товаров (работ, услуг).</w:t>
      </w:r>
    </w:p>
    <w:p w:rsidR="00714B30" w:rsidRPr="00A53F36" w:rsidRDefault="00714B30" w:rsidP="00C12EF4">
      <w:pPr>
        <w:pStyle w:val="af"/>
        <w:numPr>
          <w:ilvl w:val="2"/>
          <w:numId w:val="2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Для определения начальной (максимальной) цены договора (предмета закупки) не используется информация о цене товара (работы, услуги):</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Представленная лицами, сведения о которых включены в реестр недобросовестных поставщиков (подрядчиков, исполнителей)</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rPr>
        <w:t>Полученная из анонимных источников</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При применении метода сопоставимых рыночных цен (анализ рынка) полученная информация о стоимости товаров (работ, услуг) должна быть оценена с учетом коммерческих и (или) финансовых условий поставок товаров (выполнения работ, оказания услуг), сопоставимых с условиями планируемой закупки.</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Цены, используемые в расчетах начальной (максимальной) цены договора (предмета закупки), должны быть приведены в соответствие с условиями планируемой закупки, в отношении которой определяется начальная (максимальная) цена договора (предмета закупки),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цен на идентичные (однородные) товары (работы, услуги), полученные в соответствии с пунктом </w:t>
      </w:r>
      <w:r w:rsidR="002F6262">
        <w:fldChar w:fldCharType="begin"/>
      </w:r>
      <w:r w:rsidR="002F6262" w:rsidRPr="002F6262">
        <w:rPr>
          <w:lang w:val="ru-RU"/>
          <w:rPrChange w:id="130" w:author="Кулакова Юлия Михайловна" w:date="2023-02-13T11:20:00Z">
            <w:rPr/>
          </w:rPrChange>
        </w:rPr>
        <w:instrText xml:space="preserve"> </w:instrText>
      </w:r>
      <w:r w:rsidR="002F6262">
        <w:instrText>HYPERLINK</w:instrText>
      </w:r>
      <w:r w:rsidR="002F6262" w:rsidRPr="002F6262">
        <w:rPr>
          <w:lang w:val="ru-RU"/>
          <w:rPrChange w:id="131" w:author="Кулакова Юлия Михайловна" w:date="2023-02-13T11:20:00Z">
            <w:rPr/>
          </w:rPrChange>
        </w:rPr>
        <w:instrText xml:space="preserve"> "</w:instrText>
      </w:r>
      <w:r w:rsidR="002F6262">
        <w:instrText>file</w:instrText>
      </w:r>
      <w:r w:rsidR="002F6262" w:rsidRPr="002F6262">
        <w:rPr>
          <w:lang w:val="ru-RU"/>
          <w:rPrChange w:id="132" w:author="Кулакова Юлия Михайловна" w:date="2023-02-13T11:20:00Z">
            <w:rPr/>
          </w:rPrChange>
        </w:rPr>
        <w:instrText>:///</w:instrText>
      </w:r>
      <w:r w:rsidR="002F6262">
        <w:instrText>C</w:instrText>
      </w:r>
      <w:r w:rsidR="002F6262" w:rsidRPr="002F6262">
        <w:rPr>
          <w:lang w:val="ru-RU"/>
          <w:rPrChange w:id="133" w:author="Кулакова Юлия Михайловна" w:date="2023-02-13T11:20:00Z">
            <w:rPr/>
          </w:rPrChange>
        </w:rPr>
        <w:instrText>:\\</w:instrText>
      </w:r>
      <w:r w:rsidR="002F6262">
        <w:instrText>Users</w:instrText>
      </w:r>
      <w:r w:rsidR="002F6262" w:rsidRPr="002F6262">
        <w:rPr>
          <w:lang w:val="ru-RU"/>
          <w:rPrChange w:id="134" w:author="Кулакова Юлия Михайловна" w:date="2023-02-13T11:20:00Z">
            <w:rPr/>
          </w:rPrChange>
        </w:rPr>
        <w:instrText>\\</w:instrText>
      </w:r>
      <w:r w:rsidR="002F6262">
        <w:instrText>Kishko</w:instrText>
      </w:r>
      <w:r w:rsidR="002F6262" w:rsidRPr="002F6262">
        <w:rPr>
          <w:lang w:val="ru-RU"/>
          <w:rPrChange w:id="135" w:author="Кулакова Юлия Михайловна" w:date="2023-02-13T11:20:00Z">
            <w:rPr/>
          </w:rPrChange>
        </w:rPr>
        <w:instrText>.</w:instrText>
      </w:r>
      <w:r w:rsidR="002F6262">
        <w:instrText>AL</w:instrText>
      </w:r>
      <w:r w:rsidR="002F6262" w:rsidRPr="002F6262">
        <w:rPr>
          <w:lang w:val="ru-RU"/>
          <w:rPrChange w:id="136" w:author="Кулакова Юлия Михайловна" w:date="2023-02-13T11:20:00Z">
            <w:rPr/>
          </w:rPrChange>
        </w:rPr>
        <w:instrText>\\</w:instrText>
      </w:r>
      <w:r w:rsidR="002F6262">
        <w:instrText>Documents</w:instrText>
      </w:r>
      <w:r w:rsidR="002F6262" w:rsidRPr="002F6262">
        <w:rPr>
          <w:lang w:val="ru-RU"/>
          <w:rPrChange w:id="137"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38" w:author="Кулакова Юлия Михайловна" w:date="2023-02-13T11:20:00Z">
            <w:rPr/>
          </w:rPrChange>
        </w:rPr>
        <w:instrText>2.</w:instrText>
      </w:r>
      <w:r w:rsidR="002F6262">
        <w:instrText>docx</w:instrText>
      </w:r>
      <w:r w:rsidR="002F6262" w:rsidRPr="002F6262">
        <w:rPr>
          <w:lang w:val="ru-RU"/>
          <w:rPrChange w:id="139" w:author="Кулакова Юлия Михайловна" w:date="2023-02-13T11:20:00Z">
            <w:rPr/>
          </w:rPrChange>
        </w:rPr>
        <w:instrText>" \</w:instrText>
      </w:r>
      <w:r w:rsidR="002F6262">
        <w:instrText>l</w:instrText>
      </w:r>
      <w:r w:rsidR="002F6262" w:rsidRPr="002F6262">
        <w:rPr>
          <w:lang w:val="ru-RU"/>
          <w:rPrChange w:id="140" w:author="Кулакова Юлия Михайловна" w:date="2023-02-13T11:20:00Z">
            <w:rPr/>
          </w:rPrChange>
        </w:rPr>
        <w:instrText xml:space="preserve"> "_</w:instrText>
      </w:r>
      <w:r w:rsidR="002F6262">
        <w:instrText>bookmark</w:instrText>
      </w:r>
      <w:r w:rsidR="002F6262" w:rsidRPr="002F6262">
        <w:rPr>
          <w:lang w:val="ru-RU"/>
          <w:rPrChange w:id="141" w:author="Кулакова Юлия Михайловна" w:date="2023-02-13T11:20:00Z">
            <w:rPr/>
          </w:rPrChange>
        </w:rPr>
        <w:instrText xml:space="preserve">23" </w:instrText>
      </w:r>
      <w:r w:rsidR="002F6262">
        <w:fldChar w:fldCharType="separate"/>
      </w:r>
      <w:r w:rsidRPr="00A53F36">
        <w:rPr>
          <w:rStyle w:val="a3"/>
          <w:rFonts w:ascii="Arial" w:hAnsi="Arial"/>
          <w:color w:val="auto"/>
          <w:sz w:val="24"/>
          <w:szCs w:val="24"/>
          <w:u w:val="none"/>
          <w:lang w:val="ru-RU"/>
        </w:rPr>
        <w:t>4.5.5</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С помощью указанных коэффициентов в том числе могут быть учтены следующие условия: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срок исполнения контракта;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количество товара, объем работ (услуг);</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и размер аванса по договору; место поставки;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срок и объем гарантии качества;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дополнительная номенклатура (комплектация) </w:t>
      </w:r>
      <w:r w:rsidR="00171A41" w:rsidRPr="00A53F36">
        <w:rPr>
          <w:rFonts w:ascii="Arial" w:hAnsi="Arial"/>
          <w:sz w:val="24"/>
          <w:szCs w:val="24"/>
          <w:lang w:val="ru-RU"/>
        </w:rPr>
        <w:t xml:space="preserve">– </w:t>
      </w:r>
      <w:r w:rsidRPr="00A53F36">
        <w:rPr>
          <w:rFonts w:ascii="Arial" w:hAnsi="Arial"/>
          <w:sz w:val="24"/>
          <w:szCs w:val="24"/>
          <w:lang w:val="ru-RU"/>
        </w:rPr>
        <w:t>появление новых (или исключение предусмотренных ранее) позиций (товаров, работ, услуг) в общем объеме закупки;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срок формирования ценовой информации (учитывается в порядке, предусмотренном пунктом </w:t>
      </w:r>
      <w:r w:rsidR="002F6262">
        <w:fldChar w:fldCharType="begin"/>
      </w:r>
      <w:r w:rsidR="002F6262" w:rsidRPr="002F6262">
        <w:rPr>
          <w:lang w:val="ru-RU"/>
          <w:rPrChange w:id="142" w:author="Кулакова Юлия Михайловна" w:date="2023-02-13T11:20:00Z">
            <w:rPr/>
          </w:rPrChange>
        </w:rPr>
        <w:instrText xml:space="preserve"> </w:instrText>
      </w:r>
      <w:r w:rsidR="002F6262">
        <w:instrText>HYPERLINK</w:instrText>
      </w:r>
      <w:r w:rsidR="002F6262" w:rsidRPr="002F6262">
        <w:rPr>
          <w:lang w:val="ru-RU"/>
          <w:rPrChange w:id="143" w:author="Кулакова Юлия Михайловна" w:date="2023-02-13T11:20:00Z">
            <w:rPr/>
          </w:rPrChange>
        </w:rPr>
        <w:instrText xml:space="preserve"> "</w:instrText>
      </w:r>
      <w:r w:rsidR="002F6262">
        <w:instrText>file</w:instrText>
      </w:r>
      <w:r w:rsidR="002F6262" w:rsidRPr="002F6262">
        <w:rPr>
          <w:lang w:val="ru-RU"/>
          <w:rPrChange w:id="144" w:author="Кулакова Юлия Михайловна" w:date="2023-02-13T11:20:00Z">
            <w:rPr/>
          </w:rPrChange>
        </w:rPr>
        <w:instrText>:///</w:instrText>
      </w:r>
      <w:r w:rsidR="002F6262">
        <w:instrText>C</w:instrText>
      </w:r>
      <w:r w:rsidR="002F6262" w:rsidRPr="002F6262">
        <w:rPr>
          <w:lang w:val="ru-RU"/>
          <w:rPrChange w:id="145" w:author="Кулакова Юлия Михайловна" w:date="2023-02-13T11:20:00Z">
            <w:rPr/>
          </w:rPrChange>
        </w:rPr>
        <w:instrText>:\\</w:instrText>
      </w:r>
      <w:r w:rsidR="002F6262">
        <w:instrText>Users</w:instrText>
      </w:r>
      <w:r w:rsidR="002F6262" w:rsidRPr="002F6262">
        <w:rPr>
          <w:lang w:val="ru-RU"/>
          <w:rPrChange w:id="146" w:author="Кулакова Юлия Михайловна" w:date="2023-02-13T11:20:00Z">
            <w:rPr/>
          </w:rPrChange>
        </w:rPr>
        <w:instrText>\\</w:instrText>
      </w:r>
      <w:r w:rsidR="002F6262">
        <w:instrText>Kishko</w:instrText>
      </w:r>
      <w:r w:rsidR="002F6262" w:rsidRPr="002F6262">
        <w:rPr>
          <w:lang w:val="ru-RU"/>
          <w:rPrChange w:id="147" w:author="Кулакова Юлия Михайловна" w:date="2023-02-13T11:20:00Z">
            <w:rPr/>
          </w:rPrChange>
        </w:rPr>
        <w:instrText>.</w:instrText>
      </w:r>
      <w:r w:rsidR="002F6262">
        <w:instrText>AL</w:instrText>
      </w:r>
      <w:r w:rsidR="002F6262" w:rsidRPr="002F6262">
        <w:rPr>
          <w:lang w:val="ru-RU"/>
          <w:rPrChange w:id="148" w:author="Кулакова Юлия Михайловна" w:date="2023-02-13T11:20:00Z">
            <w:rPr/>
          </w:rPrChange>
        </w:rPr>
        <w:instrText>\\</w:instrText>
      </w:r>
      <w:r w:rsidR="002F6262">
        <w:instrText>Documents</w:instrText>
      </w:r>
      <w:r w:rsidR="002F6262" w:rsidRPr="002F6262">
        <w:rPr>
          <w:lang w:val="ru-RU"/>
          <w:rPrChange w:id="149"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50" w:author="Кулакова Юлия Михайловна" w:date="2023-02-13T11:20:00Z">
            <w:rPr/>
          </w:rPrChange>
        </w:rPr>
        <w:instrText>2.</w:instrText>
      </w:r>
      <w:r w:rsidR="002F6262">
        <w:instrText>docx</w:instrText>
      </w:r>
      <w:r w:rsidR="002F6262" w:rsidRPr="002F6262">
        <w:rPr>
          <w:lang w:val="ru-RU"/>
          <w:rPrChange w:id="151" w:author="Кулакова Юлия Михайловна" w:date="2023-02-13T11:20:00Z">
            <w:rPr/>
          </w:rPrChange>
        </w:rPr>
        <w:instrText>" \</w:instrText>
      </w:r>
      <w:r w:rsidR="002F6262">
        <w:instrText>l</w:instrText>
      </w:r>
      <w:r w:rsidR="002F6262" w:rsidRPr="002F6262">
        <w:rPr>
          <w:lang w:val="ru-RU"/>
          <w:rPrChange w:id="152" w:author="Кулакова Юлия Михайловна" w:date="2023-02-13T11:20:00Z">
            <w:rPr/>
          </w:rPrChange>
        </w:rPr>
        <w:instrText xml:space="preserve"> "_</w:instrText>
      </w:r>
      <w:r w:rsidR="002F6262">
        <w:instrText>bookmark</w:instrText>
      </w:r>
      <w:r w:rsidR="002F6262" w:rsidRPr="002F6262">
        <w:rPr>
          <w:lang w:val="ru-RU"/>
          <w:rPrChange w:id="153" w:author="Кулакова Юлия Михайловна" w:date="2023-02-13T11:20:00Z">
            <w:rPr/>
          </w:rPrChange>
        </w:rPr>
        <w:instrText xml:space="preserve">26" </w:instrText>
      </w:r>
      <w:r w:rsidR="002F6262">
        <w:fldChar w:fldCharType="separate"/>
      </w:r>
      <w:r w:rsidRPr="00A53F36">
        <w:rPr>
          <w:rStyle w:val="a3"/>
          <w:rFonts w:ascii="Arial" w:hAnsi="Arial"/>
          <w:color w:val="auto"/>
          <w:sz w:val="24"/>
          <w:szCs w:val="24"/>
          <w:u w:val="none"/>
          <w:lang w:val="ru-RU"/>
        </w:rPr>
        <w:t>4.5.11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в налогообложении;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масштабность выполнения работ (оказания услуг);</w:t>
      </w:r>
    </w:p>
    <w:p w:rsidR="00171A41"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валютных курсов (для закупок импортной продукции);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таможенных пошлин.</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Цены прошлых периодов, используемые в расчетах в соответствии с настоящим разделом Положения, могут быть приведены к текущему уровню цен путем применения коэффициента, рассчитанного в соответствии с формулой:</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CE789B" w:rsidP="00A53F36">
      <w:pPr>
        <w:tabs>
          <w:tab w:val="left" w:pos="1276"/>
        </w:tabs>
        <w:ind w:left="0" w:right="3" w:firstLine="567"/>
        <w:jc w:val="both"/>
        <w:rPr>
          <w:szCs w:val="24"/>
        </w:rPr>
      </w:pPr>
      <m:oMathPara>
        <m:oMath>
          <m:sSup>
            <m:sSupPr>
              <m:ctrlPr>
                <w:rPr>
                  <w:rFonts w:ascii="Cambria Math" w:hAnsi="Cambria Math"/>
                  <w:i/>
                  <w:szCs w:val="24"/>
                </w:rPr>
              </m:ctrlPr>
            </m:sSupPr>
            <m:e>
              <m:r>
                <w:rPr>
                  <w:rFonts w:ascii="Cambria Math" w:hAnsi="Cambria Math"/>
                  <w:szCs w:val="24"/>
                </w:rPr>
                <m:t>k</m:t>
              </m:r>
            </m:e>
            <m:sup>
              <m:r>
                <w:rPr>
                  <w:rFonts w:ascii="Cambria Math" w:hAnsi="Cambria Math"/>
                  <w:szCs w:val="24"/>
                </w:rPr>
                <m:t>пп</m:t>
              </m:r>
            </m:sup>
          </m:sSup>
          <m:r>
            <w:rPr>
              <w:rFonts w:ascii="Cambria Math" w:hAnsi="Cambria Math"/>
              <w:szCs w:val="24"/>
            </w:rPr>
            <m:t>=</m:t>
          </m:r>
          <m:nary>
            <m:naryPr>
              <m:chr m:val="∏"/>
              <m:limLoc m:val="undOvr"/>
              <m:ctrlPr>
                <w:rPr>
                  <w:rFonts w:ascii="Cambria Math" w:hAnsi="Cambria Math"/>
                  <w:i/>
                  <w:szCs w:val="24"/>
                </w:rPr>
              </m:ctrlPr>
            </m:naryPr>
            <m:sub>
              <m:r>
                <w:rPr>
                  <w:rFonts w:ascii="Cambria Math" w:hAnsi="Cambria Math"/>
                  <w:szCs w:val="24"/>
                </w:rPr>
                <m:t>i=δ+1</m:t>
              </m:r>
            </m:sub>
            <m:sup>
              <m:r>
                <w:rPr>
                  <w:rFonts w:ascii="Cambria Math" w:hAnsi="Cambria Math"/>
                  <w:szCs w:val="24"/>
                </w:rPr>
                <m:t>пос</m:t>
              </m:r>
            </m:sup>
            <m:e>
              <m:r>
                <w:rPr>
                  <w:rFonts w:ascii="Cambria Math" w:hAnsi="Cambria Math"/>
                  <w:szCs w:val="24"/>
                </w:rPr>
                <m:t>(</m:t>
              </m:r>
              <m:d>
                <m:dPr>
                  <m:ctrlPr>
                    <w:rPr>
                      <w:rFonts w:ascii="Cambria Math" w:hAnsi="Cambria Math"/>
                      <w:i/>
                      <w:szCs w:val="24"/>
                    </w:rPr>
                  </m:ctrlPr>
                </m:dPr>
                <m:e>
                  <m:f>
                    <m:fPr>
                      <m:ctrlPr>
                        <w:rPr>
                          <w:rFonts w:ascii="Cambria Math" w:hAnsi="Cambria Math"/>
                          <w:i/>
                          <w:szCs w:val="24"/>
                        </w:rPr>
                      </m:ctrlPr>
                    </m:fPr>
                    <m:num>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отр</m:t>
                          </m:r>
                        </m:sup>
                      </m:sSubSup>
                    </m:num>
                    <m:den>
                      <m:r>
                        <w:rPr>
                          <w:rFonts w:ascii="Cambria Math" w:hAnsi="Cambria Math"/>
                          <w:szCs w:val="24"/>
                        </w:rPr>
                        <m:t>100</m:t>
                      </m:r>
                    </m:den>
                  </m:f>
                  <m:r>
                    <w:rPr>
                      <w:rFonts w:ascii="Cambria Math" w:hAnsi="Cambria Math"/>
                      <w:szCs w:val="24"/>
                    </w:rPr>
                    <m:t>-1</m:t>
                  </m:r>
                </m:e>
              </m:d>
              <m:r>
                <w:rPr>
                  <w:rFonts w:ascii="Cambria Math" w:hAnsi="Cambria Math"/>
                  <w:szCs w:val="24"/>
                </w:rPr>
                <m:t>× C+1)</m:t>
              </m:r>
            </m:e>
          </m:nary>
        </m:oMath>
      </m:oMathPara>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noProof/>
          <w:sz w:val="24"/>
          <w:szCs w:val="24"/>
          <w:lang w:val="ru-RU" w:eastAsia="ru-RU"/>
        </w:rPr>
        <mc:AlternateContent>
          <mc:Choice Requires="wpg">
            <w:drawing>
              <wp:anchor distT="0" distB="0" distL="114300" distR="114300" simplePos="0" relativeHeight="251659264" behindDoc="1" locked="0" layoutInCell="1" allowOverlap="1" wp14:anchorId="59C12D62" wp14:editId="62F6F685">
                <wp:simplePos x="0" y="0"/>
                <wp:positionH relativeFrom="page">
                  <wp:posOffset>1275715</wp:posOffset>
                </wp:positionH>
                <wp:positionV relativeFrom="page">
                  <wp:posOffset>6136005</wp:posOffset>
                </wp:positionV>
                <wp:extent cx="215265" cy="1270"/>
                <wp:effectExtent l="0" t="0" r="13335" b="17780"/>
                <wp:wrapNone/>
                <wp:docPr id="5" name="Группа 5"/>
                <wp:cNvGraphicFramePr/>
                <a:graphic xmlns:a="http://schemas.openxmlformats.org/drawingml/2006/main">
                  <a:graphicData uri="http://schemas.microsoft.com/office/word/2010/wordprocessingGroup">
                    <wpg:wgp>
                      <wpg:cNvGrpSpPr/>
                      <wpg:grpSpPr bwMode="auto">
                        <a:xfrm>
                          <a:off x="0" y="0"/>
                          <a:ext cx="215265" cy="1270"/>
                          <a:chOff x="0" y="0"/>
                          <a:chExt cx="339" cy="2"/>
                        </a:xfrm>
                      </wpg:grpSpPr>
                      <wps:wsp>
                        <wps:cNvPr id="6" name="Freeform 50"/>
                        <wps:cNvSpPr>
                          <a:spLocks/>
                        </wps:cNvSpPr>
                        <wps:spPr bwMode="auto">
                          <a:xfrm>
                            <a:off x="0" y="0"/>
                            <a:ext cx="339" cy="2"/>
                          </a:xfrm>
                          <a:custGeom>
                            <a:avLst/>
                            <a:gdLst>
                              <a:gd name="T0" fmla="+- 0 2009 2009"/>
                              <a:gd name="T1" fmla="*/ T0 w 339"/>
                              <a:gd name="T2" fmla="+- 0 2348 2009"/>
                              <a:gd name="T3" fmla="*/ T2 w 339"/>
                            </a:gdLst>
                            <a:ahLst/>
                            <a:cxnLst>
                              <a:cxn ang="0">
                                <a:pos x="T1" y="0"/>
                              </a:cxn>
                              <a:cxn ang="0">
                                <a:pos x="T3" y="0"/>
                              </a:cxn>
                            </a:cxnLst>
                            <a:rect l="0" t="0" r="r" b="b"/>
                            <a:pathLst>
                              <a:path w="339">
                                <a:moveTo>
                                  <a:pt x="0" y="0"/>
                                </a:moveTo>
                                <a:lnTo>
                                  <a:pt x="339"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5A4958" id="Группа 5" o:spid="_x0000_s1026" style="position:absolute;margin-left:100.45pt;margin-top:483.15pt;width:16.95pt;height:.1pt;z-index:-251657216;mso-position-horizontal-relative:page;mso-position-vertical-relative:page" coordsize="3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">
                <v:shape id="Freeform 50" o:spid="_x0000_s1027" style="position:absolute;width:339;height:2;visibility:visible;mso-wrap-style:square;v-text-anchor:top"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" path="m,l339,e" filled="f" strokeweight=".7pt">
                  <v:path arrowok="t" o:connecttype="custom" o:connectlocs="0,0;339,0" o:connectangles="0,0"/>
                </v:shape>
                <w10:wrap anchorx="page" anchory="page"/>
              </v:group>
            </w:pict>
          </mc:Fallback>
        </mc:AlternateContent>
      </w:r>
      <w:r w:rsidRPr="00A53F36">
        <w:rPr>
          <w:rFonts w:ascii="Arial" w:hAnsi="Arial"/>
          <w:sz w:val="24"/>
          <w:szCs w:val="24"/>
          <w:lang w:val="ru-RU"/>
        </w:rPr>
        <w:t>где:</w:t>
      </w:r>
    </w:p>
    <w:p w:rsidR="00714B30" w:rsidRPr="00A53F36" w:rsidRDefault="00714B30" w:rsidP="00A53F36">
      <w:pPr>
        <w:tabs>
          <w:tab w:val="left" w:pos="1276"/>
        </w:tabs>
        <w:ind w:left="0" w:right="3" w:firstLine="567"/>
        <w:jc w:val="both"/>
        <w:rPr>
          <w:rFonts w:eastAsia="Times New Roman"/>
          <w:szCs w:val="24"/>
          <w:lang w:val="ru-RU"/>
        </w:rPr>
      </w:pPr>
    </w:p>
    <w:tbl>
      <w:tblPr>
        <w:tblW w:w="9072" w:type="dxa"/>
        <w:tblLayout w:type="fixed"/>
        <w:tblLook w:val="01E0" w:firstRow="1" w:lastRow="1" w:firstColumn="1" w:lastColumn="1" w:noHBand="0" w:noVBand="0"/>
      </w:tblPr>
      <w:tblGrid>
        <w:gridCol w:w="1350"/>
        <w:gridCol w:w="7722"/>
      </w:tblGrid>
      <w:tr w:rsidR="00714B30" w:rsidRPr="00CE789B" w:rsidTr="00B561AD">
        <w:trPr>
          <w:trHeight w:hRule="exact" w:val="761"/>
        </w:trPr>
        <w:tc>
          <w:tcPr>
            <w:tcW w:w="1350" w:type="dxa"/>
            <w:hideMark/>
          </w:tcPr>
          <w:p w:rsidR="00714B30" w:rsidRPr="00A53F36" w:rsidRDefault="00714B30" w:rsidP="00A53F36">
            <w:pPr>
              <w:pStyle w:val="TableParagraph"/>
              <w:tabs>
                <w:tab w:val="left" w:pos="1276"/>
              </w:tabs>
              <w:ind w:left="0" w:right="3" w:firstLine="37"/>
              <w:rPr>
                <w:rFonts w:eastAsia="Cambria Math"/>
                <w:szCs w:val="24"/>
              </w:rPr>
            </w:pPr>
            <w:r w:rsidRPr="00A53F36">
              <w:rPr>
                <w:rFonts w:ascii="Cambria Math" w:eastAsia="Cambria Math" w:hAnsi="Cambria Math" w:cs="Cambria Math"/>
                <w:position w:val="-9"/>
                <w:szCs w:val="24"/>
              </w:rPr>
              <w:t>𝑘</w:t>
            </w:r>
            <w:r w:rsidRPr="00A53F36">
              <w:rPr>
                <w:rFonts w:eastAsia="Cambria Math"/>
                <w:szCs w:val="24"/>
              </w:rPr>
              <w:t>пп</w:t>
            </w:r>
          </w:p>
        </w:tc>
        <w:tc>
          <w:tcPr>
            <w:tcW w:w="7722" w:type="dxa"/>
            <w:hideMark/>
          </w:tcPr>
          <w:p w:rsidR="00714B30" w:rsidRPr="00A53F36" w:rsidRDefault="00714B30" w:rsidP="00A53F36">
            <w:pPr>
              <w:pStyle w:val="TableParagraph"/>
              <w:tabs>
                <w:tab w:val="left" w:pos="695"/>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коэффициент пересчета цен прошлых периодов к текущему уровню цен;</w:t>
            </w:r>
          </w:p>
        </w:tc>
      </w:tr>
      <w:tr w:rsidR="00714B30" w:rsidRPr="00CE789B" w:rsidTr="00B561AD">
        <w:trPr>
          <w:trHeight w:hRule="exact" w:val="676"/>
        </w:trPr>
        <w:tc>
          <w:tcPr>
            <w:tcW w:w="1350" w:type="dxa"/>
            <w:hideMark/>
          </w:tcPr>
          <w:p w:rsidR="00714B30" w:rsidRPr="00A53F36" w:rsidRDefault="00714B30" w:rsidP="00A53F36">
            <w:pPr>
              <w:pStyle w:val="TableParagraph"/>
              <w:tabs>
                <w:tab w:val="left" w:pos="1276"/>
              </w:tabs>
              <w:ind w:left="0" w:right="6" w:firstLine="40"/>
              <w:rPr>
                <w:rFonts w:eastAsia="Times New Roman"/>
                <w:szCs w:val="24"/>
              </w:rPr>
            </w:pPr>
            <m:oMathPara>
              <m:oMathParaPr>
                <m:jc m:val="left"/>
              </m:oMathParaPr>
              <m:oMath>
                <m:r>
                  <w:rPr>
                    <w:rFonts w:ascii="Cambria Math" w:eastAsia="Times New Roman" w:hAnsi="Cambria Math"/>
                    <w:szCs w:val="24"/>
                  </w:rPr>
                  <m:t>δ</m:t>
                </m:r>
              </m:oMath>
            </m:oMathPara>
          </w:p>
        </w:tc>
        <w:tc>
          <w:tcPr>
            <w:tcW w:w="7722" w:type="dxa"/>
            <w:hideMark/>
          </w:tcPr>
          <w:p w:rsidR="00714B30" w:rsidRPr="00A53F36" w:rsidRDefault="00161454" w:rsidP="00A53F36">
            <w:pPr>
              <w:pStyle w:val="TableParagraph"/>
              <w:tabs>
                <w:tab w:val="left" w:pos="695"/>
                <w:tab w:val="left" w:pos="1276"/>
              </w:tabs>
              <w:ind w:left="0" w:right="3"/>
              <w:jc w:val="both"/>
              <w:rPr>
                <w:rFonts w:eastAsia="Times New Roman"/>
                <w:szCs w:val="24"/>
                <w:lang w:val="ru-RU"/>
              </w:rPr>
            </w:pPr>
            <w:r w:rsidRPr="00A53F36">
              <w:rPr>
                <w:rFonts w:eastAsia="Times New Roman"/>
                <w:szCs w:val="24"/>
                <w:lang w:val="ru-RU"/>
              </w:rPr>
              <w:t xml:space="preserve">- </w:t>
            </w:r>
            <w:r w:rsidR="00714B30" w:rsidRPr="00A53F36">
              <w:rPr>
                <w:rFonts w:eastAsia="Times New Roman"/>
                <w:szCs w:val="24"/>
                <w:lang w:val="ru-RU"/>
              </w:rPr>
              <w:t>год, в условиях которого определена сопоставимая рыночная цена;</w:t>
            </w:r>
          </w:p>
        </w:tc>
      </w:tr>
      <w:tr w:rsidR="00714B30" w:rsidRPr="00CE789B" w:rsidTr="00B561AD">
        <w:trPr>
          <w:trHeight w:hRule="exact" w:val="364"/>
        </w:trPr>
        <w:tc>
          <w:tcPr>
            <w:tcW w:w="1350" w:type="dxa"/>
            <w:hideMark/>
          </w:tcPr>
          <w:p w:rsidR="00714B30" w:rsidRPr="00A53F36" w:rsidRDefault="00714B30" w:rsidP="00A53F36">
            <w:pPr>
              <w:pStyle w:val="TableParagraph"/>
              <w:tabs>
                <w:tab w:val="left" w:pos="1276"/>
              </w:tabs>
              <w:ind w:left="0" w:right="3" w:firstLine="37"/>
              <w:rPr>
                <w:rFonts w:eastAsia="Times New Roman"/>
                <w:szCs w:val="24"/>
              </w:rPr>
            </w:pPr>
            <w:r w:rsidRPr="00A53F36">
              <w:rPr>
                <w:szCs w:val="24"/>
              </w:rPr>
              <w:t>пос</w:t>
            </w:r>
          </w:p>
        </w:tc>
        <w:tc>
          <w:tcPr>
            <w:tcW w:w="7722" w:type="dxa"/>
            <w:hideMark/>
          </w:tcPr>
          <w:p w:rsidR="00714B30" w:rsidRPr="00A53F36" w:rsidRDefault="00161454" w:rsidP="00A53F36">
            <w:pPr>
              <w:pStyle w:val="TableParagraph"/>
              <w:tabs>
                <w:tab w:val="left" w:pos="695"/>
                <w:tab w:val="left" w:pos="1276"/>
              </w:tabs>
              <w:ind w:left="0" w:right="3"/>
              <w:jc w:val="both"/>
              <w:rPr>
                <w:rFonts w:eastAsia="Times New Roman"/>
                <w:szCs w:val="24"/>
                <w:lang w:val="ru-RU"/>
              </w:rPr>
            </w:pPr>
            <w:r w:rsidRPr="00A53F36">
              <w:rPr>
                <w:rFonts w:eastAsia="Times New Roman"/>
                <w:szCs w:val="24"/>
                <w:lang w:val="ru-RU"/>
              </w:rPr>
              <w:t>- г</w:t>
            </w:r>
            <w:r w:rsidR="00714B30" w:rsidRPr="00A53F36">
              <w:rPr>
                <w:rFonts w:eastAsia="Times New Roman"/>
                <w:szCs w:val="24"/>
                <w:lang w:val="ru-RU"/>
              </w:rPr>
              <w:t xml:space="preserve">од, в котором осуществляется поставка предмета </w:t>
            </w:r>
            <w:r w:rsidR="00171A41" w:rsidRPr="00A53F36">
              <w:rPr>
                <w:rFonts w:eastAsia="Times New Roman"/>
                <w:szCs w:val="24"/>
                <w:lang w:val="ru-RU"/>
              </w:rPr>
              <w:t>закупки</w:t>
            </w:r>
            <w:r w:rsidR="003B66D2" w:rsidRPr="00A53F36">
              <w:rPr>
                <w:rFonts w:eastAsia="Times New Roman"/>
                <w:szCs w:val="24"/>
                <w:lang w:val="ru-RU"/>
              </w:rPr>
              <w:t>;</w:t>
            </w:r>
          </w:p>
        </w:tc>
      </w:tr>
      <w:tr w:rsidR="00714B30" w:rsidRPr="00CE789B" w:rsidTr="00B561AD">
        <w:trPr>
          <w:trHeight w:hRule="exact" w:val="2277"/>
        </w:trPr>
        <w:tc>
          <w:tcPr>
            <w:tcW w:w="1350" w:type="dxa"/>
          </w:tcPr>
          <w:p w:rsidR="00714B30" w:rsidRPr="00A53F36" w:rsidRDefault="00CE789B" w:rsidP="00A53F36">
            <w:pPr>
              <w:tabs>
                <w:tab w:val="left" w:pos="1276"/>
              </w:tabs>
              <w:ind w:left="0" w:right="3" w:firstLine="37"/>
              <w:rPr>
                <w:szCs w:val="24"/>
              </w:rPr>
            </w:pPr>
            <m:oMathPara>
              <m:oMathParaPr>
                <m:jc m:val="left"/>
              </m:oMathParaPr>
              <m:oMath>
                <m:nary>
                  <m:naryPr>
                    <m:chr m:val="∏"/>
                    <m:limLoc m:val="undOvr"/>
                    <m:ctrlPr>
                      <w:rPr>
                        <w:rFonts w:ascii="Cambria Math" w:hAnsi="Cambria Math"/>
                        <w:i/>
                        <w:szCs w:val="24"/>
                      </w:rPr>
                    </m:ctrlPr>
                  </m:naryPr>
                  <m:sub>
                    <m:r>
                      <w:rPr>
                        <w:rFonts w:ascii="Cambria Math" w:hAnsi="Cambria Math"/>
                        <w:szCs w:val="24"/>
                      </w:rPr>
                      <m:t>i=δ+1</m:t>
                    </m:r>
                  </m:sub>
                  <m:sup>
                    <m:r>
                      <w:rPr>
                        <w:rFonts w:ascii="Cambria Math" w:hAnsi="Cambria Math"/>
                        <w:szCs w:val="24"/>
                      </w:rPr>
                      <m:t>ПОС</m:t>
                    </m:r>
                  </m:sup>
                  <m:e/>
                </m:nary>
              </m:oMath>
            </m:oMathPara>
          </w:p>
          <w:p w:rsidR="00714B30" w:rsidRPr="00A53F36" w:rsidRDefault="00714B30" w:rsidP="00A53F36">
            <w:pPr>
              <w:pStyle w:val="TableParagraph"/>
              <w:tabs>
                <w:tab w:val="left" w:pos="1276"/>
              </w:tabs>
              <w:ind w:left="0" w:right="3" w:firstLine="37"/>
              <w:rPr>
                <w:rFonts w:eastAsia="Cambria Math"/>
                <w:szCs w:val="24"/>
              </w:rPr>
            </w:pPr>
          </w:p>
        </w:tc>
        <w:tc>
          <w:tcPr>
            <w:tcW w:w="7722" w:type="dxa"/>
            <w:hideMark/>
          </w:tcPr>
          <w:p w:rsidR="00714B30" w:rsidRPr="00A53F36" w:rsidRDefault="00714B30" w:rsidP="00A53F36">
            <w:pPr>
              <w:tabs>
                <w:tab w:val="left" w:pos="1276"/>
              </w:tabs>
              <w:ind w:left="0" w:right="3"/>
              <w:jc w:val="both"/>
              <w:rPr>
                <w:rFonts w:eastAsia="Cambria Math"/>
                <w:szCs w:val="24"/>
                <w:lang w:val="ru-RU"/>
              </w:rPr>
            </w:pPr>
            <w:r w:rsidRPr="00A53F36">
              <w:rPr>
                <w:szCs w:val="24"/>
                <w:lang w:val="ru-RU"/>
              </w:rPr>
              <w:t>-</w:t>
            </w:r>
            <w:r w:rsidR="00161454" w:rsidRPr="00A53F36">
              <w:rPr>
                <w:szCs w:val="24"/>
                <w:lang w:val="ru-RU"/>
              </w:rPr>
              <w:t xml:space="preserve"> </w:t>
            </w:r>
            <w:r w:rsidRPr="00A53F36">
              <w:rPr>
                <w:szCs w:val="24"/>
                <w:lang w:val="ru-RU"/>
              </w:rPr>
              <w:t xml:space="preserve">индекс цен производителей продукции отрасли промышленности, к которой относится предмет закупки, в году </w:t>
            </w:r>
            <w:r w:rsidRPr="00A53F36">
              <w:rPr>
                <w:szCs w:val="24"/>
              </w:rPr>
              <w:t>i</w:t>
            </w:r>
            <w:r w:rsidRPr="00A53F36">
              <w:rPr>
                <w:szCs w:val="24"/>
                <w:lang w:val="ru-RU"/>
              </w:rPr>
              <w:t xml:space="preserve"> относительно года </w:t>
            </w:r>
            <w:r w:rsidRPr="00A53F36">
              <w:rPr>
                <w:szCs w:val="24"/>
              </w:rPr>
              <w:t>i</w:t>
            </w:r>
            <w:r w:rsidRPr="00A53F36">
              <w:rPr>
                <w:szCs w:val="24"/>
                <w:lang w:val="ru-RU"/>
              </w:rPr>
              <w:t xml:space="preserve">-1 по данным Министерства экономического развития Российской Федерации (для продукции, которая может </w:t>
            </w:r>
            <w:r w:rsidR="00C217BE" w:rsidRPr="00A53F36">
              <w:rPr>
                <w:szCs w:val="24"/>
                <w:lang w:val="ru-RU"/>
              </w:rPr>
              <w:t xml:space="preserve">быть </w:t>
            </w:r>
            <w:r w:rsidRPr="00A53F36">
              <w:rPr>
                <w:szCs w:val="24"/>
                <w:lang w:val="ru-RU"/>
              </w:rPr>
              <w:t xml:space="preserve">отнесена к потребительским товарам, в качестве </w:t>
            </w:r>
            <m:oMath>
              <m:r>
                <m:rPr>
                  <m:sty m:val="p"/>
                </m:rPr>
                <w:rPr>
                  <w:rFonts w:ascii="Cambria Math" w:hAnsi="Cambria Math"/>
                  <w:szCs w:val="24"/>
                  <w:lang w:val="ru-RU"/>
                </w:rPr>
                <w:br/>
              </m:r>
            </m:oMath>
            <m:oMathPara>
              <m:oMath>
                <m:sSubSup>
                  <m:sSubSupPr>
                    <m:ctrlPr>
                      <w:rPr>
                        <w:rFonts w:ascii="Cambria Math" w:hAnsi="Cambria Math"/>
                        <w:i/>
                        <w:szCs w:val="24"/>
                      </w:rPr>
                    </m:ctrlPr>
                  </m:sSubSupPr>
                  <m:e>
                    <m:r>
                      <w:rPr>
                        <w:rFonts w:ascii="Cambria Math" w:hAnsi="Cambria Math"/>
                        <w:szCs w:val="24"/>
                        <w:lang w:val="ru-RU"/>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m:t>
                        </m:r>
                        <m:r>
                          <w:rPr>
                            <w:rFonts w:ascii="Cambria Math" w:hAnsi="Cambria Math"/>
                            <w:szCs w:val="24"/>
                            <w:lang w:val="ru-RU"/>
                          </w:rPr>
                          <m:t>-1</m:t>
                        </m:r>
                      </m:den>
                    </m:f>
                  </m:sub>
                  <m:sup>
                    <m:r>
                      <w:rPr>
                        <w:rFonts w:ascii="Cambria Math" w:hAnsi="Cambria Math"/>
                        <w:szCs w:val="24"/>
                        <w:lang w:val="ru-RU"/>
                      </w:rPr>
                      <m:t>отр</m:t>
                    </m:r>
                  </m:sup>
                </m:sSubSup>
                <m:r>
                  <m:rPr>
                    <m:sty m:val="p"/>
                  </m:rPr>
                  <w:rPr>
                    <w:rFonts w:ascii="Cambria Math" w:hAnsi="Cambria Math"/>
                    <w:szCs w:val="24"/>
                    <w:lang w:val="ru-RU"/>
                  </w:rPr>
                  <w:br/>
                </m:r>
              </m:oMath>
            </m:oMathPara>
            <w:r w:rsidRPr="00A53F36">
              <w:rPr>
                <w:szCs w:val="24"/>
                <w:lang w:val="ru-RU"/>
              </w:rPr>
              <w:t>применяется индекс потребительских цен);</w:t>
            </w:r>
          </w:p>
        </w:tc>
      </w:tr>
      <w:tr w:rsidR="00714B30" w:rsidRPr="00CE789B" w:rsidTr="00B561AD">
        <w:trPr>
          <w:trHeight w:hRule="exact" w:val="1061"/>
        </w:trPr>
        <w:tc>
          <w:tcPr>
            <w:tcW w:w="1350" w:type="dxa"/>
            <w:hideMark/>
          </w:tcPr>
          <w:p w:rsidR="00714B30" w:rsidRPr="00A53F36" w:rsidRDefault="00714B30" w:rsidP="00A53F36">
            <w:pPr>
              <w:pStyle w:val="TableParagraph"/>
              <w:tabs>
                <w:tab w:val="left" w:pos="1276"/>
              </w:tabs>
              <w:ind w:left="0" w:right="3" w:firstLine="37"/>
              <w:rPr>
                <w:rFonts w:eastAsia="Times New Roman"/>
                <w:szCs w:val="24"/>
              </w:rPr>
            </w:pPr>
            <w:r w:rsidRPr="00A53F36">
              <w:rPr>
                <w:szCs w:val="24"/>
              </w:rPr>
              <w:t>С</w:t>
            </w:r>
          </w:p>
        </w:tc>
        <w:tc>
          <w:tcPr>
            <w:tcW w:w="7722"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коэффициент сдерживания темпов роста цен, определяемый в соответствии с локальными нормативными актами ПАО «Газпром нефть» (если применимо).</w:t>
            </w:r>
          </w:p>
        </w:tc>
      </w:tr>
    </w:tbl>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В целях определения начальной (максимальной) цены договора (предмета закупки) методом сопоставимых рыночных цен (анализ рынка) рекомендуется использовать не менее трех цен товара (работы, услуги), предлагаемых различными поставщиками (подрядчиками, исполнителями).</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методом сопоставимых рыночных цен (анализ рынка) определяется по формуле:</w:t>
      </w:r>
    </w:p>
    <w:p w:rsidR="00714B30" w:rsidRPr="00A53F36" w:rsidRDefault="00714B30" w:rsidP="00A53F36">
      <w:pPr>
        <w:pStyle w:val="af"/>
        <w:tabs>
          <w:tab w:val="left" w:pos="1276"/>
          <w:tab w:val="left" w:pos="2038"/>
        </w:tabs>
        <w:spacing w:before="0"/>
        <w:ind w:left="0" w:right="3"/>
        <w:jc w:val="both"/>
        <w:rPr>
          <w:rFonts w:ascii="Arial" w:hAnsi="Arial"/>
          <w:sz w:val="24"/>
          <w:szCs w:val="24"/>
          <w:lang w:val="ru-RU"/>
        </w:rPr>
      </w:pPr>
      <m:oMathPara>
        <m:oMath>
          <m:r>
            <w:rPr>
              <w:rFonts w:ascii="Cambria Math" w:hAnsi="Cambria Math"/>
              <w:sz w:val="24"/>
              <w:szCs w:val="24"/>
            </w:rPr>
            <m:t xml:space="preserve">НМЦ= </m:t>
          </m:r>
          <m:f>
            <m:fPr>
              <m:ctrlPr>
                <w:rPr>
                  <w:rFonts w:ascii="Cambria Math" w:hAnsi="Cambria Math"/>
                  <w:i/>
                  <w:sz w:val="24"/>
                  <w:szCs w:val="24"/>
                </w:rPr>
              </m:ctrlPr>
            </m:fPr>
            <m:num>
              <m:r>
                <w:rPr>
                  <w:rFonts w:ascii="Cambria Math" w:hAnsi="Cambria Math"/>
                  <w:sz w:val="24"/>
                  <w:szCs w:val="24"/>
                </w:rPr>
                <m:t>v</m:t>
              </m:r>
            </m:num>
            <m:den>
              <m:r>
                <w:rPr>
                  <w:rFonts w:ascii="Cambria Math" w:hAnsi="Cambria Math"/>
                  <w:sz w:val="24"/>
                  <w:szCs w:val="24"/>
                </w:rPr>
                <m:t>n</m:t>
              </m:r>
            </m:den>
          </m:f>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m:t>
              </m:r>
            </m:sup>
            <m:e>
              <m:sSub>
                <m:sSubPr>
                  <m:ctrlPr>
                    <w:rPr>
                      <w:rFonts w:ascii="Cambria Math" w:hAnsi="Cambria Math"/>
                      <w:i/>
                      <w:sz w:val="24"/>
                      <w:szCs w:val="24"/>
                    </w:rPr>
                  </m:ctrlPr>
                </m:sSubPr>
                <m:e>
                  <m:r>
                    <w:rPr>
                      <w:rFonts w:ascii="Cambria Math" w:hAnsi="Cambria Math"/>
                      <w:sz w:val="24"/>
                      <w:szCs w:val="24"/>
                    </w:rPr>
                    <m:t>Ц</m:t>
                  </m:r>
                </m:e>
                <m:sub>
                  <m:r>
                    <w:rPr>
                      <w:rFonts w:ascii="Cambria Math" w:hAnsi="Cambria Math"/>
                      <w:sz w:val="24"/>
                      <w:szCs w:val="24"/>
                    </w:rPr>
                    <m:t>i</m:t>
                  </m:r>
                </m:sub>
              </m:sSub>
            </m:e>
          </m:nary>
        </m:oMath>
      </m:oMathPara>
    </w:p>
    <w:p w:rsidR="00714B30" w:rsidRPr="00A53F36" w:rsidRDefault="00714B30" w:rsidP="00A53F36">
      <w:pPr>
        <w:pStyle w:val="af"/>
        <w:tabs>
          <w:tab w:val="left" w:pos="1276"/>
          <w:tab w:val="left" w:pos="2038"/>
        </w:tabs>
        <w:spacing w:before="0"/>
        <w:ind w:left="0" w:right="3"/>
        <w:jc w:val="both"/>
        <w:rPr>
          <w:rFonts w:ascii="Arial" w:hAnsi="Arial"/>
          <w:sz w:val="24"/>
          <w:szCs w:val="24"/>
          <w:lang w:val="ru-RU"/>
        </w:rPr>
      </w:pP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где:</w:t>
      </w:r>
    </w:p>
    <w:tbl>
      <w:tblPr>
        <w:tblpPr w:leftFromText="180" w:rightFromText="180" w:vertAnchor="text" w:horzAnchor="margin" w:tblpY="251"/>
        <w:tblW w:w="9214" w:type="dxa"/>
        <w:tblLayout w:type="fixed"/>
        <w:tblLook w:val="01E0" w:firstRow="1" w:lastRow="1" w:firstColumn="1" w:lastColumn="1" w:noHBand="0" w:noVBand="0"/>
      </w:tblPr>
      <w:tblGrid>
        <w:gridCol w:w="1317"/>
        <w:gridCol w:w="7187"/>
        <w:gridCol w:w="710"/>
      </w:tblGrid>
      <w:tr w:rsidR="00714B30" w:rsidRPr="00CE789B" w:rsidTr="00B561AD">
        <w:trPr>
          <w:gridAfter w:val="1"/>
          <w:wAfter w:w="710" w:type="dxa"/>
          <w:trHeight w:hRule="exact" w:val="846"/>
        </w:trPr>
        <w:tc>
          <w:tcPr>
            <w:tcW w:w="1413" w:type="dxa"/>
            <w:hideMark/>
          </w:tcPr>
          <w:p w:rsidR="00714B30" w:rsidRPr="00A53F36" w:rsidRDefault="00714B30" w:rsidP="00A53F36">
            <w:pPr>
              <w:pStyle w:val="TableParagraph"/>
              <w:tabs>
                <w:tab w:val="left" w:pos="1276"/>
              </w:tabs>
              <w:ind w:left="0" w:right="3" w:firstLine="37"/>
              <w:jc w:val="both"/>
              <w:rPr>
                <w:rFonts w:eastAsia="Times New Roman"/>
                <w:szCs w:val="24"/>
              </w:rPr>
            </w:pPr>
            <w:r w:rsidRPr="00A53F36">
              <w:rPr>
                <w:szCs w:val="24"/>
              </w:rPr>
              <w:t>НМЦ</w:t>
            </w:r>
          </w:p>
        </w:tc>
        <w:tc>
          <w:tcPr>
            <w:tcW w:w="7801" w:type="dxa"/>
            <w:hideMark/>
          </w:tcPr>
          <w:p w:rsidR="00714B30" w:rsidRPr="00A53F36" w:rsidRDefault="00714B30" w:rsidP="00A53F36">
            <w:pPr>
              <w:pStyle w:val="TableParagraph"/>
              <w:tabs>
                <w:tab w:val="left" w:pos="531"/>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начальная (максимальная) цена договора (предмета закупки), определяемая методом сопоставимых рыночных цен (анализ рынка);</w:t>
            </w:r>
          </w:p>
        </w:tc>
      </w:tr>
      <w:tr w:rsidR="00714B30" w:rsidRPr="00CE789B" w:rsidTr="00B561AD">
        <w:trPr>
          <w:gridAfter w:val="1"/>
          <w:wAfter w:w="710" w:type="dxa"/>
          <w:trHeight w:hRule="exact" w:val="514"/>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ascii="Cambria Math" w:eastAsia="Cambria Math" w:hAnsi="Cambria Math" w:cs="Cambria Math"/>
                <w:szCs w:val="24"/>
              </w:rPr>
              <w:t>𝑣</w:t>
            </w:r>
          </w:p>
        </w:tc>
        <w:tc>
          <w:tcPr>
            <w:tcW w:w="7801" w:type="dxa"/>
            <w:hideMark/>
          </w:tcPr>
          <w:p w:rsidR="00714B30" w:rsidRPr="00A53F36" w:rsidRDefault="00714B30" w:rsidP="00A53F36">
            <w:pPr>
              <w:pStyle w:val="TableParagraph"/>
              <w:tabs>
                <w:tab w:val="left" w:pos="531"/>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количество (объем) закупаемого товара (работы, услуги);</w:t>
            </w:r>
          </w:p>
        </w:tc>
      </w:tr>
      <w:tr w:rsidR="00714B30" w:rsidRPr="00CE789B" w:rsidTr="00B561AD">
        <w:trPr>
          <w:gridAfter w:val="1"/>
          <w:wAfter w:w="710" w:type="dxa"/>
          <w:trHeight w:hRule="exact" w:val="496"/>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ascii="Cambria Math" w:eastAsia="Cambria Math" w:hAnsi="Cambria Math" w:cs="Cambria Math"/>
                <w:szCs w:val="24"/>
              </w:rPr>
              <w:t>𝑛</w:t>
            </w:r>
          </w:p>
        </w:tc>
        <w:tc>
          <w:tcPr>
            <w:tcW w:w="7801" w:type="dxa"/>
          </w:tcPr>
          <w:p w:rsidR="00714B30" w:rsidRPr="00A53F36" w:rsidRDefault="00714B30" w:rsidP="00A53F36">
            <w:pPr>
              <w:pStyle w:val="TableParagraph"/>
              <w:tabs>
                <w:tab w:val="left" w:pos="531"/>
                <w:tab w:val="left" w:pos="1276"/>
              </w:tabs>
              <w:ind w:left="0" w:right="3"/>
              <w:jc w:val="both"/>
              <w:rPr>
                <w:szCs w:val="24"/>
                <w:lang w:val="ru-RU"/>
              </w:rPr>
            </w:pPr>
            <w:r w:rsidRPr="00A53F36">
              <w:rPr>
                <w:szCs w:val="24"/>
                <w:lang w:val="ru-RU"/>
              </w:rPr>
              <w:t>-</w:t>
            </w:r>
            <w:r w:rsidR="00161454" w:rsidRPr="00A53F36">
              <w:rPr>
                <w:szCs w:val="24"/>
                <w:lang w:val="ru-RU"/>
              </w:rPr>
              <w:t xml:space="preserve"> </w:t>
            </w:r>
            <w:r w:rsidRPr="00A53F36">
              <w:rPr>
                <w:szCs w:val="24"/>
                <w:lang w:val="ru-RU"/>
              </w:rPr>
              <w:t>количество значений, используемых в расчете;</w:t>
            </w:r>
          </w:p>
          <w:p w:rsidR="00714B30" w:rsidRPr="00A53F36" w:rsidRDefault="00714B30" w:rsidP="00A53F36">
            <w:pPr>
              <w:pStyle w:val="TableParagraph"/>
              <w:tabs>
                <w:tab w:val="left" w:pos="859"/>
                <w:tab w:val="left" w:pos="1276"/>
              </w:tabs>
              <w:ind w:left="0" w:right="3" w:firstLine="567"/>
              <w:jc w:val="both"/>
              <w:rPr>
                <w:szCs w:val="24"/>
                <w:lang w:val="ru-RU"/>
              </w:rPr>
            </w:pPr>
          </w:p>
          <w:p w:rsidR="00714B30" w:rsidRPr="00A53F36" w:rsidRDefault="00714B30" w:rsidP="00A53F36">
            <w:pPr>
              <w:pStyle w:val="TableParagraph"/>
              <w:tabs>
                <w:tab w:val="left" w:pos="859"/>
                <w:tab w:val="left" w:pos="1276"/>
              </w:tabs>
              <w:ind w:left="0" w:right="3" w:firstLine="567"/>
              <w:jc w:val="both"/>
              <w:rPr>
                <w:rFonts w:eastAsia="Times New Roman"/>
                <w:szCs w:val="24"/>
                <w:lang w:val="ru-RU"/>
              </w:rPr>
            </w:pPr>
          </w:p>
        </w:tc>
      </w:tr>
      <w:tr w:rsidR="00714B30" w:rsidRPr="00A53F36" w:rsidTr="005D463F">
        <w:trPr>
          <w:gridAfter w:val="1"/>
          <w:wAfter w:w="710" w:type="dxa"/>
          <w:trHeight w:hRule="exact" w:val="407"/>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ascii="Cambria Math" w:eastAsia="Cambria Math" w:hAnsi="Cambria Math" w:cs="Cambria Math"/>
                <w:szCs w:val="24"/>
              </w:rPr>
              <w:t>𝑖</w:t>
            </w:r>
          </w:p>
        </w:tc>
        <w:tc>
          <w:tcPr>
            <w:tcW w:w="7801" w:type="dxa"/>
            <w:hideMark/>
          </w:tcPr>
          <w:p w:rsidR="00714B30" w:rsidRPr="00A53F36" w:rsidRDefault="00161454" w:rsidP="00A53F36">
            <w:pPr>
              <w:pStyle w:val="TableParagraph"/>
              <w:tabs>
                <w:tab w:val="left" w:pos="531"/>
                <w:tab w:val="left" w:pos="1276"/>
              </w:tabs>
              <w:ind w:left="0" w:right="3"/>
              <w:jc w:val="both"/>
              <w:rPr>
                <w:rFonts w:eastAsia="Times New Roman"/>
                <w:szCs w:val="24"/>
              </w:rPr>
            </w:pPr>
            <w:r w:rsidRPr="00A53F36">
              <w:rPr>
                <w:szCs w:val="24"/>
                <w:lang w:val="ru-RU"/>
              </w:rPr>
              <w:t xml:space="preserve">- </w:t>
            </w:r>
            <w:r w:rsidR="00714B30" w:rsidRPr="00A53F36">
              <w:rPr>
                <w:szCs w:val="24"/>
              </w:rPr>
              <w:t>номер источника ценовой информации;</w:t>
            </w:r>
          </w:p>
        </w:tc>
      </w:tr>
      <w:tr w:rsidR="00714B30" w:rsidRPr="00CE789B" w:rsidTr="00984A41">
        <w:trPr>
          <w:trHeight w:hRule="exact" w:val="2551"/>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eastAsia="Cambria Math"/>
                <w:szCs w:val="24"/>
              </w:rPr>
              <w:t>Ц</w:t>
            </w:r>
            <w:r w:rsidRPr="00A53F36">
              <w:rPr>
                <w:rFonts w:ascii="Cambria Math" w:eastAsia="Cambria Math" w:hAnsi="Cambria Math" w:cs="Cambria Math"/>
                <w:position w:val="-5"/>
                <w:szCs w:val="24"/>
              </w:rPr>
              <w:t>𝑖</w:t>
            </w:r>
          </w:p>
        </w:tc>
        <w:tc>
          <w:tcPr>
            <w:tcW w:w="8573" w:type="dxa"/>
            <w:gridSpan w:val="2"/>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цена единицы товара (работы, услуги), представленная в</w:t>
            </w:r>
          </w:p>
          <w:p w:rsidR="00714B30" w:rsidRPr="00A53F36" w:rsidRDefault="00714B30" w:rsidP="00A53F36">
            <w:pPr>
              <w:pStyle w:val="TableParagraph"/>
              <w:tabs>
                <w:tab w:val="left" w:pos="1276"/>
              </w:tabs>
              <w:ind w:left="0" w:right="3"/>
              <w:jc w:val="both"/>
              <w:rPr>
                <w:rFonts w:eastAsia="Times New Roman"/>
                <w:szCs w:val="24"/>
                <w:lang w:val="ru-RU"/>
              </w:rPr>
            </w:pPr>
            <w:r w:rsidRPr="00A53F36">
              <w:rPr>
                <w:rFonts w:eastAsia="Times New Roman"/>
                <w:szCs w:val="24"/>
                <w:lang w:val="ru-RU"/>
              </w:rPr>
              <w:t xml:space="preserve">источнике с номером </w:t>
            </w:r>
            <w:r w:rsidRPr="00A53F36">
              <w:rPr>
                <w:rFonts w:ascii="Cambria Math" w:eastAsia="Cambria Math" w:hAnsi="Cambria Math" w:cs="Cambria Math"/>
                <w:szCs w:val="24"/>
              </w:rPr>
              <w:t>𝑖</w:t>
            </w:r>
            <w:r w:rsidRPr="00A53F36">
              <w:rPr>
                <w:rFonts w:eastAsia="Times New Roman"/>
                <w:szCs w:val="24"/>
                <w:lang w:val="ru-RU"/>
              </w:rPr>
              <w:t>, скорректированная с учетом коэффициентов (индексов), применяемых для пересчета цен товаров (работ, услуг) с</w:t>
            </w:r>
            <w:r w:rsidR="006237A9" w:rsidRPr="00A53F36">
              <w:rPr>
                <w:rFonts w:eastAsia="Times New Roman"/>
                <w:szCs w:val="24"/>
                <w:lang w:val="ru-RU"/>
              </w:rPr>
              <w:t xml:space="preserve"> </w:t>
            </w:r>
            <w:r w:rsidR="006237A9" w:rsidRPr="00A53F36">
              <w:rPr>
                <w:szCs w:val="24"/>
                <w:lang w:val="ru-RU"/>
              </w:rPr>
              <w:t>учетом различий в характеристиках товаров, коммерческих и (или) финансовых условий поставок товаров (выполнения работ, оказания услуг), опреде</w:t>
            </w:r>
            <w:r w:rsidR="003D6A1A" w:rsidRPr="00A53F36">
              <w:rPr>
                <w:szCs w:val="24"/>
                <w:lang w:val="ru-RU"/>
              </w:rPr>
              <w:t>ляемых в соответствии с пунктом 4.5.10.</w:t>
            </w:r>
          </w:p>
        </w:tc>
      </w:tr>
    </w:tbl>
    <w:p w:rsidR="00714B30" w:rsidRPr="00A53F36" w:rsidRDefault="00714B30" w:rsidP="00C12EF4">
      <w:pPr>
        <w:pStyle w:val="af"/>
        <w:numPr>
          <w:ilvl w:val="2"/>
          <w:numId w:val="22"/>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Определение начальной (максимальной) цены договора (предмета закупки) на поставку товаров иностранного производства, осуществляется на основе действующих цен зарубежных производителей, официальных представительств, официальных дистрибьютеров, официальных дилеров зарубежных производителей, поставщиков - участников внешнеэкономической деятельности, уполномоченных осуществлять реализацию товара на территории Российской Федерации по соответствующим дилерским соглашениям, путем направления письменных запросов производителям (поставщикам).</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Расчет начальной (максимальной) цены договора (предмета закупки) на поставляемые товары (выполняемые работы, оказываемые услуги) зарубежными поставщиками (подрядчиками, исполнителями) производится по курсу валют на дату максимально приближенную к дате расчета начальной (максимальной) цены договора (предмета закупки).</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При закупке серийных товаров, товаров массового производства и иных товаров, не имеющих специальных свойств и характеристик, необходимых только заказчику и разрабатываемых исключительно для него и по его заказу (товары индивидуального изготовления) начальная (максимальная) цена может быть установлена за номенклатурную единицу товара и указано максимальное значение цены договора (лимит) на закупку таких единиц товара или максимальное значение цены в целом по договору (лимит), если по условиям закупки в предмет договора входит поставка нескольких номенклатурных единиц товаров. Максимальное значение цены договора (лимит) при таком способе расчета не является расчетной величиной, определяется финансовыми возможностями заказчика и устанавливается им самостоятельно.</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Под номенклатурной единицей товара для целей настоящего Положения понимается наименование единицы товара и описание его качественных, функциональных и технических характеристик, позволяющих однозначно его идентифицировать среди однотипных товаров. Для уточнения функциональных и/или технических характеристик единицы товара в ее описании может быть использовано указание на товарный знак конкретного   производителя как «эквивалент».</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Начальная (максимальная) цена номенклатурной единицы такого товара при наличии на рынке нескольких производителей, выпускающих товар в различной весовой или размерной таре (упаковке), должна быть приведена к единому значению мер и весов (метр, километр, тонна, грамм, шт. и пр.).</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При наличии на товарном рынке нескольких производителей однотипных единиц товара, предлагающих свою продукцию в различных ценовых сегментах в зависимости от дополнительных характеристик товара, качества гарантийного или постгарантийного обслуживания, надежности товара, его удобства и других потребительских свойств, расчет начальной (максимальной) цены номенклатурной единицы товара может быть произведен исходя из учета рыночной ценовой сегментации товаров.</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В этих целях при расчете и указании в закупочной документации стоимости номенклатурной единицы товара может быть предусмотрена градация цены по категориям качества и приведено описание товара по каждой категории качества, либо указание на товарный знак (несколько товарных знаков) как эквивалент. При использовании данного подхода при проведении закупки должна быть предусмотрена обязанность поставщика предложить товары в каждой ценовой категории, а в договоре поставки товаров должно быть предусмотрено право заказчика осуществлять выборку товаров по собственному предпочтению из любой категории, а также механизм такой выборки.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При расчете начальной (максимальной) цены номенклатурной единицы товара сравнительным методом с учетом рыночной ценовой сегментации товаров, значение такой цены устанавливается отдельно по категориям качества по правилам </w:t>
      </w:r>
      <w:r w:rsidRPr="00A53F36">
        <w:rPr>
          <w:rFonts w:ascii="Arial" w:hAnsi="Arial"/>
          <w:color w:val="auto"/>
          <w:sz w:val="24"/>
          <w:szCs w:val="24"/>
          <w:lang w:val="ru-RU"/>
        </w:rPr>
        <w:t>пункта</w:t>
      </w:r>
      <w:r w:rsidR="00877BB3" w:rsidRPr="00A53F36">
        <w:rPr>
          <w:rFonts w:ascii="Arial" w:hAnsi="Arial"/>
          <w:color w:val="auto"/>
          <w:sz w:val="24"/>
          <w:szCs w:val="24"/>
          <w:lang w:val="ru-RU"/>
        </w:rPr>
        <w:t xml:space="preserve"> 4.5.13</w:t>
      </w:r>
      <w:r w:rsidRPr="00A53F36">
        <w:rPr>
          <w:rFonts w:ascii="Arial" w:hAnsi="Arial"/>
          <w:color w:val="auto"/>
          <w:sz w:val="24"/>
          <w:szCs w:val="24"/>
          <w:lang w:val="ru-RU"/>
        </w:rPr>
        <w:t>.</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p>
    <w:p w:rsidR="00714B30" w:rsidRPr="00A53F36" w:rsidRDefault="00714B30" w:rsidP="00C12EF4">
      <w:pPr>
        <w:pStyle w:val="af"/>
        <w:numPr>
          <w:ilvl w:val="1"/>
          <w:numId w:val="20"/>
        </w:numPr>
        <w:tabs>
          <w:tab w:val="left" w:pos="1276"/>
        </w:tabs>
        <w:spacing w:before="0" w:after="240"/>
        <w:ind w:left="0" w:right="6" w:firstLine="567"/>
        <w:jc w:val="both"/>
        <w:rPr>
          <w:rFonts w:ascii="Arial" w:hAnsi="Arial"/>
          <w:b/>
          <w:sz w:val="24"/>
          <w:szCs w:val="24"/>
          <w:lang w:val="ru-RU"/>
        </w:rPr>
      </w:pPr>
      <w:bookmarkStart w:id="154" w:name="_Toc85092047"/>
      <w:r w:rsidRPr="00A53F36">
        <w:rPr>
          <w:rFonts w:ascii="Arial" w:hAnsi="Arial"/>
          <w:b/>
          <w:sz w:val="24"/>
          <w:szCs w:val="24"/>
          <w:lang w:val="ru-RU"/>
        </w:rPr>
        <w:t>Метод удельных показателей (параметрический)</w:t>
      </w:r>
      <w:bookmarkEnd w:id="154"/>
    </w:p>
    <w:p w:rsidR="00714B30" w:rsidRPr="00A53F36" w:rsidRDefault="00714B30" w:rsidP="00C12EF4">
      <w:pPr>
        <w:pStyle w:val="af"/>
        <w:numPr>
          <w:ilvl w:val="2"/>
          <w:numId w:val="23"/>
        </w:numPr>
        <w:tabs>
          <w:tab w:val="left" w:pos="1276"/>
          <w:tab w:val="left" w:pos="153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Метод удельных показателей (параметрический) расчета начальной (максимальной) цены договора (предмета закупки) применяется в случаях, когда невозможно применить метод сопоставимых рыночных цен (анализ рынка) ввиду отсутствия данных о рыночных ценах на товары, но при этом имеются сведения о ценах на однородные товары.</w:t>
      </w:r>
    </w:p>
    <w:p w:rsidR="00714B30" w:rsidRPr="00A53F36" w:rsidRDefault="00714B30" w:rsidP="00C12EF4">
      <w:pPr>
        <w:pStyle w:val="af"/>
        <w:numPr>
          <w:ilvl w:val="2"/>
          <w:numId w:val="23"/>
        </w:numPr>
        <w:tabs>
          <w:tab w:val="left" w:pos="1276"/>
          <w:tab w:val="left" w:pos="153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Метод удельных показателей (параметрический) основан на зависимости стоимости товара от значений его основных технических параметров (мощности, производительности, размеров и др.).</w:t>
      </w:r>
    </w:p>
    <w:p w:rsidR="00714B30" w:rsidRPr="00A53F36" w:rsidRDefault="00714B30" w:rsidP="00C12EF4">
      <w:pPr>
        <w:pStyle w:val="af"/>
        <w:numPr>
          <w:ilvl w:val="2"/>
          <w:numId w:val="23"/>
        </w:numPr>
        <w:tabs>
          <w:tab w:val="left" w:pos="1276"/>
          <w:tab w:val="left" w:pos="153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Определение начальной (максимальной) цены договора (предмета закупки) на поставку товара, уровень цены на который предопределяется одним основным параметром, существенным для данного товара (например, мощность, производительность, вес, скорость, габариты и т.п.), производится путем расчета</w:t>
      </w:r>
      <w:r w:rsidR="0069504D"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«удельной цены на основной параметр».</w:t>
      </w: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При расчете начальной (максимальной) цены договора (предмета закупки) методом удельных показателей (параметрический) вводятся поправки на разницу в технических параметрах изделий, комплектации, сроках поставки однородных товаров и требуемого товара, коммерческих условиях сделок.</w:t>
      </w: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При расчете начальной (максимальной) цены договора (предмета закупки) методом удельных показателей (параметрический) учитывается, что цена растет медленнее, чем определяющий параметр товара. Для расчета применяется коэффициент торможения цены, который всегда меньше 1 (единицы).</w:t>
      </w: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Коэффициент торможения цены - коэффициент, учитывающий силу влияния основного параметра на цену товара, рассчитывается по формуле:</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A53F36">
      <w:pPr>
        <w:pStyle w:val="af"/>
        <w:tabs>
          <w:tab w:val="left" w:pos="1276"/>
        </w:tabs>
        <w:spacing w:before="0"/>
        <w:ind w:left="0" w:right="3"/>
        <w:jc w:val="both"/>
        <w:rPr>
          <w:rFonts w:ascii="Arial" w:hAnsi="Arial"/>
          <w:sz w:val="24"/>
          <w:szCs w:val="24"/>
          <w:lang w:val="ru-RU"/>
        </w:rPr>
      </w:pPr>
      <m:oMathPara>
        <m:oMath>
          <m:r>
            <w:rPr>
              <w:rFonts w:ascii="Cambria Math" w:hAnsi="Cambria Math"/>
              <w:sz w:val="24"/>
              <w:szCs w:val="24"/>
            </w:rPr>
            <m:t>n=</m:t>
          </m:r>
          <m:f>
            <m:fPr>
              <m:ctrlPr>
                <w:rPr>
                  <w:rFonts w:ascii="Cambria Math" w:hAnsi="Cambria Math"/>
                  <w:i/>
                  <w:sz w:val="24"/>
                  <w:szCs w:val="24"/>
                </w:rPr>
              </m:ctrlPr>
            </m:fPr>
            <m:num>
              <m:r>
                <m:rPr>
                  <m:sty m:val="p"/>
                </m:rPr>
                <w:rPr>
                  <w:rFonts w:ascii="Cambria Math" w:hAnsi="Cambria Math"/>
                  <w:sz w:val="24"/>
                  <w:szCs w:val="24"/>
                </w:rPr>
                <m:t>ln⁡</m:t>
              </m:r>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Ц1</m:t>
                  </m:r>
                </m:num>
                <m:den>
                  <m:r>
                    <w:rPr>
                      <w:rFonts w:ascii="Cambria Math" w:hAnsi="Cambria Math"/>
                      <w:sz w:val="24"/>
                      <w:szCs w:val="24"/>
                    </w:rPr>
                    <m:t>Ц2</m:t>
                  </m:r>
                </m:den>
              </m:f>
              <m:r>
                <w:rPr>
                  <w:rFonts w:ascii="Cambria Math" w:hAnsi="Cambria Math"/>
                  <w:sz w:val="24"/>
                  <w:szCs w:val="24"/>
                </w:rPr>
                <m:t>)</m:t>
              </m:r>
            </m:num>
            <m:den>
              <m:r>
                <m:rPr>
                  <m:sty m:val="p"/>
                </m:rPr>
                <w:rPr>
                  <w:rFonts w:ascii="Cambria Math" w:hAnsi="Cambria Math"/>
                  <w:sz w:val="24"/>
                  <w:szCs w:val="24"/>
                </w:rPr>
                <m:t>ln⁡</m:t>
              </m:r>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Х1</m:t>
                  </m:r>
                </m:num>
                <m:den>
                  <m:r>
                    <w:rPr>
                      <w:rFonts w:ascii="Cambria Math" w:hAnsi="Cambria Math"/>
                      <w:sz w:val="24"/>
                      <w:szCs w:val="24"/>
                    </w:rPr>
                    <m:t>Х2</m:t>
                  </m:r>
                </m:den>
              </m:f>
              <m:r>
                <w:rPr>
                  <w:rFonts w:ascii="Cambria Math" w:hAnsi="Cambria Math"/>
                  <w:sz w:val="24"/>
                  <w:szCs w:val="24"/>
                </w:rPr>
                <m:t>)</m:t>
              </m:r>
            </m:den>
          </m:f>
        </m:oMath>
      </m:oMathPara>
    </w:p>
    <w:p w:rsidR="00714B30" w:rsidRPr="00A53F36" w:rsidRDefault="00714B30" w:rsidP="00A53F36">
      <w:pPr>
        <w:pStyle w:val="af"/>
        <w:tabs>
          <w:tab w:val="left" w:pos="1276"/>
        </w:tabs>
        <w:spacing w:before="0"/>
        <w:ind w:left="0" w:right="3"/>
        <w:jc w:val="both"/>
        <w:rPr>
          <w:rFonts w:ascii="Arial" w:hAnsi="Arial"/>
          <w:sz w:val="24"/>
          <w:szCs w:val="24"/>
        </w:rPr>
      </w:pPr>
    </w:p>
    <w:p w:rsidR="00714B30" w:rsidRPr="00A53F36" w:rsidRDefault="00714B30" w:rsidP="00A53F36">
      <w:pPr>
        <w:pStyle w:val="af"/>
        <w:tabs>
          <w:tab w:val="left" w:pos="1276"/>
        </w:tabs>
        <w:spacing w:before="0"/>
        <w:ind w:left="0" w:right="3"/>
        <w:jc w:val="both"/>
        <w:rPr>
          <w:rFonts w:ascii="Arial" w:hAnsi="Arial"/>
          <w:sz w:val="24"/>
          <w:szCs w:val="24"/>
        </w:rPr>
      </w:pPr>
      <w:r w:rsidRPr="00A53F36">
        <w:rPr>
          <w:rFonts w:ascii="Arial" w:hAnsi="Arial"/>
          <w:sz w:val="24"/>
          <w:szCs w:val="24"/>
        </w:rPr>
        <w:t>где:</w:t>
      </w:r>
    </w:p>
    <w:tbl>
      <w:tblPr>
        <w:tblpPr w:leftFromText="180" w:rightFromText="180" w:vertAnchor="text" w:horzAnchor="margin" w:tblpY="77"/>
        <w:tblW w:w="8458" w:type="dxa"/>
        <w:tblLayout w:type="fixed"/>
        <w:tblLook w:val="01E0" w:firstRow="1" w:lastRow="1" w:firstColumn="1" w:lastColumn="1" w:noHBand="0" w:noVBand="0"/>
      </w:tblPr>
      <w:tblGrid>
        <w:gridCol w:w="1413"/>
        <w:gridCol w:w="7045"/>
      </w:tblGrid>
      <w:tr w:rsidR="00714B30" w:rsidRPr="00A53F36" w:rsidTr="00A17924">
        <w:trPr>
          <w:trHeight w:hRule="exact" w:val="426"/>
        </w:trPr>
        <w:tc>
          <w:tcPr>
            <w:tcW w:w="1413" w:type="dxa"/>
            <w:hideMark/>
          </w:tcPr>
          <w:p w:rsidR="00714B30" w:rsidRPr="00A53F36" w:rsidRDefault="00714B30" w:rsidP="00A53F36">
            <w:pPr>
              <w:pStyle w:val="TableParagraph"/>
              <w:tabs>
                <w:tab w:val="left" w:pos="1276"/>
              </w:tabs>
              <w:ind w:left="0" w:right="3" w:firstLine="567"/>
              <w:jc w:val="both"/>
              <w:rPr>
                <w:rFonts w:eastAsia="Times New Roman"/>
                <w:szCs w:val="24"/>
              </w:rPr>
            </w:pPr>
            <w:r w:rsidRPr="00A53F36">
              <w:rPr>
                <w:szCs w:val="24"/>
              </w:rPr>
              <w:t>n</w:t>
            </w:r>
          </w:p>
        </w:tc>
        <w:tc>
          <w:tcPr>
            <w:tcW w:w="7045" w:type="dxa"/>
            <w:hideMark/>
          </w:tcPr>
          <w:p w:rsidR="00714B30" w:rsidRPr="00A53F36" w:rsidRDefault="00F2576E" w:rsidP="00A53F36">
            <w:pPr>
              <w:pStyle w:val="TableParagraph"/>
              <w:tabs>
                <w:tab w:val="left" w:pos="449"/>
                <w:tab w:val="left" w:pos="1276"/>
              </w:tabs>
              <w:ind w:left="0" w:right="3"/>
              <w:jc w:val="both"/>
              <w:rPr>
                <w:rFonts w:eastAsia="Times New Roman"/>
                <w:szCs w:val="24"/>
              </w:rPr>
            </w:pPr>
            <w:r w:rsidRPr="00A53F36">
              <w:rPr>
                <w:szCs w:val="24"/>
                <w:lang w:val="ru-RU"/>
              </w:rPr>
              <w:t xml:space="preserve">- </w:t>
            </w:r>
            <w:r w:rsidR="00714B30" w:rsidRPr="00A53F36">
              <w:rPr>
                <w:szCs w:val="24"/>
              </w:rPr>
              <w:t>коэффициент торможения ц</w:t>
            </w:r>
            <w:r w:rsidR="00714B30" w:rsidRPr="00A53F36">
              <w:rPr>
                <w:szCs w:val="24"/>
                <w:lang w:val="ru-RU"/>
              </w:rPr>
              <w:t>е</w:t>
            </w:r>
            <w:r w:rsidR="00714B30" w:rsidRPr="00A53F36">
              <w:rPr>
                <w:szCs w:val="24"/>
              </w:rPr>
              <w:t>ны;</w:t>
            </w:r>
          </w:p>
        </w:tc>
      </w:tr>
      <w:tr w:rsidR="00714B30" w:rsidRPr="00A53F36" w:rsidTr="00A17924">
        <w:trPr>
          <w:trHeight w:hRule="exact" w:val="511"/>
        </w:trPr>
        <w:tc>
          <w:tcPr>
            <w:tcW w:w="1413" w:type="dxa"/>
            <w:hideMark/>
          </w:tcPr>
          <w:p w:rsidR="00714B30" w:rsidRPr="00A53F36" w:rsidRDefault="00714B30" w:rsidP="00A53F36">
            <w:pPr>
              <w:pStyle w:val="TableParagraph"/>
              <w:tabs>
                <w:tab w:val="left" w:pos="1276"/>
              </w:tabs>
              <w:ind w:left="0" w:right="3"/>
              <w:jc w:val="both"/>
              <w:rPr>
                <w:rFonts w:eastAsia="Times New Roman"/>
                <w:szCs w:val="24"/>
              </w:rPr>
            </w:pPr>
            <w:r w:rsidRPr="00A53F36">
              <w:rPr>
                <w:szCs w:val="24"/>
              </w:rPr>
              <w:t>Ц1 и Ц2</w:t>
            </w:r>
          </w:p>
        </w:tc>
        <w:tc>
          <w:tcPr>
            <w:tcW w:w="7045" w:type="dxa"/>
            <w:hideMark/>
          </w:tcPr>
          <w:p w:rsidR="00714B30" w:rsidRPr="00A53F36" w:rsidRDefault="00F2576E" w:rsidP="00A53F36">
            <w:pPr>
              <w:pStyle w:val="TableParagraph"/>
              <w:tabs>
                <w:tab w:val="left" w:pos="449"/>
                <w:tab w:val="left" w:pos="1276"/>
              </w:tabs>
              <w:ind w:left="0" w:right="3"/>
              <w:jc w:val="both"/>
              <w:rPr>
                <w:rFonts w:eastAsia="Times New Roman"/>
                <w:szCs w:val="24"/>
              </w:rPr>
            </w:pPr>
            <w:r w:rsidRPr="00A53F36">
              <w:rPr>
                <w:szCs w:val="24"/>
                <w:lang w:val="ru-RU"/>
              </w:rPr>
              <w:t xml:space="preserve">- </w:t>
            </w:r>
            <w:r w:rsidR="00714B30" w:rsidRPr="00A53F36">
              <w:rPr>
                <w:szCs w:val="24"/>
              </w:rPr>
              <w:t>цены на однородные товары;</w:t>
            </w:r>
          </w:p>
        </w:tc>
      </w:tr>
      <w:tr w:rsidR="00714B30" w:rsidRPr="00CE789B" w:rsidTr="00A17924">
        <w:trPr>
          <w:trHeight w:hRule="exact" w:val="486"/>
        </w:trPr>
        <w:tc>
          <w:tcPr>
            <w:tcW w:w="1413" w:type="dxa"/>
            <w:hideMark/>
          </w:tcPr>
          <w:p w:rsidR="00714B30" w:rsidRPr="00A53F36" w:rsidRDefault="00714B30" w:rsidP="00A53F36">
            <w:pPr>
              <w:pStyle w:val="TableParagraph"/>
              <w:tabs>
                <w:tab w:val="left" w:pos="1276"/>
              </w:tabs>
              <w:ind w:left="0" w:right="3"/>
              <w:jc w:val="both"/>
              <w:rPr>
                <w:rFonts w:eastAsia="Times New Roman"/>
                <w:szCs w:val="24"/>
              </w:rPr>
            </w:pPr>
            <w:r w:rsidRPr="00A53F36">
              <w:rPr>
                <w:szCs w:val="24"/>
              </w:rPr>
              <w:t>X1 и Х2</w:t>
            </w:r>
          </w:p>
        </w:tc>
        <w:tc>
          <w:tcPr>
            <w:tcW w:w="7045" w:type="dxa"/>
            <w:hideMark/>
          </w:tcPr>
          <w:p w:rsidR="00714B30" w:rsidRPr="00A53F36" w:rsidRDefault="00714B30" w:rsidP="00A53F36">
            <w:pPr>
              <w:pStyle w:val="TableParagraph"/>
              <w:tabs>
                <w:tab w:val="left" w:pos="44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показатель основного параметра однородных товаров</w:t>
            </w:r>
            <w:r w:rsidR="003B66D2" w:rsidRPr="00A53F36">
              <w:rPr>
                <w:szCs w:val="24"/>
                <w:lang w:val="ru-RU"/>
              </w:rPr>
              <w:t>.</w:t>
            </w:r>
          </w:p>
        </w:tc>
      </w:tr>
    </w:tbl>
    <w:p w:rsidR="00714B30" w:rsidRPr="00A53F36" w:rsidRDefault="00714B30" w:rsidP="00A53F36">
      <w:pPr>
        <w:tabs>
          <w:tab w:val="left" w:pos="1276"/>
        </w:tabs>
        <w:ind w:left="0" w:right="3" w:firstLine="567"/>
        <w:jc w:val="both"/>
        <w:rPr>
          <w:rFonts w:eastAsia="Cambria Math"/>
          <w:szCs w:val="24"/>
          <w:lang w:val="ru-RU"/>
        </w:rPr>
      </w:pP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методом удельных показателей (параметрический) определяется по формуле:</w:t>
      </w:r>
    </w:p>
    <w:p w:rsidR="00BA4857" w:rsidRPr="00A53F36" w:rsidRDefault="00BA4857" w:rsidP="00A53F36">
      <w:pPr>
        <w:tabs>
          <w:tab w:val="left" w:pos="1276"/>
        </w:tabs>
        <w:ind w:left="0" w:right="3" w:firstLine="567"/>
        <w:jc w:val="both"/>
        <w:rPr>
          <w:rFonts w:eastAsia="Cambria Math"/>
          <w:szCs w:val="24"/>
          <w:lang w:val="ru-RU"/>
        </w:rPr>
      </w:pPr>
    </w:p>
    <w:p w:rsidR="00714B30" w:rsidRPr="00A53F36" w:rsidRDefault="00714B30" w:rsidP="00A53F36">
      <w:pPr>
        <w:tabs>
          <w:tab w:val="left" w:pos="1276"/>
        </w:tabs>
        <w:ind w:left="0" w:right="3" w:firstLine="567"/>
        <w:jc w:val="both"/>
        <w:rPr>
          <w:rFonts w:eastAsia="Cambria Math"/>
          <w:szCs w:val="24"/>
          <w:vertAlign w:val="superscript"/>
          <w:lang w:val="ru-RU"/>
        </w:rPr>
      </w:pPr>
      <w:r w:rsidRPr="00A53F36">
        <w:rPr>
          <w:rFonts w:eastAsia="Cambria Math"/>
          <w:szCs w:val="24"/>
          <w:lang w:val="ru-RU"/>
        </w:rPr>
        <w:t>НМЦ = Ц</w:t>
      </w:r>
      <w:r w:rsidRPr="00A53F36">
        <w:rPr>
          <w:rFonts w:eastAsia="Cambria Math"/>
          <w:position w:val="-5"/>
          <w:szCs w:val="24"/>
          <w:lang w:val="ru-RU"/>
        </w:rPr>
        <w:t xml:space="preserve">Д </w:t>
      </w:r>
      <w:r w:rsidRPr="00A53F36">
        <w:rPr>
          <w:rFonts w:ascii="Cambria Math" w:eastAsia="Cambria Math" w:hAnsi="Cambria Math" w:cs="Cambria Math"/>
          <w:szCs w:val="24"/>
          <w:lang w:val="ru-RU"/>
        </w:rPr>
        <w:t>∗</w:t>
      </w:r>
      <w:r w:rsidRPr="00A53F36">
        <w:rPr>
          <w:rFonts w:eastAsia="Cambria Math"/>
          <w:szCs w:val="24"/>
          <w:lang w:val="ru-RU"/>
        </w:rPr>
        <w:t xml:space="preserve"> (Х</w:t>
      </w:r>
      <w:r w:rsidRPr="00A53F36">
        <w:rPr>
          <w:rFonts w:eastAsia="Cambria Math"/>
          <w:position w:val="-5"/>
          <w:szCs w:val="24"/>
          <w:lang w:val="ru-RU"/>
        </w:rPr>
        <w:t xml:space="preserve">НМЦ </w:t>
      </w:r>
      <w:r w:rsidRPr="00A53F36">
        <w:rPr>
          <w:rFonts w:eastAsia="Cambria Math"/>
          <w:position w:val="1"/>
          <w:szCs w:val="24"/>
          <w:lang w:val="ru-RU"/>
        </w:rPr>
        <w:t xml:space="preserve">⁄ </w:t>
      </w:r>
      <w:r w:rsidRPr="00A53F36">
        <w:rPr>
          <w:rFonts w:eastAsia="Cambria Math"/>
          <w:szCs w:val="24"/>
          <w:lang w:val="ru-RU"/>
        </w:rPr>
        <w:t>Х</w:t>
      </w:r>
      <w:r w:rsidRPr="00A53F36">
        <w:rPr>
          <w:rFonts w:eastAsia="Cambria Math"/>
          <w:position w:val="-5"/>
          <w:szCs w:val="24"/>
          <w:lang w:val="ru-RU"/>
        </w:rPr>
        <w:t>Д</w:t>
      </w:r>
      <w:r w:rsidRPr="00A53F36">
        <w:rPr>
          <w:rFonts w:eastAsia="Cambria Math"/>
          <w:szCs w:val="24"/>
          <w:lang w:val="ru-RU"/>
        </w:rPr>
        <w:t>)</w:t>
      </w:r>
      <w:r w:rsidRPr="00A53F36">
        <w:rPr>
          <w:rFonts w:eastAsia="Cambria Math"/>
          <w:szCs w:val="24"/>
          <w:vertAlign w:val="superscript"/>
        </w:rPr>
        <w:t>n</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где:</w:t>
      </w:r>
    </w:p>
    <w:p w:rsidR="00714B30" w:rsidRPr="00A53F36" w:rsidRDefault="00714B30" w:rsidP="00A53F36">
      <w:pPr>
        <w:tabs>
          <w:tab w:val="left" w:pos="1276"/>
        </w:tabs>
        <w:ind w:left="0" w:right="3" w:firstLine="567"/>
        <w:jc w:val="both"/>
        <w:rPr>
          <w:rFonts w:eastAsia="Times New Roman"/>
          <w:szCs w:val="24"/>
          <w:lang w:val="ru-RU"/>
        </w:rPr>
      </w:pPr>
    </w:p>
    <w:tbl>
      <w:tblPr>
        <w:tblW w:w="9109" w:type="dxa"/>
        <w:tblInd w:w="105" w:type="dxa"/>
        <w:tblLayout w:type="fixed"/>
        <w:tblLook w:val="01E0" w:firstRow="1" w:lastRow="1" w:firstColumn="1" w:lastColumn="1" w:noHBand="0" w:noVBand="0"/>
      </w:tblPr>
      <w:tblGrid>
        <w:gridCol w:w="2022"/>
        <w:gridCol w:w="7087"/>
      </w:tblGrid>
      <w:tr w:rsidR="00714B30" w:rsidRPr="00CE789B" w:rsidTr="00877BB3">
        <w:trPr>
          <w:trHeight w:hRule="exact" w:val="858"/>
        </w:trPr>
        <w:tc>
          <w:tcPr>
            <w:tcW w:w="2022" w:type="dxa"/>
            <w:hideMark/>
          </w:tcPr>
          <w:p w:rsidR="00714B30" w:rsidRPr="00A53F36" w:rsidRDefault="00714B30" w:rsidP="00A53F36">
            <w:pPr>
              <w:pStyle w:val="TableParagraph"/>
              <w:tabs>
                <w:tab w:val="left" w:pos="1276"/>
              </w:tabs>
              <w:ind w:left="0" w:right="3"/>
              <w:rPr>
                <w:rFonts w:eastAsia="Times New Roman"/>
                <w:szCs w:val="24"/>
              </w:rPr>
            </w:pPr>
            <w:r w:rsidRPr="00A53F36">
              <w:rPr>
                <w:szCs w:val="24"/>
              </w:rPr>
              <w:t>НМЦ</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начальная  (максимальная)  цена  договора  (предмета  закупки), определяемая методом удельных показателей (параметрический);</w:t>
            </w:r>
          </w:p>
        </w:tc>
      </w:tr>
      <w:tr w:rsidR="00714B30" w:rsidRPr="00CE789B" w:rsidTr="00877BB3">
        <w:trPr>
          <w:trHeight w:hRule="exact" w:val="453"/>
        </w:trPr>
        <w:tc>
          <w:tcPr>
            <w:tcW w:w="2022" w:type="dxa"/>
            <w:hideMark/>
          </w:tcPr>
          <w:p w:rsidR="00714B30" w:rsidRPr="00A53F36" w:rsidRDefault="00714B30" w:rsidP="00A53F36">
            <w:pPr>
              <w:pStyle w:val="TableParagraph"/>
              <w:tabs>
                <w:tab w:val="left" w:pos="1276"/>
              </w:tabs>
              <w:ind w:left="0" w:right="3"/>
              <w:rPr>
                <w:rFonts w:eastAsia="Cambria Math"/>
                <w:szCs w:val="24"/>
              </w:rPr>
            </w:pPr>
            <w:r w:rsidRPr="00A53F36">
              <w:rPr>
                <w:szCs w:val="24"/>
              </w:rPr>
              <w:t>Ц</w:t>
            </w:r>
            <w:r w:rsidRPr="00A53F36">
              <w:rPr>
                <w:position w:val="-5"/>
                <w:szCs w:val="24"/>
              </w:rPr>
              <w:t>Д</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действующая цена на ранее закупаемое изделие;</w:t>
            </w:r>
          </w:p>
        </w:tc>
      </w:tr>
      <w:tr w:rsidR="00714B30" w:rsidRPr="00CE789B" w:rsidTr="00877BB3">
        <w:trPr>
          <w:trHeight w:hRule="exact" w:val="561"/>
        </w:trPr>
        <w:tc>
          <w:tcPr>
            <w:tcW w:w="2022" w:type="dxa"/>
            <w:hideMark/>
          </w:tcPr>
          <w:p w:rsidR="00714B30" w:rsidRPr="00A53F36" w:rsidRDefault="00714B30" w:rsidP="00A53F36">
            <w:pPr>
              <w:pStyle w:val="TableParagraph"/>
              <w:tabs>
                <w:tab w:val="left" w:pos="1276"/>
              </w:tabs>
              <w:ind w:left="0" w:right="3"/>
              <w:rPr>
                <w:rFonts w:eastAsia="Cambria Math"/>
                <w:szCs w:val="24"/>
              </w:rPr>
            </w:pPr>
            <w:r w:rsidRPr="00A53F36">
              <w:rPr>
                <w:szCs w:val="24"/>
              </w:rPr>
              <w:t>Х</w:t>
            </w:r>
            <w:r w:rsidRPr="00A53F36">
              <w:rPr>
                <w:position w:val="-5"/>
                <w:szCs w:val="24"/>
              </w:rPr>
              <w:t>Д</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показатель основного параметра ранее закупаемого изделия;</w:t>
            </w:r>
          </w:p>
        </w:tc>
      </w:tr>
      <w:tr w:rsidR="00714B30" w:rsidRPr="00CE789B" w:rsidTr="00877BB3">
        <w:trPr>
          <w:trHeight w:hRule="exact" w:val="810"/>
        </w:trPr>
        <w:tc>
          <w:tcPr>
            <w:tcW w:w="2022" w:type="dxa"/>
            <w:hideMark/>
          </w:tcPr>
          <w:p w:rsidR="00714B30" w:rsidRPr="00A53F36" w:rsidRDefault="00714B30" w:rsidP="00A53F36">
            <w:pPr>
              <w:pStyle w:val="TableParagraph"/>
              <w:tabs>
                <w:tab w:val="left" w:pos="1276"/>
              </w:tabs>
              <w:ind w:left="0" w:right="3"/>
              <w:rPr>
                <w:rFonts w:eastAsia="Cambria Math"/>
                <w:szCs w:val="24"/>
              </w:rPr>
            </w:pPr>
            <w:r w:rsidRPr="00A53F36">
              <w:rPr>
                <w:position w:val="6"/>
                <w:szCs w:val="24"/>
              </w:rPr>
              <w:t>Х</w:t>
            </w:r>
            <w:r w:rsidRPr="00A53F36">
              <w:rPr>
                <w:szCs w:val="24"/>
              </w:rPr>
              <w:t>НМЦ</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показатель основного параметра изделия, на которое определяется начальная (максимальная) цена;</w:t>
            </w:r>
          </w:p>
        </w:tc>
      </w:tr>
      <w:tr w:rsidR="00714B30" w:rsidRPr="00A53F36" w:rsidTr="00877BB3">
        <w:trPr>
          <w:trHeight w:hRule="exact" w:val="377"/>
        </w:trPr>
        <w:tc>
          <w:tcPr>
            <w:tcW w:w="2022" w:type="dxa"/>
            <w:hideMark/>
          </w:tcPr>
          <w:p w:rsidR="00714B30" w:rsidRPr="00A53F36" w:rsidRDefault="00714B30" w:rsidP="00A53F36">
            <w:pPr>
              <w:pStyle w:val="TableParagraph"/>
              <w:tabs>
                <w:tab w:val="left" w:pos="1276"/>
              </w:tabs>
              <w:ind w:left="0" w:right="3"/>
              <w:rPr>
                <w:rFonts w:eastAsia="Times New Roman"/>
                <w:szCs w:val="24"/>
              </w:rPr>
            </w:pPr>
            <w:r w:rsidRPr="00A53F36">
              <w:rPr>
                <w:szCs w:val="24"/>
              </w:rPr>
              <w:t>n</w:t>
            </w:r>
          </w:p>
        </w:tc>
        <w:tc>
          <w:tcPr>
            <w:tcW w:w="7087" w:type="dxa"/>
            <w:hideMark/>
          </w:tcPr>
          <w:p w:rsidR="00714B30" w:rsidRPr="00A53F36" w:rsidRDefault="00F2576E" w:rsidP="00A53F36">
            <w:pPr>
              <w:pStyle w:val="TableParagraph"/>
              <w:tabs>
                <w:tab w:val="left" w:pos="859"/>
                <w:tab w:val="left" w:pos="1276"/>
              </w:tabs>
              <w:ind w:left="0" w:right="3"/>
              <w:jc w:val="both"/>
              <w:rPr>
                <w:rFonts w:eastAsia="Times New Roman"/>
                <w:szCs w:val="24"/>
              </w:rPr>
            </w:pPr>
            <w:r w:rsidRPr="00A53F36">
              <w:rPr>
                <w:szCs w:val="24"/>
                <w:lang w:val="ru-RU"/>
              </w:rPr>
              <w:t xml:space="preserve">- </w:t>
            </w:r>
            <w:r w:rsidR="00714B30" w:rsidRPr="00A53F36">
              <w:rPr>
                <w:szCs w:val="24"/>
              </w:rPr>
              <w:t>коэффициент торможения цены.</w:t>
            </w:r>
          </w:p>
        </w:tc>
      </w:tr>
    </w:tbl>
    <w:p w:rsidR="00714B30" w:rsidRPr="00A53F36" w:rsidRDefault="00714B30" w:rsidP="00A53F36">
      <w:pPr>
        <w:tabs>
          <w:tab w:val="left" w:pos="1276"/>
        </w:tabs>
        <w:ind w:left="0" w:right="3" w:firstLine="567"/>
        <w:jc w:val="both"/>
        <w:rPr>
          <w:rFonts w:eastAsia="Times New Roman"/>
          <w:szCs w:val="24"/>
        </w:rPr>
      </w:pPr>
    </w:p>
    <w:p w:rsidR="00714B30" w:rsidRPr="00A53F36" w:rsidRDefault="00714B30" w:rsidP="00C12EF4">
      <w:pPr>
        <w:pStyle w:val="af"/>
        <w:numPr>
          <w:ilvl w:val="1"/>
          <w:numId w:val="20"/>
        </w:numPr>
        <w:tabs>
          <w:tab w:val="left" w:pos="1276"/>
        </w:tabs>
        <w:spacing w:before="0" w:after="240"/>
        <w:ind w:left="0" w:right="6" w:firstLine="567"/>
        <w:jc w:val="both"/>
        <w:rPr>
          <w:rFonts w:ascii="Arial" w:hAnsi="Arial"/>
          <w:b/>
          <w:sz w:val="24"/>
          <w:szCs w:val="24"/>
          <w:lang w:val="ru-RU"/>
        </w:rPr>
      </w:pPr>
      <w:bookmarkStart w:id="155" w:name="_Toc85092048"/>
      <w:r w:rsidRPr="00A53F36">
        <w:rPr>
          <w:rFonts w:ascii="Arial" w:hAnsi="Arial"/>
          <w:b/>
          <w:sz w:val="24"/>
          <w:szCs w:val="24"/>
          <w:lang w:val="ru-RU"/>
        </w:rPr>
        <w:t>Затратный метод</w:t>
      </w:r>
      <w:bookmarkEnd w:id="155"/>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Затратный метод применяется в</w:t>
      </w:r>
      <w:r w:rsidRPr="00A53F36">
        <w:rPr>
          <w:rFonts w:ascii="Arial" w:hAnsi="Arial"/>
          <w:sz w:val="24"/>
          <w:szCs w:val="24"/>
          <w:lang w:val="ru-RU"/>
        </w:rPr>
        <w:tab/>
        <w:t>случае невозможности применения метода сопоставимых</w:t>
      </w:r>
      <w:r w:rsidR="0069504D" w:rsidRPr="00A53F36">
        <w:rPr>
          <w:rFonts w:ascii="Arial" w:hAnsi="Arial"/>
          <w:sz w:val="24"/>
          <w:szCs w:val="24"/>
          <w:lang w:val="ru-RU"/>
        </w:rPr>
        <w:t xml:space="preserve"> </w:t>
      </w:r>
      <w:r w:rsidRPr="00A53F36">
        <w:rPr>
          <w:rFonts w:ascii="Arial" w:hAnsi="Arial"/>
          <w:sz w:val="24"/>
          <w:szCs w:val="24"/>
          <w:lang w:val="ru-RU"/>
        </w:rPr>
        <w:t>рыночных</w:t>
      </w:r>
      <w:r w:rsidR="0069504D" w:rsidRPr="00A53F36">
        <w:rPr>
          <w:rFonts w:ascii="Arial" w:hAnsi="Arial"/>
          <w:sz w:val="24"/>
          <w:szCs w:val="24"/>
          <w:lang w:val="ru-RU"/>
        </w:rPr>
        <w:t xml:space="preserve"> </w:t>
      </w:r>
      <w:r w:rsidRPr="00A53F36">
        <w:rPr>
          <w:rFonts w:ascii="Arial" w:hAnsi="Arial"/>
          <w:sz w:val="24"/>
          <w:szCs w:val="24"/>
          <w:lang w:val="ru-RU"/>
        </w:rPr>
        <w:t>цен</w:t>
      </w:r>
      <w:r w:rsidR="0069504D" w:rsidRPr="00A53F36">
        <w:rPr>
          <w:rFonts w:ascii="Arial" w:hAnsi="Arial"/>
          <w:sz w:val="24"/>
          <w:szCs w:val="24"/>
          <w:lang w:val="ru-RU"/>
        </w:rPr>
        <w:t xml:space="preserve"> </w:t>
      </w:r>
      <w:r w:rsidRPr="00A53F36">
        <w:rPr>
          <w:rFonts w:ascii="Arial" w:hAnsi="Arial"/>
          <w:sz w:val="24"/>
          <w:szCs w:val="24"/>
          <w:lang w:val="ru-RU"/>
        </w:rPr>
        <w:t>(анализ</w:t>
      </w:r>
      <w:r w:rsidR="0069504D" w:rsidRPr="00A53F36">
        <w:rPr>
          <w:rFonts w:ascii="Arial" w:hAnsi="Arial"/>
          <w:sz w:val="24"/>
          <w:szCs w:val="24"/>
          <w:lang w:val="ru-RU"/>
        </w:rPr>
        <w:t xml:space="preserve"> </w:t>
      </w:r>
      <w:r w:rsidRPr="00A53F36">
        <w:rPr>
          <w:rFonts w:ascii="Arial" w:hAnsi="Arial"/>
          <w:sz w:val="24"/>
          <w:szCs w:val="24"/>
          <w:lang w:val="ru-RU"/>
        </w:rPr>
        <w:t>рынка) и метода</w:t>
      </w:r>
      <w:r w:rsidR="0069504D" w:rsidRPr="00A53F36">
        <w:rPr>
          <w:rFonts w:ascii="Arial" w:hAnsi="Arial"/>
          <w:sz w:val="24"/>
          <w:szCs w:val="24"/>
          <w:lang w:val="ru-RU"/>
        </w:rPr>
        <w:t xml:space="preserve"> </w:t>
      </w:r>
      <w:r w:rsidRPr="00A53F36">
        <w:rPr>
          <w:rFonts w:ascii="Arial" w:hAnsi="Arial"/>
          <w:sz w:val="24"/>
          <w:szCs w:val="24"/>
          <w:lang w:val="ru-RU"/>
        </w:rPr>
        <w:t>удельных показателей (параметрический), или в дополнение к иным методам, указанным в настоящем разделе.</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Затратный метод заключается в определении начальной (максимальной) цены договора (предмета закупки)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Затратный метод применяется для определения начальной (максимальной) цены договора (предмета закупки) при отсутствии на рынке идентичных и (или) однородных товаров (работ, услуг), в том числе при закупках:</w:t>
      </w:r>
    </w:p>
    <w:p w:rsidR="00714B30" w:rsidRPr="00A53F36" w:rsidRDefault="00714B30" w:rsidP="00C12EF4">
      <w:pPr>
        <w:pStyle w:val="af"/>
        <w:numPr>
          <w:ilvl w:val="3"/>
          <w:numId w:val="25"/>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rPr>
        <w:t>Вновь разрабатываемого оборудования</w:t>
      </w:r>
      <w:r w:rsidR="00886F55" w:rsidRPr="00A53F36">
        <w:rPr>
          <w:rFonts w:ascii="Arial" w:hAnsi="Arial"/>
          <w:sz w:val="24"/>
          <w:szCs w:val="24"/>
          <w:lang w:val="ru-RU"/>
        </w:rPr>
        <w:t>.</w:t>
      </w:r>
    </w:p>
    <w:p w:rsidR="00714B30" w:rsidRPr="00A53F36" w:rsidRDefault="00714B30" w:rsidP="00C12EF4">
      <w:pPr>
        <w:pStyle w:val="af"/>
        <w:numPr>
          <w:ilvl w:val="3"/>
          <w:numId w:val="25"/>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Оборудования индивидуального производства, изготавливаемого по оригинальному техническому заданию</w:t>
      </w:r>
      <w:r w:rsidR="00886F55" w:rsidRPr="00A53F36">
        <w:rPr>
          <w:rFonts w:ascii="Arial" w:hAnsi="Arial"/>
          <w:sz w:val="24"/>
          <w:szCs w:val="24"/>
          <w:lang w:val="ru-RU"/>
        </w:rPr>
        <w:t>.</w:t>
      </w:r>
    </w:p>
    <w:p w:rsidR="00714B30" w:rsidRPr="00A53F36" w:rsidRDefault="00714B30" w:rsidP="00C12EF4">
      <w:pPr>
        <w:pStyle w:val="af"/>
        <w:numPr>
          <w:ilvl w:val="3"/>
          <w:numId w:val="25"/>
        </w:numPr>
        <w:tabs>
          <w:tab w:val="left" w:pos="709"/>
          <w:tab w:val="left" w:pos="1276"/>
        </w:tabs>
        <w:spacing w:before="0"/>
        <w:ind w:left="0" w:right="3" w:firstLine="567"/>
        <w:jc w:val="both"/>
        <w:rPr>
          <w:rFonts w:ascii="Arial" w:hAnsi="Arial"/>
          <w:sz w:val="24"/>
          <w:szCs w:val="24"/>
        </w:rPr>
      </w:pPr>
      <w:r w:rsidRPr="00A53F36">
        <w:rPr>
          <w:rFonts w:ascii="Arial" w:hAnsi="Arial"/>
          <w:sz w:val="24"/>
          <w:szCs w:val="24"/>
        </w:rPr>
        <w:t>Оборудования, выпускаемого производителями-монополистами.</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определении начальной (максимальной) цены договора (предмета закупки) затратным методом проводится анализ запрошенной и представленной производителем, поставщиком (подрядчиком, исполнителем) калькуляции с приложением расшифровок по статьям затрат.</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Калькуляция - представленный в форме таблицы бухгалтерский расчет затрат, расходов на производство и сбыт изделия или партии изделий (выполнение работ, оказание услуг), а также прибыли в денежном выражении.</w:t>
      </w:r>
    </w:p>
    <w:p w:rsidR="00714B30" w:rsidRPr="00A53F36" w:rsidRDefault="00714B30" w:rsidP="00A53F36">
      <w:pPr>
        <w:tabs>
          <w:tab w:val="left" w:pos="709"/>
          <w:tab w:val="left" w:pos="1276"/>
        </w:tabs>
        <w:ind w:left="0" w:right="3" w:firstLine="567"/>
        <w:jc w:val="both"/>
        <w:rPr>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r w:rsidRPr="00A53F36">
        <w:rPr>
          <w:rFonts w:ascii="Arial" w:hAnsi="Arial"/>
          <w:b/>
          <w:sz w:val="24"/>
          <w:szCs w:val="24"/>
          <w:lang w:val="ru-RU"/>
        </w:rPr>
        <w:t>Тарифный метод</w:t>
      </w:r>
    </w:p>
    <w:p w:rsidR="00714B30" w:rsidRPr="00A53F36" w:rsidRDefault="00714B30" w:rsidP="00C12EF4">
      <w:pPr>
        <w:pStyle w:val="af"/>
        <w:numPr>
          <w:ilvl w:val="2"/>
          <w:numId w:val="26"/>
        </w:numPr>
        <w:tabs>
          <w:tab w:val="left" w:pos="709"/>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установлены муниципальными правовыми актами или локальными нормативными актами ПАО «Газпром нефть». В этом случае начальная (максимальная) цена договора (предмета закупки) определяется по регулируемым ценам (тарифам) на товары (работы, услуги).</w:t>
      </w:r>
    </w:p>
    <w:p w:rsidR="00714B30" w:rsidRPr="00A53F36" w:rsidRDefault="00714B30" w:rsidP="00C12EF4">
      <w:pPr>
        <w:pStyle w:val="af"/>
        <w:numPr>
          <w:ilvl w:val="2"/>
          <w:numId w:val="26"/>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тарифным методом (НМЦтариф) определяется по формуле:</w:t>
      </w:r>
    </w:p>
    <w:p w:rsidR="00BA4857" w:rsidRPr="00A53F36" w:rsidRDefault="00BA4857" w:rsidP="00A53F36">
      <w:pPr>
        <w:pStyle w:val="af"/>
        <w:tabs>
          <w:tab w:val="left" w:pos="709"/>
          <w:tab w:val="left" w:pos="1276"/>
        </w:tabs>
        <w:spacing w:before="0"/>
        <w:ind w:left="0" w:right="3"/>
        <w:jc w:val="both"/>
        <w:rPr>
          <w:rFonts w:ascii="Arial" w:hAnsi="Arial"/>
          <w:sz w:val="24"/>
          <w:szCs w:val="24"/>
          <w:lang w:val="ru-RU"/>
        </w:rPr>
      </w:pPr>
    </w:p>
    <w:p w:rsidR="00714B30" w:rsidRPr="00A53F36" w:rsidRDefault="00714B30" w:rsidP="00A53F36">
      <w:pPr>
        <w:pStyle w:val="af"/>
        <w:tabs>
          <w:tab w:val="left" w:pos="709"/>
          <w:tab w:val="left" w:pos="1276"/>
        </w:tabs>
        <w:spacing w:before="0"/>
        <w:ind w:left="0" w:right="3"/>
        <w:jc w:val="both"/>
        <w:rPr>
          <w:rFonts w:ascii="Arial" w:hAnsi="Arial"/>
          <w:sz w:val="24"/>
          <w:szCs w:val="24"/>
        </w:rPr>
      </w:pPr>
      <w:r w:rsidRPr="00A53F36">
        <w:rPr>
          <w:rFonts w:ascii="Arial" w:hAnsi="Arial"/>
          <w:sz w:val="24"/>
          <w:szCs w:val="24"/>
        </w:rPr>
        <w:t>НМЦтариф = V*Цтариф</w:t>
      </w:r>
    </w:p>
    <w:p w:rsidR="00BA4857" w:rsidRPr="00A53F36" w:rsidRDefault="00BA4857" w:rsidP="00A53F36">
      <w:pPr>
        <w:pStyle w:val="af"/>
        <w:tabs>
          <w:tab w:val="left" w:pos="1276"/>
        </w:tabs>
        <w:spacing w:before="0"/>
        <w:ind w:left="0" w:right="3"/>
        <w:jc w:val="both"/>
        <w:rPr>
          <w:rFonts w:ascii="Arial" w:hAnsi="Arial"/>
          <w:sz w:val="24"/>
          <w:szCs w:val="24"/>
        </w:rPr>
      </w:pPr>
    </w:p>
    <w:p w:rsidR="00714B30" w:rsidRPr="00A53F36" w:rsidRDefault="00714B30" w:rsidP="00A53F36">
      <w:pPr>
        <w:pStyle w:val="af"/>
        <w:tabs>
          <w:tab w:val="left" w:pos="1276"/>
        </w:tabs>
        <w:spacing w:before="0"/>
        <w:ind w:left="0" w:right="3"/>
        <w:jc w:val="both"/>
        <w:rPr>
          <w:rFonts w:ascii="Arial" w:hAnsi="Arial"/>
          <w:sz w:val="24"/>
          <w:szCs w:val="24"/>
        </w:rPr>
      </w:pPr>
      <w:r w:rsidRPr="00A53F36">
        <w:rPr>
          <w:rFonts w:ascii="Arial" w:hAnsi="Arial"/>
          <w:sz w:val="24"/>
          <w:szCs w:val="24"/>
        </w:rPr>
        <w:t>где:</w:t>
      </w:r>
    </w:p>
    <w:tbl>
      <w:tblPr>
        <w:tblW w:w="0" w:type="auto"/>
        <w:tblInd w:w="105" w:type="dxa"/>
        <w:tblLayout w:type="fixed"/>
        <w:tblLook w:val="01E0" w:firstRow="1" w:lastRow="1" w:firstColumn="1" w:lastColumn="1" w:noHBand="0" w:noVBand="0"/>
      </w:tblPr>
      <w:tblGrid>
        <w:gridCol w:w="1308"/>
        <w:gridCol w:w="7977"/>
      </w:tblGrid>
      <w:tr w:rsidR="00714B30" w:rsidRPr="00CE789B" w:rsidTr="00A17924">
        <w:trPr>
          <w:trHeight w:hRule="exact" w:val="458"/>
        </w:trPr>
        <w:tc>
          <w:tcPr>
            <w:tcW w:w="1308" w:type="dxa"/>
            <w:hideMark/>
          </w:tcPr>
          <w:p w:rsidR="00714B30" w:rsidRPr="00A53F36" w:rsidRDefault="00714B30" w:rsidP="00A53F36">
            <w:pPr>
              <w:pStyle w:val="TableParagraph"/>
              <w:tabs>
                <w:tab w:val="left" w:pos="1276"/>
              </w:tabs>
              <w:ind w:left="0" w:right="3" w:firstLine="74"/>
              <w:jc w:val="both"/>
              <w:rPr>
                <w:rFonts w:eastAsia="Times New Roman"/>
                <w:szCs w:val="24"/>
              </w:rPr>
            </w:pPr>
            <w:r w:rsidRPr="00A53F36">
              <w:rPr>
                <w:szCs w:val="24"/>
              </w:rPr>
              <w:t>V</w:t>
            </w:r>
          </w:p>
        </w:tc>
        <w:tc>
          <w:tcPr>
            <w:tcW w:w="7977"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количество (объем) закупаемого товара (работы, услуги);</w:t>
            </w:r>
          </w:p>
        </w:tc>
      </w:tr>
      <w:tr w:rsidR="00714B30" w:rsidRPr="00CE789B" w:rsidTr="00396B5B">
        <w:trPr>
          <w:trHeight w:hRule="exact" w:val="293"/>
        </w:trPr>
        <w:tc>
          <w:tcPr>
            <w:tcW w:w="1308" w:type="dxa"/>
            <w:hideMark/>
          </w:tcPr>
          <w:p w:rsidR="00714B30" w:rsidRPr="00A53F36" w:rsidRDefault="00714B30" w:rsidP="00A53F36">
            <w:pPr>
              <w:pStyle w:val="TableParagraph"/>
              <w:tabs>
                <w:tab w:val="left" w:pos="1276"/>
              </w:tabs>
              <w:ind w:left="0" w:right="3" w:firstLine="74"/>
              <w:jc w:val="both"/>
              <w:rPr>
                <w:rFonts w:eastAsia="Times New Roman"/>
                <w:szCs w:val="24"/>
              </w:rPr>
            </w:pPr>
            <w:r w:rsidRPr="00A53F36">
              <w:rPr>
                <w:szCs w:val="24"/>
              </w:rPr>
              <w:t>Цтариф</w:t>
            </w:r>
          </w:p>
        </w:tc>
        <w:tc>
          <w:tcPr>
            <w:tcW w:w="7977"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цена (тариф) единицы товара (работы, услуги).</w:t>
            </w:r>
          </w:p>
        </w:tc>
      </w:tr>
    </w:tbl>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156" w:name="_Toc85092049"/>
      <w:r w:rsidRPr="00A53F36">
        <w:rPr>
          <w:rFonts w:ascii="Arial" w:hAnsi="Arial"/>
          <w:b/>
          <w:sz w:val="24"/>
          <w:szCs w:val="24"/>
          <w:lang w:val="ru-RU"/>
        </w:rPr>
        <w:t>Проектно-сметный метод</w:t>
      </w:r>
      <w:bookmarkEnd w:id="156"/>
    </w:p>
    <w:p w:rsidR="00714B30" w:rsidRPr="00A53F36" w:rsidRDefault="00714B30" w:rsidP="00C12EF4">
      <w:pPr>
        <w:pStyle w:val="af"/>
        <w:numPr>
          <w:ilvl w:val="2"/>
          <w:numId w:val="27"/>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Проектно-сметный метод применяется для определения начальной (максимальной)</w:t>
      </w:r>
      <w:r w:rsidR="0069504D" w:rsidRPr="00A53F36">
        <w:rPr>
          <w:rFonts w:ascii="Arial" w:hAnsi="Arial"/>
          <w:sz w:val="24"/>
          <w:szCs w:val="24"/>
          <w:lang w:val="ru-RU"/>
        </w:rPr>
        <w:t xml:space="preserve"> </w:t>
      </w:r>
      <w:r w:rsidRPr="00A53F36">
        <w:rPr>
          <w:rFonts w:ascii="Arial" w:hAnsi="Arial"/>
          <w:sz w:val="24"/>
          <w:szCs w:val="24"/>
          <w:lang w:val="ru-RU"/>
        </w:rPr>
        <w:t>цены</w:t>
      </w:r>
      <w:r w:rsidR="0069504D" w:rsidRPr="00A53F36">
        <w:rPr>
          <w:rFonts w:ascii="Arial" w:hAnsi="Arial"/>
          <w:sz w:val="24"/>
          <w:szCs w:val="24"/>
          <w:lang w:val="ru-RU"/>
        </w:rPr>
        <w:t xml:space="preserve"> </w:t>
      </w:r>
      <w:r w:rsidRPr="00A53F36">
        <w:rPr>
          <w:rFonts w:ascii="Arial" w:hAnsi="Arial"/>
          <w:sz w:val="24"/>
          <w:szCs w:val="24"/>
          <w:lang w:val="ru-RU"/>
        </w:rPr>
        <w:t>договора</w:t>
      </w:r>
      <w:r w:rsidR="0069504D" w:rsidRPr="00A53F36">
        <w:rPr>
          <w:rFonts w:ascii="Arial" w:hAnsi="Arial"/>
          <w:sz w:val="24"/>
          <w:szCs w:val="24"/>
          <w:lang w:val="ru-RU"/>
        </w:rPr>
        <w:t xml:space="preserve"> </w:t>
      </w:r>
      <w:r w:rsidRPr="00A53F36">
        <w:rPr>
          <w:rFonts w:ascii="Arial" w:hAnsi="Arial"/>
          <w:sz w:val="24"/>
          <w:szCs w:val="24"/>
          <w:lang w:val="ru-RU"/>
        </w:rPr>
        <w:t>(предмета</w:t>
      </w:r>
      <w:r w:rsidR="0069504D" w:rsidRPr="00A53F36">
        <w:rPr>
          <w:rFonts w:ascii="Arial" w:hAnsi="Arial"/>
          <w:sz w:val="24"/>
          <w:szCs w:val="24"/>
          <w:lang w:val="ru-RU"/>
        </w:rPr>
        <w:t xml:space="preserve"> </w:t>
      </w:r>
      <w:r w:rsidRPr="00A53F36">
        <w:rPr>
          <w:rFonts w:ascii="Arial" w:hAnsi="Arial"/>
          <w:sz w:val="24"/>
          <w:szCs w:val="24"/>
          <w:lang w:val="ru-RU"/>
        </w:rPr>
        <w:t>закупки)</w:t>
      </w:r>
      <w:r w:rsidR="0069504D" w:rsidRPr="00A53F36">
        <w:rPr>
          <w:rFonts w:ascii="Arial" w:hAnsi="Arial"/>
          <w:sz w:val="24"/>
          <w:szCs w:val="24"/>
          <w:lang w:val="ru-RU"/>
        </w:rPr>
        <w:t xml:space="preserve"> </w:t>
      </w:r>
      <w:r w:rsidRPr="00A53F36">
        <w:rPr>
          <w:rFonts w:ascii="Arial" w:hAnsi="Arial"/>
          <w:sz w:val="24"/>
          <w:szCs w:val="24"/>
          <w:lang w:val="ru-RU"/>
        </w:rPr>
        <w:t>на строительство, реконструкцию и капитальный ремонт объектов, а также может быть применен при определении начальной (максимальной) цены договора (предмета закупки) на текущий ремонт зданий, сооружений, строений, помещений.</w:t>
      </w:r>
    </w:p>
    <w:p w:rsidR="00714B30" w:rsidRPr="00A53F36" w:rsidRDefault="00714B30" w:rsidP="00C12EF4">
      <w:pPr>
        <w:pStyle w:val="af"/>
        <w:numPr>
          <w:ilvl w:val="2"/>
          <w:numId w:val="27"/>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в соответствии с проектно-сметным методом определяется стоимостью работ, установленной утвержденной (согласованной) проектной документацией и проиндексированной с учетом изменения уровня цен, произошедшего в период с момента утверждения (согласования) проектной документации до момента определения начальной (максимальной) цены договора (предмета закупки), и скорректированной на прогнозный индекс инфляции на период выполнения работ.</w:t>
      </w:r>
    </w:p>
    <w:p w:rsidR="00714B30" w:rsidRPr="00A53F36" w:rsidRDefault="00714B30" w:rsidP="00A53F36">
      <w:pPr>
        <w:pStyle w:val="af"/>
        <w:tabs>
          <w:tab w:val="left" w:pos="709"/>
          <w:tab w:val="left" w:pos="1276"/>
          <w:tab w:val="left" w:pos="1532"/>
        </w:tabs>
        <w:spacing w:before="0"/>
        <w:ind w:left="0" w:right="3"/>
        <w:jc w:val="both"/>
        <w:rPr>
          <w:rFonts w:ascii="Arial" w:hAnsi="Arial"/>
          <w:sz w:val="24"/>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157" w:name="_Toc85092050"/>
      <w:r w:rsidRPr="00A53F36">
        <w:rPr>
          <w:rFonts w:ascii="Arial" w:hAnsi="Arial"/>
          <w:b/>
          <w:sz w:val="24"/>
          <w:szCs w:val="24"/>
          <w:lang w:val="ru-RU"/>
        </w:rPr>
        <w:t>Метод расчета цены научно-исследовательских, опытно-конструкторских и технологических работ</w:t>
      </w:r>
      <w:bookmarkEnd w:id="157"/>
    </w:p>
    <w:p w:rsidR="00714B30" w:rsidRPr="00A53F36" w:rsidRDefault="00714B30" w:rsidP="00A53F36">
      <w:pPr>
        <w:pStyle w:val="af"/>
        <w:tabs>
          <w:tab w:val="left" w:pos="709"/>
          <w:tab w:val="left" w:pos="1276"/>
        </w:tabs>
        <w:spacing w:before="0"/>
        <w:ind w:left="0" w:right="3"/>
        <w:jc w:val="both"/>
        <w:rPr>
          <w:rFonts w:ascii="Arial" w:hAnsi="Arial"/>
          <w:sz w:val="24"/>
          <w:szCs w:val="24"/>
          <w:lang w:val="ru-RU"/>
        </w:rPr>
      </w:pPr>
      <w:r w:rsidRPr="00A53F36">
        <w:rPr>
          <w:rFonts w:ascii="Arial" w:hAnsi="Arial"/>
          <w:sz w:val="24"/>
          <w:szCs w:val="24"/>
          <w:lang w:val="ru-RU"/>
        </w:rPr>
        <w:t>Метод расчета цены научно-исследовательских, опытно-конструкторских и технологических работ используется для определения начальной (максимальной) цены договора (предмета закупки) на выполнение научно-исследовательских, опытно-конструкторских и технологических работ и заключается в применении Методики расчета начальной (максимальной) цены договора на выполнение НИОКР, утвержденной приказом ПАО «Газпром нефть».</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158" w:name="_Toc85092051"/>
      <w:r w:rsidRPr="00A53F36">
        <w:rPr>
          <w:rFonts w:ascii="Arial" w:hAnsi="Arial"/>
          <w:b/>
          <w:sz w:val="24"/>
          <w:szCs w:val="24"/>
          <w:lang w:val="ru-RU"/>
        </w:rPr>
        <w:t>Метод формирования цены с учетом влияния внешних факторов</w:t>
      </w:r>
      <w:bookmarkEnd w:id="158"/>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lang w:val="ru-RU"/>
        </w:rPr>
      </w:pPr>
      <w:r w:rsidRPr="00A53F36">
        <w:rPr>
          <w:rFonts w:ascii="Arial" w:hAnsi="Arial"/>
          <w:sz w:val="24"/>
          <w:szCs w:val="24"/>
          <w:lang w:val="ru-RU"/>
        </w:rPr>
        <w:t xml:space="preserve">Метод формирования цены с учетом влияния внешних факторов применяется при определении начальной (максимальной) цены договора (предмета закупки) для договоров поставки товаров (выполнения работ, оказания услуг), начальная (максимальная) цена которых зависит от (или подвержена влиянию) внешних факторов, за исключением случаев, предусмотренных пунктами </w:t>
      </w:r>
      <w:r w:rsidR="002F6262">
        <w:fldChar w:fldCharType="begin"/>
      </w:r>
      <w:r w:rsidR="002F6262" w:rsidRPr="002F6262">
        <w:rPr>
          <w:lang w:val="ru-RU"/>
          <w:rPrChange w:id="159" w:author="Кулакова Юлия Михайловна" w:date="2023-02-13T11:20:00Z">
            <w:rPr/>
          </w:rPrChange>
        </w:rPr>
        <w:instrText xml:space="preserve"> </w:instrText>
      </w:r>
      <w:r w:rsidR="002F6262">
        <w:instrText>HYPERLINK</w:instrText>
      </w:r>
      <w:r w:rsidR="002F6262" w:rsidRPr="002F6262">
        <w:rPr>
          <w:lang w:val="ru-RU"/>
          <w:rPrChange w:id="160" w:author="Кулакова Юлия Михайловна" w:date="2023-02-13T11:20:00Z">
            <w:rPr/>
          </w:rPrChange>
        </w:rPr>
        <w:instrText xml:space="preserve"> "</w:instrText>
      </w:r>
      <w:r w:rsidR="002F6262">
        <w:instrText>file</w:instrText>
      </w:r>
      <w:r w:rsidR="002F6262" w:rsidRPr="002F6262">
        <w:rPr>
          <w:lang w:val="ru-RU"/>
          <w:rPrChange w:id="161" w:author="Кулакова Юлия Михайловна" w:date="2023-02-13T11:20:00Z">
            <w:rPr/>
          </w:rPrChange>
        </w:rPr>
        <w:instrText>:///</w:instrText>
      </w:r>
      <w:r w:rsidR="002F6262">
        <w:instrText>C</w:instrText>
      </w:r>
      <w:r w:rsidR="002F6262" w:rsidRPr="002F6262">
        <w:rPr>
          <w:lang w:val="ru-RU"/>
          <w:rPrChange w:id="162" w:author="Кулакова Юлия Михайловна" w:date="2023-02-13T11:20:00Z">
            <w:rPr/>
          </w:rPrChange>
        </w:rPr>
        <w:instrText>:\\</w:instrText>
      </w:r>
      <w:r w:rsidR="002F6262">
        <w:instrText>Users</w:instrText>
      </w:r>
      <w:r w:rsidR="002F6262" w:rsidRPr="002F6262">
        <w:rPr>
          <w:lang w:val="ru-RU"/>
          <w:rPrChange w:id="163" w:author="Кулакова Юлия Михайловна" w:date="2023-02-13T11:20:00Z">
            <w:rPr/>
          </w:rPrChange>
        </w:rPr>
        <w:instrText>\\</w:instrText>
      </w:r>
      <w:r w:rsidR="002F6262">
        <w:instrText>Kishko</w:instrText>
      </w:r>
      <w:r w:rsidR="002F6262" w:rsidRPr="002F6262">
        <w:rPr>
          <w:lang w:val="ru-RU"/>
          <w:rPrChange w:id="164" w:author="Кулакова Юлия Михайловна" w:date="2023-02-13T11:20:00Z">
            <w:rPr/>
          </w:rPrChange>
        </w:rPr>
        <w:instrText>.</w:instrText>
      </w:r>
      <w:r w:rsidR="002F6262">
        <w:instrText>AL</w:instrText>
      </w:r>
      <w:r w:rsidR="002F6262" w:rsidRPr="002F6262">
        <w:rPr>
          <w:lang w:val="ru-RU"/>
          <w:rPrChange w:id="165" w:author="Кулакова Юлия Михайловна" w:date="2023-02-13T11:20:00Z">
            <w:rPr/>
          </w:rPrChange>
        </w:rPr>
        <w:instrText>\\</w:instrText>
      </w:r>
      <w:r w:rsidR="002F6262">
        <w:instrText>Documents</w:instrText>
      </w:r>
      <w:r w:rsidR="002F6262" w:rsidRPr="002F6262">
        <w:rPr>
          <w:lang w:val="ru-RU"/>
          <w:rPrChange w:id="16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67" w:author="Кулакова Юлия Михайловна" w:date="2023-02-13T11:20:00Z">
            <w:rPr/>
          </w:rPrChange>
        </w:rPr>
        <w:instrText>2.</w:instrText>
      </w:r>
      <w:r w:rsidR="002F6262">
        <w:instrText>docx</w:instrText>
      </w:r>
      <w:r w:rsidR="002F6262" w:rsidRPr="002F6262">
        <w:rPr>
          <w:lang w:val="ru-RU"/>
          <w:rPrChange w:id="168" w:author="Кулакова Юлия Михайловна" w:date="2023-02-13T11:20:00Z">
            <w:rPr/>
          </w:rPrChange>
        </w:rPr>
        <w:instrText>" \</w:instrText>
      </w:r>
      <w:r w:rsidR="002F6262">
        <w:instrText>l</w:instrText>
      </w:r>
      <w:r w:rsidR="002F6262" w:rsidRPr="002F6262">
        <w:rPr>
          <w:lang w:val="ru-RU"/>
          <w:rPrChange w:id="169" w:author="Кулакова Юлия Михайловна" w:date="2023-02-13T11:20:00Z">
            <w:rPr/>
          </w:rPrChange>
        </w:rPr>
        <w:instrText xml:space="preserve"> "_</w:instrText>
      </w:r>
      <w:r w:rsidR="002F6262">
        <w:instrText>bookmark</w:instrText>
      </w:r>
      <w:r w:rsidR="002F6262" w:rsidRPr="002F6262">
        <w:rPr>
          <w:lang w:val="ru-RU"/>
          <w:rPrChange w:id="170" w:author="Кулакова Юлия Михайловна" w:date="2023-02-13T11:20:00Z">
            <w:rPr/>
          </w:rPrChange>
        </w:rPr>
        <w:instrText xml:space="preserve">30" </w:instrText>
      </w:r>
      <w:r w:rsidR="002F6262">
        <w:fldChar w:fldCharType="separate"/>
      </w:r>
      <w:r w:rsidRPr="00A53F36">
        <w:rPr>
          <w:rStyle w:val="a3"/>
          <w:rFonts w:ascii="Arial" w:hAnsi="Arial"/>
          <w:color w:val="auto"/>
          <w:sz w:val="24"/>
          <w:szCs w:val="24"/>
          <w:u w:val="none"/>
          <w:lang w:val="ru-RU"/>
        </w:rPr>
        <w:t>4.10</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w:t>
      </w:r>
      <w:r w:rsidR="002F6262">
        <w:fldChar w:fldCharType="begin"/>
      </w:r>
      <w:r w:rsidR="002F6262" w:rsidRPr="002F6262">
        <w:rPr>
          <w:lang w:val="ru-RU"/>
          <w:rPrChange w:id="171" w:author="Кулакова Юлия Михайловна" w:date="2023-02-13T11:20:00Z">
            <w:rPr/>
          </w:rPrChange>
        </w:rPr>
        <w:instrText xml:space="preserve"> </w:instrText>
      </w:r>
      <w:r w:rsidR="002F6262">
        <w:instrText>HYPERLINK</w:instrText>
      </w:r>
      <w:r w:rsidR="002F6262" w:rsidRPr="002F6262">
        <w:rPr>
          <w:lang w:val="ru-RU"/>
          <w:rPrChange w:id="172" w:author="Кулакова Юлия Михайловна" w:date="2023-02-13T11:20:00Z">
            <w:rPr/>
          </w:rPrChange>
        </w:rPr>
        <w:instrText xml:space="preserve"> "</w:instrText>
      </w:r>
      <w:r w:rsidR="002F6262">
        <w:instrText>file</w:instrText>
      </w:r>
      <w:r w:rsidR="002F6262" w:rsidRPr="002F6262">
        <w:rPr>
          <w:lang w:val="ru-RU"/>
          <w:rPrChange w:id="173" w:author="Кулакова Юлия Михайловна" w:date="2023-02-13T11:20:00Z">
            <w:rPr/>
          </w:rPrChange>
        </w:rPr>
        <w:instrText>:///</w:instrText>
      </w:r>
      <w:r w:rsidR="002F6262">
        <w:instrText>C</w:instrText>
      </w:r>
      <w:r w:rsidR="002F6262" w:rsidRPr="002F6262">
        <w:rPr>
          <w:lang w:val="ru-RU"/>
          <w:rPrChange w:id="174" w:author="Кулакова Юлия Михайловна" w:date="2023-02-13T11:20:00Z">
            <w:rPr/>
          </w:rPrChange>
        </w:rPr>
        <w:instrText>:\\</w:instrText>
      </w:r>
      <w:r w:rsidR="002F6262">
        <w:instrText>Users</w:instrText>
      </w:r>
      <w:r w:rsidR="002F6262" w:rsidRPr="002F6262">
        <w:rPr>
          <w:lang w:val="ru-RU"/>
          <w:rPrChange w:id="175" w:author="Кулакова Юлия Михайловна" w:date="2023-02-13T11:20:00Z">
            <w:rPr/>
          </w:rPrChange>
        </w:rPr>
        <w:instrText>\\</w:instrText>
      </w:r>
      <w:r w:rsidR="002F6262">
        <w:instrText>Kishko</w:instrText>
      </w:r>
      <w:r w:rsidR="002F6262" w:rsidRPr="002F6262">
        <w:rPr>
          <w:lang w:val="ru-RU"/>
          <w:rPrChange w:id="176" w:author="Кулакова Юлия Михайловна" w:date="2023-02-13T11:20:00Z">
            <w:rPr/>
          </w:rPrChange>
        </w:rPr>
        <w:instrText>.</w:instrText>
      </w:r>
      <w:r w:rsidR="002F6262">
        <w:instrText>AL</w:instrText>
      </w:r>
      <w:r w:rsidR="002F6262" w:rsidRPr="002F6262">
        <w:rPr>
          <w:lang w:val="ru-RU"/>
          <w:rPrChange w:id="177" w:author="Кулакова Юлия Михайловна" w:date="2023-02-13T11:20:00Z">
            <w:rPr/>
          </w:rPrChange>
        </w:rPr>
        <w:instrText>\\</w:instrText>
      </w:r>
      <w:r w:rsidR="002F6262">
        <w:instrText>Documents</w:instrText>
      </w:r>
      <w:r w:rsidR="002F6262" w:rsidRPr="002F6262">
        <w:rPr>
          <w:lang w:val="ru-RU"/>
          <w:rPrChange w:id="178"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79" w:author="Кулакова Юлия Михайловна" w:date="2023-02-13T11:20:00Z">
            <w:rPr/>
          </w:rPrChange>
        </w:rPr>
        <w:instrText>2.</w:instrText>
      </w:r>
      <w:r w:rsidR="002F6262">
        <w:instrText>docx</w:instrText>
      </w:r>
      <w:r w:rsidR="002F6262" w:rsidRPr="002F6262">
        <w:rPr>
          <w:lang w:val="ru-RU"/>
          <w:rPrChange w:id="180" w:author="Кулакова Юлия Михайловна" w:date="2023-02-13T11:20:00Z">
            <w:rPr/>
          </w:rPrChange>
        </w:rPr>
        <w:instrText>" \</w:instrText>
      </w:r>
      <w:r w:rsidR="002F6262">
        <w:instrText>l</w:instrText>
      </w:r>
      <w:r w:rsidR="002F6262" w:rsidRPr="002F6262">
        <w:rPr>
          <w:lang w:val="ru-RU"/>
          <w:rPrChange w:id="181" w:author="Кулакова Юлия Михайловна" w:date="2023-02-13T11:20:00Z">
            <w:rPr/>
          </w:rPrChange>
        </w:rPr>
        <w:instrText xml:space="preserve"> "_</w:instrText>
      </w:r>
      <w:r w:rsidR="002F6262">
        <w:instrText>bookmark</w:instrText>
      </w:r>
      <w:r w:rsidR="002F6262" w:rsidRPr="002F6262">
        <w:rPr>
          <w:lang w:val="ru-RU"/>
          <w:rPrChange w:id="182" w:author="Кулакова Юлия Михайловна" w:date="2023-02-13T11:20:00Z">
            <w:rPr/>
          </w:rPrChange>
        </w:rPr>
        <w:instrText xml:space="preserve">31" </w:instrText>
      </w:r>
      <w:r w:rsidR="002F6262">
        <w:fldChar w:fldCharType="separate"/>
      </w:r>
      <w:r w:rsidRPr="00A53F36">
        <w:rPr>
          <w:rStyle w:val="a3"/>
          <w:rFonts w:ascii="Arial" w:hAnsi="Arial"/>
          <w:color w:val="auto"/>
          <w:sz w:val="24"/>
          <w:szCs w:val="24"/>
          <w:u w:val="none"/>
          <w:lang w:val="ru-RU"/>
        </w:rPr>
        <w:t>4.12</w:t>
      </w:r>
      <w:r w:rsidR="002F6262">
        <w:rPr>
          <w:rStyle w:val="a3"/>
          <w:rFonts w:ascii="Arial" w:hAnsi="Arial"/>
          <w:color w:val="auto"/>
          <w:sz w:val="24"/>
          <w:szCs w:val="24"/>
          <w:u w:val="none"/>
          <w:lang w:val="ru-RU"/>
        </w:rPr>
        <w:fldChar w:fldCharType="end"/>
      </w:r>
      <w:r w:rsidRPr="00A53F36">
        <w:rPr>
          <w:rFonts w:ascii="Arial" w:hAnsi="Arial"/>
          <w:b/>
          <w:sz w:val="24"/>
          <w:szCs w:val="24"/>
          <w:lang w:val="ru-RU"/>
        </w:rPr>
        <w:t>.</w:t>
      </w:r>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rPr>
      </w:pPr>
      <w:r w:rsidRPr="00A53F36">
        <w:rPr>
          <w:rFonts w:ascii="Arial" w:hAnsi="Arial"/>
          <w:sz w:val="24"/>
          <w:szCs w:val="24"/>
        </w:rPr>
        <w:t>Под внешними факторами понимаются:</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индексов цен по видам экономической деятельности, определяемых Министерством экономического развития Российской Федерации;</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курсов иностранных валют по данным Центрального банка Российской Федерации;</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биржевых индексов;</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индексов международных и российских аналитических агентств; различные изменения качественных характеристик товара (работ, услуг); другие факторы, влияние</w:t>
      </w:r>
      <w:r w:rsidR="0069504D" w:rsidRPr="00A53F36">
        <w:rPr>
          <w:rFonts w:ascii="Arial" w:hAnsi="Arial"/>
          <w:sz w:val="24"/>
          <w:szCs w:val="24"/>
          <w:lang w:val="ru-RU"/>
        </w:rPr>
        <w:t xml:space="preserve"> </w:t>
      </w:r>
      <w:r w:rsidRPr="00A53F36">
        <w:rPr>
          <w:rFonts w:ascii="Arial" w:hAnsi="Arial"/>
          <w:sz w:val="24"/>
          <w:szCs w:val="24"/>
          <w:lang w:val="ru-RU"/>
        </w:rPr>
        <w:t>которых</w:t>
      </w:r>
      <w:r w:rsidR="0069504D" w:rsidRPr="00A53F36">
        <w:rPr>
          <w:rFonts w:ascii="Arial" w:hAnsi="Arial"/>
          <w:sz w:val="24"/>
          <w:szCs w:val="24"/>
          <w:lang w:val="ru-RU"/>
        </w:rPr>
        <w:t xml:space="preserve"> </w:t>
      </w:r>
      <w:r w:rsidRPr="00A53F36">
        <w:rPr>
          <w:rFonts w:ascii="Arial" w:hAnsi="Arial"/>
          <w:sz w:val="24"/>
          <w:szCs w:val="24"/>
          <w:lang w:val="ru-RU"/>
        </w:rPr>
        <w:t>может</w:t>
      </w:r>
      <w:r w:rsidR="0069504D" w:rsidRPr="00A53F36">
        <w:rPr>
          <w:rFonts w:ascii="Arial" w:hAnsi="Arial"/>
          <w:sz w:val="24"/>
          <w:szCs w:val="24"/>
          <w:lang w:val="ru-RU"/>
        </w:rPr>
        <w:t xml:space="preserve"> </w:t>
      </w:r>
      <w:r w:rsidRPr="00A53F36">
        <w:rPr>
          <w:rFonts w:ascii="Arial" w:hAnsi="Arial"/>
          <w:sz w:val="24"/>
          <w:szCs w:val="24"/>
          <w:lang w:val="ru-RU"/>
        </w:rPr>
        <w:t>привести</w:t>
      </w:r>
      <w:r w:rsidR="0069504D" w:rsidRPr="00A53F36">
        <w:rPr>
          <w:rFonts w:ascii="Arial" w:hAnsi="Arial"/>
          <w:sz w:val="24"/>
          <w:szCs w:val="24"/>
          <w:lang w:val="ru-RU"/>
        </w:rPr>
        <w:t xml:space="preserve"> </w:t>
      </w:r>
      <w:r w:rsidRPr="00A53F36">
        <w:rPr>
          <w:rFonts w:ascii="Arial" w:hAnsi="Arial"/>
          <w:sz w:val="24"/>
          <w:szCs w:val="24"/>
          <w:lang w:val="ru-RU"/>
        </w:rPr>
        <w:t>к</w:t>
      </w:r>
      <w:r w:rsidR="0069504D" w:rsidRPr="00A53F36">
        <w:rPr>
          <w:rFonts w:ascii="Arial" w:hAnsi="Arial"/>
          <w:sz w:val="24"/>
          <w:szCs w:val="24"/>
          <w:lang w:val="ru-RU"/>
        </w:rPr>
        <w:t xml:space="preserve"> </w:t>
      </w:r>
      <w:r w:rsidRPr="00A53F36">
        <w:rPr>
          <w:rFonts w:ascii="Arial" w:hAnsi="Arial"/>
          <w:sz w:val="24"/>
          <w:szCs w:val="24"/>
          <w:lang w:val="ru-RU"/>
        </w:rPr>
        <w:t>существенному изменению начальной (максимальной) цены договора (предмета закупки).</w:t>
      </w:r>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lang w:val="ru-RU"/>
        </w:rPr>
      </w:pPr>
      <w:r w:rsidRPr="00A53F36">
        <w:rPr>
          <w:rFonts w:ascii="Arial" w:hAnsi="Arial"/>
          <w:sz w:val="24"/>
          <w:szCs w:val="24"/>
          <w:lang w:val="ru-RU"/>
        </w:rPr>
        <w:t xml:space="preserve">Начальная (максимальная) цена договора (предмета закупки) определяется в соответствии с пунктами </w:t>
      </w:r>
      <w:r w:rsidR="002F6262">
        <w:fldChar w:fldCharType="begin"/>
      </w:r>
      <w:r w:rsidR="002F6262" w:rsidRPr="002F6262">
        <w:rPr>
          <w:lang w:val="ru-RU"/>
          <w:rPrChange w:id="183" w:author="Кулакова Юлия Михайловна" w:date="2023-02-13T11:20:00Z">
            <w:rPr/>
          </w:rPrChange>
        </w:rPr>
        <w:instrText xml:space="preserve"> </w:instrText>
      </w:r>
      <w:r w:rsidR="002F6262">
        <w:instrText>HYPERLINK</w:instrText>
      </w:r>
      <w:r w:rsidR="002F6262" w:rsidRPr="002F6262">
        <w:rPr>
          <w:lang w:val="ru-RU"/>
          <w:rPrChange w:id="184" w:author="Кулакова Юлия Михайловна" w:date="2023-02-13T11:20:00Z">
            <w:rPr/>
          </w:rPrChange>
        </w:rPr>
        <w:instrText xml:space="preserve"> "</w:instrText>
      </w:r>
      <w:r w:rsidR="002F6262">
        <w:instrText>file</w:instrText>
      </w:r>
      <w:r w:rsidR="002F6262" w:rsidRPr="002F6262">
        <w:rPr>
          <w:lang w:val="ru-RU"/>
          <w:rPrChange w:id="185" w:author="Кулакова Юлия Михайловна" w:date="2023-02-13T11:20:00Z">
            <w:rPr/>
          </w:rPrChange>
        </w:rPr>
        <w:instrText>:///</w:instrText>
      </w:r>
      <w:r w:rsidR="002F6262">
        <w:instrText>C</w:instrText>
      </w:r>
      <w:r w:rsidR="002F6262" w:rsidRPr="002F6262">
        <w:rPr>
          <w:lang w:val="ru-RU"/>
          <w:rPrChange w:id="186" w:author="Кулакова Юлия Михайловна" w:date="2023-02-13T11:20:00Z">
            <w:rPr/>
          </w:rPrChange>
        </w:rPr>
        <w:instrText>:\\</w:instrText>
      </w:r>
      <w:r w:rsidR="002F6262">
        <w:instrText>Users</w:instrText>
      </w:r>
      <w:r w:rsidR="002F6262" w:rsidRPr="002F6262">
        <w:rPr>
          <w:lang w:val="ru-RU"/>
          <w:rPrChange w:id="187" w:author="Кулакова Юлия Михайловна" w:date="2023-02-13T11:20:00Z">
            <w:rPr/>
          </w:rPrChange>
        </w:rPr>
        <w:instrText>\\</w:instrText>
      </w:r>
      <w:r w:rsidR="002F6262">
        <w:instrText>Kishko</w:instrText>
      </w:r>
      <w:r w:rsidR="002F6262" w:rsidRPr="002F6262">
        <w:rPr>
          <w:lang w:val="ru-RU"/>
          <w:rPrChange w:id="188" w:author="Кулакова Юлия Михайловна" w:date="2023-02-13T11:20:00Z">
            <w:rPr/>
          </w:rPrChange>
        </w:rPr>
        <w:instrText>.</w:instrText>
      </w:r>
      <w:r w:rsidR="002F6262">
        <w:instrText>AL</w:instrText>
      </w:r>
      <w:r w:rsidR="002F6262" w:rsidRPr="002F6262">
        <w:rPr>
          <w:lang w:val="ru-RU"/>
          <w:rPrChange w:id="189" w:author="Кулакова Юлия Михайловна" w:date="2023-02-13T11:20:00Z">
            <w:rPr/>
          </w:rPrChange>
        </w:rPr>
        <w:instrText>\\</w:instrText>
      </w:r>
      <w:r w:rsidR="002F6262">
        <w:instrText>Documents</w:instrText>
      </w:r>
      <w:r w:rsidR="002F6262" w:rsidRPr="002F6262">
        <w:rPr>
          <w:lang w:val="ru-RU"/>
          <w:rPrChange w:id="190"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91" w:author="Кулакова Юлия Михайловна" w:date="2023-02-13T11:20:00Z">
            <w:rPr/>
          </w:rPrChange>
        </w:rPr>
        <w:instrText>2.</w:instrText>
      </w:r>
      <w:r w:rsidR="002F6262">
        <w:instrText>docx</w:instrText>
      </w:r>
      <w:r w:rsidR="002F6262" w:rsidRPr="002F6262">
        <w:rPr>
          <w:lang w:val="ru-RU"/>
          <w:rPrChange w:id="192" w:author="Кулакова Юлия Михайловна" w:date="2023-02-13T11:20:00Z">
            <w:rPr/>
          </w:rPrChange>
        </w:rPr>
        <w:instrText>" \</w:instrText>
      </w:r>
      <w:r w:rsidR="002F6262">
        <w:instrText>l</w:instrText>
      </w:r>
      <w:r w:rsidR="002F6262" w:rsidRPr="002F6262">
        <w:rPr>
          <w:lang w:val="ru-RU"/>
          <w:rPrChange w:id="193" w:author="Кулакова Юлия Михайловна" w:date="2023-02-13T11:20:00Z">
            <w:rPr/>
          </w:rPrChange>
        </w:rPr>
        <w:instrText xml:space="preserve"> "_</w:instrText>
      </w:r>
      <w:r w:rsidR="002F6262">
        <w:instrText>bookmark</w:instrText>
      </w:r>
      <w:r w:rsidR="002F6262" w:rsidRPr="002F6262">
        <w:rPr>
          <w:lang w:val="ru-RU"/>
          <w:rPrChange w:id="194" w:author="Кулакова Юлия Михайловна" w:date="2023-02-13T11:20:00Z">
            <w:rPr/>
          </w:rPrChange>
        </w:rPr>
        <w:instrText xml:space="preserve">22" </w:instrText>
      </w:r>
      <w:r w:rsidR="002F6262">
        <w:fldChar w:fldCharType="separate"/>
      </w:r>
      <w:r w:rsidRPr="00A53F36">
        <w:rPr>
          <w:rStyle w:val="a3"/>
          <w:rFonts w:ascii="Arial" w:hAnsi="Arial"/>
          <w:color w:val="auto"/>
          <w:sz w:val="24"/>
          <w:szCs w:val="24"/>
          <w:u w:val="none"/>
          <w:lang w:val="ru-RU"/>
        </w:rPr>
        <w:t>4.5</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2F6262">
        <w:fldChar w:fldCharType="begin"/>
      </w:r>
      <w:r w:rsidR="002F6262" w:rsidRPr="002F6262">
        <w:rPr>
          <w:lang w:val="ru-RU"/>
          <w:rPrChange w:id="195" w:author="Кулакова Юлия Михайловна" w:date="2023-02-13T11:20:00Z">
            <w:rPr/>
          </w:rPrChange>
        </w:rPr>
        <w:instrText xml:space="preserve"> </w:instrText>
      </w:r>
      <w:r w:rsidR="002F6262">
        <w:instrText>HYPERLINK</w:instrText>
      </w:r>
      <w:r w:rsidR="002F6262" w:rsidRPr="002F6262">
        <w:rPr>
          <w:lang w:val="ru-RU"/>
          <w:rPrChange w:id="196" w:author="Кулакова Юлия Михайловна" w:date="2023-02-13T11:20:00Z">
            <w:rPr/>
          </w:rPrChange>
        </w:rPr>
        <w:instrText xml:space="preserve"> "</w:instrText>
      </w:r>
      <w:r w:rsidR="002F6262">
        <w:instrText>file</w:instrText>
      </w:r>
      <w:r w:rsidR="002F6262" w:rsidRPr="002F6262">
        <w:rPr>
          <w:lang w:val="ru-RU"/>
          <w:rPrChange w:id="197" w:author="Кулакова Юлия Михайловна" w:date="2023-02-13T11:20:00Z">
            <w:rPr/>
          </w:rPrChange>
        </w:rPr>
        <w:instrText>:///</w:instrText>
      </w:r>
      <w:r w:rsidR="002F6262">
        <w:instrText>C</w:instrText>
      </w:r>
      <w:r w:rsidR="002F6262" w:rsidRPr="002F6262">
        <w:rPr>
          <w:lang w:val="ru-RU"/>
          <w:rPrChange w:id="198" w:author="Кулакова Юлия Михайловна" w:date="2023-02-13T11:20:00Z">
            <w:rPr/>
          </w:rPrChange>
        </w:rPr>
        <w:instrText>:\\</w:instrText>
      </w:r>
      <w:r w:rsidR="002F6262">
        <w:instrText>Users</w:instrText>
      </w:r>
      <w:r w:rsidR="002F6262" w:rsidRPr="002F6262">
        <w:rPr>
          <w:lang w:val="ru-RU"/>
          <w:rPrChange w:id="199" w:author="Кулакова Юлия Михайловна" w:date="2023-02-13T11:20:00Z">
            <w:rPr/>
          </w:rPrChange>
        </w:rPr>
        <w:instrText>\\</w:instrText>
      </w:r>
      <w:r w:rsidR="002F6262">
        <w:instrText>Kishko</w:instrText>
      </w:r>
      <w:r w:rsidR="002F6262" w:rsidRPr="002F6262">
        <w:rPr>
          <w:lang w:val="ru-RU"/>
          <w:rPrChange w:id="200" w:author="Кулакова Юлия Михайловна" w:date="2023-02-13T11:20:00Z">
            <w:rPr/>
          </w:rPrChange>
        </w:rPr>
        <w:instrText>.</w:instrText>
      </w:r>
      <w:r w:rsidR="002F6262">
        <w:instrText>AL</w:instrText>
      </w:r>
      <w:r w:rsidR="002F6262" w:rsidRPr="002F6262">
        <w:rPr>
          <w:lang w:val="ru-RU"/>
          <w:rPrChange w:id="201" w:author="Кулакова Юлия Михайловна" w:date="2023-02-13T11:20:00Z">
            <w:rPr/>
          </w:rPrChange>
        </w:rPr>
        <w:instrText>\\</w:instrText>
      </w:r>
      <w:r w:rsidR="002F6262">
        <w:instrText>Documents</w:instrText>
      </w:r>
      <w:r w:rsidR="002F6262" w:rsidRPr="002F6262">
        <w:rPr>
          <w:lang w:val="ru-RU"/>
          <w:rPrChange w:id="202"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03" w:author="Кулакова Юлия Михайловна" w:date="2023-02-13T11:20:00Z">
            <w:rPr/>
          </w:rPrChange>
        </w:rPr>
        <w:instrText>2.</w:instrText>
      </w:r>
      <w:r w:rsidR="002F6262">
        <w:instrText>docx</w:instrText>
      </w:r>
      <w:r w:rsidR="002F6262" w:rsidRPr="002F6262">
        <w:rPr>
          <w:lang w:val="ru-RU"/>
          <w:rPrChange w:id="204" w:author="Кулакова Юлия Михайловна" w:date="2023-02-13T11:20:00Z">
            <w:rPr/>
          </w:rPrChange>
        </w:rPr>
        <w:instrText>" \</w:instrText>
      </w:r>
      <w:r w:rsidR="002F6262">
        <w:instrText>l</w:instrText>
      </w:r>
      <w:r w:rsidR="002F6262" w:rsidRPr="002F6262">
        <w:rPr>
          <w:lang w:val="ru-RU"/>
          <w:rPrChange w:id="205" w:author="Кулакова Юлия Михайловна" w:date="2023-02-13T11:20:00Z">
            <w:rPr/>
          </w:rPrChange>
        </w:rPr>
        <w:instrText xml:space="preserve"> "_</w:instrText>
      </w:r>
      <w:r w:rsidR="002F6262">
        <w:instrText>bookmark</w:instrText>
      </w:r>
      <w:r w:rsidR="002F6262" w:rsidRPr="002F6262">
        <w:rPr>
          <w:lang w:val="ru-RU"/>
          <w:rPrChange w:id="206" w:author="Кулакова Юлия Михайловна" w:date="2023-02-13T11:20:00Z">
            <w:rPr/>
          </w:rPrChange>
        </w:rPr>
        <w:instrText xml:space="preserve">29" </w:instrText>
      </w:r>
      <w:r w:rsidR="002F6262">
        <w:fldChar w:fldCharType="separate"/>
      </w:r>
      <w:r w:rsidRPr="00A53F36">
        <w:rPr>
          <w:rStyle w:val="a3"/>
          <w:rFonts w:ascii="Arial" w:hAnsi="Arial"/>
          <w:color w:val="auto"/>
          <w:sz w:val="24"/>
          <w:szCs w:val="24"/>
          <w:u w:val="none"/>
          <w:lang w:val="ru-RU"/>
        </w:rPr>
        <w:t>4.9</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с дальнейшей корректировкой по формуле, учитывающей влияние внешних факторов на изменение цены рассматриваемого вида товаров (работ, услуг).</w:t>
      </w:r>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lang w:val="ru-RU"/>
        </w:rPr>
      </w:pPr>
      <w:r w:rsidRPr="00A53F36">
        <w:rPr>
          <w:rFonts w:ascii="Arial" w:hAnsi="Arial"/>
          <w:sz w:val="24"/>
          <w:szCs w:val="24"/>
          <w:lang w:val="ru-RU"/>
        </w:rPr>
        <w:t xml:space="preserve">Формула определяется ответственным за формирование начальной (максимальной) цены договора (предмета закупки) подразделением в соответствии с пунктом </w:t>
      </w:r>
      <w:r w:rsidR="002F6262">
        <w:fldChar w:fldCharType="begin"/>
      </w:r>
      <w:r w:rsidR="002F6262" w:rsidRPr="002F6262">
        <w:rPr>
          <w:lang w:val="ru-RU"/>
          <w:rPrChange w:id="207" w:author="Кулакова Юлия Михайловна" w:date="2023-02-13T11:20:00Z">
            <w:rPr/>
          </w:rPrChange>
        </w:rPr>
        <w:instrText xml:space="preserve"> </w:instrText>
      </w:r>
      <w:r w:rsidR="002F6262">
        <w:instrText>HYPERLINK</w:instrText>
      </w:r>
      <w:r w:rsidR="002F6262" w:rsidRPr="002F6262">
        <w:rPr>
          <w:lang w:val="ru-RU"/>
          <w:rPrChange w:id="208" w:author="Кулакова Юлия Михайловна" w:date="2023-02-13T11:20:00Z">
            <w:rPr/>
          </w:rPrChange>
        </w:rPr>
        <w:instrText xml:space="preserve"> "</w:instrText>
      </w:r>
      <w:r w:rsidR="002F6262">
        <w:instrText>file</w:instrText>
      </w:r>
      <w:r w:rsidR="002F6262" w:rsidRPr="002F6262">
        <w:rPr>
          <w:lang w:val="ru-RU"/>
          <w:rPrChange w:id="209" w:author="Кулакова Юлия Михайловна" w:date="2023-02-13T11:20:00Z">
            <w:rPr/>
          </w:rPrChange>
        </w:rPr>
        <w:instrText>:///</w:instrText>
      </w:r>
      <w:r w:rsidR="002F6262">
        <w:instrText>C</w:instrText>
      </w:r>
      <w:r w:rsidR="002F6262" w:rsidRPr="002F6262">
        <w:rPr>
          <w:lang w:val="ru-RU"/>
          <w:rPrChange w:id="210" w:author="Кулакова Юлия Михайловна" w:date="2023-02-13T11:20:00Z">
            <w:rPr/>
          </w:rPrChange>
        </w:rPr>
        <w:instrText>:\\</w:instrText>
      </w:r>
      <w:r w:rsidR="002F6262">
        <w:instrText>Users</w:instrText>
      </w:r>
      <w:r w:rsidR="002F6262" w:rsidRPr="002F6262">
        <w:rPr>
          <w:lang w:val="ru-RU"/>
          <w:rPrChange w:id="211" w:author="Кулакова Юлия Михайловна" w:date="2023-02-13T11:20:00Z">
            <w:rPr/>
          </w:rPrChange>
        </w:rPr>
        <w:instrText>\\</w:instrText>
      </w:r>
      <w:r w:rsidR="002F6262">
        <w:instrText>Kishko</w:instrText>
      </w:r>
      <w:r w:rsidR="002F6262" w:rsidRPr="002F6262">
        <w:rPr>
          <w:lang w:val="ru-RU"/>
          <w:rPrChange w:id="212" w:author="Кулакова Юлия Михайловна" w:date="2023-02-13T11:20:00Z">
            <w:rPr/>
          </w:rPrChange>
        </w:rPr>
        <w:instrText>.</w:instrText>
      </w:r>
      <w:r w:rsidR="002F6262">
        <w:instrText>AL</w:instrText>
      </w:r>
      <w:r w:rsidR="002F6262" w:rsidRPr="002F6262">
        <w:rPr>
          <w:lang w:val="ru-RU"/>
          <w:rPrChange w:id="213" w:author="Кулакова Юлия Михайловна" w:date="2023-02-13T11:20:00Z">
            <w:rPr/>
          </w:rPrChange>
        </w:rPr>
        <w:instrText>\\</w:instrText>
      </w:r>
      <w:r w:rsidR="002F6262">
        <w:instrText>Documents</w:instrText>
      </w:r>
      <w:r w:rsidR="002F6262" w:rsidRPr="002F6262">
        <w:rPr>
          <w:lang w:val="ru-RU"/>
          <w:rPrChange w:id="214"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15" w:author="Кулакова Юлия Михайловна" w:date="2023-02-13T11:20:00Z">
            <w:rPr/>
          </w:rPrChange>
        </w:rPr>
        <w:instrText>2.</w:instrText>
      </w:r>
      <w:r w:rsidR="002F6262">
        <w:instrText>docx</w:instrText>
      </w:r>
      <w:r w:rsidR="002F6262" w:rsidRPr="002F6262">
        <w:rPr>
          <w:lang w:val="ru-RU"/>
          <w:rPrChange w:id="216" w:author="Кулакова Юлия Михайловна" w:date="2023-02-13T11:20:00Z">
            <w:rPr/>
          </w:rPrChange>
        </w:rPr>
        <w:instrText>" \</w:instrText>
      </w:r>
      <w:r w:rsidR="002F6262">
        <w:instrText>l</w:instrText>
      </w:r>
      <w:r w:rsidR="002F6262" w:rsidRPr="002F6262">
        <w:rPr>
          <w:lang w:val="ru-RU"/>
          <w:rPrChange w:id="217" w:author="Кулакова Юлия Михайловна" w:date="2023-02-13T11:20:00Z">
            <w:rPr/>
          </w:rPrChange>
        </w:rPr>
        <w:instrText xml:space="preserve"> "_</w:instrText>
      </w:r>
      <w:r w:rsidR="002F6262">
        <w:instrText>bookmark</w:instrText>
      </w:r>
      <w:r w:rsidR="002F6262" w:rsidRPr="002F6262">
        <w:rPr>
          <w:lang w:val="ru-RU"/>
          <w:rPrChange w:id="218" w:author="Кулакова Юлия Михайловна" w:date="2023-02-13T11:20:00Z">
            <w:rPr/>
          </w:rPrChange>
        </w:rPr>
        <w:instrText xml:space="preserve">21" </w:instrText>
      </w:r>
      <w:r w:rsidR="002F6262">
        <w:fldChar w:fldCharType="separate"/>
      </w:r>
      <w:r w:rsidRPr="00A53F36">
        <w:rPr>
          <w:rStyle w:val="a3"/>
          <w:rFonts w:ascii="Arial" w:hAnsi="Arial"/>
          <w:color w:val="auto"/>
          <w:sz w:val="24"/>
          <w:szCs w:val="24"/>
          <w:u w:val="none"/>
          <w:lang w:val="ru-RU"/>
        </w:rPr>
        <w:t>4.1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219" w:name="_Toc85092052"/>
      <w:r w:rsidRPr="00A53F36">
        <w:rPr>
          <w:rFonts w:ascii="Arial" w:hAnsi="Arial"/>
          <w:b/>
          <w:sz w:val="24"/>
          <w:szCs w:val="24"/>
          <w:lang w:val="ru-RU"/>
        </w:rPr>
        <w:t>Метод</w:t>
      </w:r>
      <w:r w:rsidR="0069504D" w:rsidRPr="00A53F36">
        <w:rPr>
          <w:rFonts w:ascii="Arial" w:hAnsi="Arial"/>
          <w:b/>
          <w:sz w:val="24"/>
          <w:szCs w:val="24"/>
          <w:lang w:val="ru-RU"/>
        </w:rPr>
        <w:t xml:space="preserve"> </w:t>
      </w:r>
      <w:r w:rsidRPr="00A53F36">
        <w:rPr>
          <w:rFonts w:ascii="Arial" w:hAnsi="Arial"/>
          <w:b/>
          <w:sz w:val="24"/>
          <w:szCs w:val="24"/>
          <w:lang w:val="ru-RU"/>
        </w:rPr>
        <w:t>формирования</w:t>
      </w:r>
      <w:r w:rsidR="0069504D" w:rsidRPr="00A53F36">
        <w:rPr>
          <w:rFonts w:ascii="Arial" w:hAnsi="Arial"/>
          <w:b/>
          <w:sz w:val="24"/>
          <w:szCs w:val="24"/>
          <w:lang w:val="ru-RU"/>
        </w:rPr>
        <w:t xml:space="preserve"> </w:t>
      </w:r>
      <w:r w:rsidRPr="00A53F36">
        <w:rPr>
          <w:rFonts w:ascii="Arial" w:hAnsi="Arial"/>
          <w:b/>
          <w:sz w:val="24"/>
          <w:szCs w:val="24"/>
          <w:lang w:val="ru-RU"/>
        </w:rPr>
        <w:t>цены</w:t>
      </w:r>
      <w:r w:rsidR="0069504D" w:rsidRPr="00A53F36">
        <w:rPr>
          <w:rFonts w:ascii="Arial" w:hAnsi="Arial"/>
          <w:b/>
          <w:sz w:val="24"/>
          <w:szCs w:val="24"/>
          <w:lang w:val="ru-RU"/>
        </w:rPr>
        <w:t xml:space="preserve"> </w:t>
      </w:r>
      <w:r w:rsidRPr="00A53F36">
        <w:rPr>
          <w:rFonts w:ascii="Arial" w:hAnsi="Arial"/>
          <w:b/>
          <w:sz w:val="24"/>
          <w:szCs w:val="24"/>
          <w:lang w:val="ru-RU"/>
        </w:rPr>
        <w:t>на</w:t>
      </w:r>
      <w:r w:rsidR="0069504D" w:rsidRPr="00A53F36">
        <w:rPr>
          <w:rFonts w:ascii="Arial" w:hAnsi="Arial"/>
          <w:b/>
          <w:sz w:val="24"/>
          <w:szCs w:val="24"/>
          <w:lang w:val="ru-RU"/>
        </w:rPr>
        <w:t xml:space="preserve"> </w:t>
      </w:r>
      <w:r w:rsidRPr="00A53F36">
        <w:rPr>
          <w:rFonts w:ascii="Arial" w:hAnsi="Arial"/>
          <w:b/>
          <w:sz w:val="24"/>
          <w:szCs w:val="24"/>
          <w:lang w:val="ru-RU"/>
        </w:rPr>
        <w:t>товары машиностроительной отрасли длительного производства</w:t>
      </w:r>
      <w:bookmarkEnd w:id="219"/>
    </w:p>
    <w:p w:rsidR="00714B30" w:rsidRPr="00A53F36" w:rsidRDefault="00714B30" w:rsidP="00C12EF4">
      <w:pPr>
        <w:pStyle w:val="af"/>
        <w:numPr>
          <w:ilvl w:val="2"/>
          <w:numId w:val="2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Метод формирования цены на товары машиностроительной отрасли длительного производства применяется при определении начальной (максимальной) цены договора (предмета закупки) на поставку товаров машиностроительной отрасли сроком изготовления более 180 дней.</w:t>
      </w:r>
    </w:p>
    <w:p w:rsidR="00714B30" w:rsidRPr="00A53F36" w:rsidRDefault="00714B30" w:rsidP="00C12EF4">
      <w:pPr>
        <w:pStyle w:val="af"/>
        <w:numPr>
          <w:ilvl w:val="2"/>
          <w:numId w:val="2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Для конкурентных закупок по выбору поставщика товаров машиностроительной отрасли длительного производства в ходе проектно- изыскательских работ начальная (максимальная) цена договора (предмета закупки) определяется в соответствии с пунктами </w:t>
      </w:r>
      <w:r w:rsidR="002F6262">
        <w:fldChar w:fldCharType="begin"/>
      </w:r>
      <w:r w:rsidR="002F6262" w:rsidRPr="002F6262">
        <w:rPr>
          <w:lang w:val="ru-RU"/>
          <w:rPrChange w:id="220" w:author="Кулакова Юлия Михайловна" w:date="2023-02-13T11:20:00Z">
            <w:rPr/>
          </w:rPrChange>
        </w:rPr>
        <w:instrText xml:space="preserve"> </w:instrText>
      </w:r>
      <w:r w:rsidR="002F6262">
        <w:instrText>HYPERLINK</w:instrText>
      </w:r>
      <w:r w:rsidR="002F6262" w:rsidRPr="002F6262">
        <w:rPr>
          <w:lang w:val="ru-RU"/>
          <w:rPrChange w:id="221" w:author="Кулакова Юлия Михайловна" w:date="2023-02-13T11:20:00Z">
            <w:rPr/>
          </w:rPrChange>
        </w:rPr>
        <w:instrText xml:space="preserve"> "</w:instrText>
      </w:r>
      <w:r w:rsidR="002F6262">
        <w:instrText>file</w:instrText>
      </w:r>
      <w:r w:rsidR="002F6262" w:rsidRPr="002F6262">
        <w:rPr>
          <w:lang w:val="ru-RU"/>
          <w:rPrChange w:id="222" w:author="Кулакова Юлия Михайловна" w:date="2023-02-13T11:20:00Z">
            <w:rPr/>
          </w:rPrChange>
        </w:rPr>
        <w:instrText>:///</w:instrText>
      </w:r>
      <w:r w:rsidR="002F6262">
        <w:instrText>C</w:instrText>
      </w:r>
      <w:r w:rsidR="002F6262" w:rsidRPr="002F6262">
        <w:rPr>
          <w:lang w:val="ru-RU"/>
          <w:rPrChange w:id="223" w:author="Кулакова Юлия Михайловна" w:date="2023-02-13T11:20:00Z">
            <w:rPr/>
          </w:rPrChange>
        </w:rPr>
        <w:instrText>:\\</w:instrText>
      </w:r>
      <w:r w:rsidR="002F6262">
        <w:instrText>Users</w:instrText>
      </w:r>
      <w:r w:rsidR="002F6262" w:rsidRPr="002F6262">
        <w:rPr>
          <w:lang w:val="ru-RU"/>
          <w:rPrChange w:id="224" w:author="Кулакова Юлия Михайловна" w:date="2023-02-13T11:20:00Z">
            <w:rPr/>
          </w:rPrChange>
        </w:rPr>
        <w:instrText>\\</w:instrText>
      </w:r>
      <w:r w:rsidR="002F6262">
        <w:instrText>Kishko</w:instrText>
      </w:r>
      <w:r w:rsidR="002F6262" w:rsidRPr="002F6262">
        <w:rPr>
          <w:lang w:val="ru-RU"/>
          <w:rPrChange w:id="225" w:author="Кулакова Юлия Михайловна" w:date="2023-02-13T11:20:00Z">
            <w:rPr/>
          </w:rPrChange>
        </w:rPr>
        <w:instrText>.</w:instrText>
      </w:r>
      <w:r w:rsidR="002F6262">
        <w:instrText>AL</w:instrText>
      </w:r>
      <w:r w:rsidR="002F6262" w:rsidRPr="002F6262">
        <w:rPr>
          <w:lang w:val="ru-RU"/>
          <w:rPrChange w:id="226" w:author="Кулакова Юлия Михайловна" w:date="2023-02-13T11:20:00Z">
            <w:rPr/>
          </w:rPrChange>
        </w:rPr>
        <w:instrText>\\</w:instrText>
      </w:r>
      <w:r w:rsidR="002F6262">
        <w:instrText>Documents</w:instrText>
      </w:r>
      <w:r w:rsidR="002F6262" w:rsidRPr="002F6262">
        <w:rPr>
          <w:lang w:val="ru-RU"/>
          <w:rPrChange w:id="227"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28" w:author="Кулакова Юлия Михайловна" w:date="2023-02-13T11:20:00Z">
            <w:rPr/>
          </w:rPrChange>
        </w:rPr>
        <w:instrText>2.</w:instrText>
      </w:r>
      <w:r w:rsidR="002F6262">
        <w:instrText>docx</w:instrText>
      </w:r>
      <w:r w:rsidR="002F6262" w:rsidRPr="002F6262">
        <w:rPr>
          <w:lang w:val="ru-RU"/>
          <w:rPrChange w:id="229" w:author="Кулакова Юлия Михайловна" w:date="2023-02-13T11:20:00Z">
            <w:rPr/>
          </w:rPrChange>
        </w:rPr>
        <w:instrText>" \</w:instrText>
      </w:r>
      <w:r w:rsidR="002F6262">
        <w:instrText>l</w:instrText>
      </w:r>
      <w:r w:rsidR="002F6262" w:rsidRPr="002F6262">
        <w:rPr>
          <w:lang w:val="ru-RU"/>
          <w:rPrChange w:id="230" w:author="Кулакова Юлия Михайловна" w:date="2023-02-13T11:20:00Z">
            <w:rPr/>
          </w:rPrChange>
        </w:rPr>
        <w:instrText xml:space="preserve"> "_</w:instrText>
      </w:r>
      <w:r w:rsidR="002F6262">
        <w:instrText>bookmark</w:instrText>
      </w:r>
      <w:r w:rsidR="002F6262" w:rsidRPr="002F6262">
        <w:rPr>
          <w:lang w:val="ru-RU"/>
          <w:rPrChange w:id="231" w:author="Кулакова Юлия Михайловна" w:date="2023-02-13T11:20:00Z">
            <w:rPr/>
          </w:rPrChange>
        </w:rPr>
        <w:instrText xml:space="preserve">22" </w:instrText>
      </w:r>
      <w:r w:rsidR="002F6262">
        <w:fldChar w:fldCharType="separate"/>
      </w:r>
      <w:r w:rsidRPr="00A53F36">
        <w:rPr>
          <w:rStyle w:val="a3"/>
          <w:rFonts w:ascii="Arial" w:hAnsi="Arial"/>
          <w:color w:val="auto"/>
          <w:sz w:val="24"/>
          <w:szCs w:val="24"/>
          <w:lang w:val="ru-RU"/>
        </w:rPr>
        <w:t>4.5</w:t>
      </w:r>
      <w:r w:rsidR="002F6262">
        <w:rPr>
          <w:rStyle w:val="a3"/>
          <w:rFonts w:ascii="Arial" w:hAnsi="Arial"/>
          <w:color w:val="auto"/>
          <w:sz w:val="24"/>
          <w:szCs w:val="24"/>
          <w:lang w:val="ru-RU"/>
        </w:rPr>
        <w:fldChar w:fldCharType="end"/>
      </w:r>
      <w:r w:rsidRPr="00A53F36">
        <w:rPr>
          <w:rFonts w:ascii="Arial" w:hAnsi="Arial"/>
          <w:sz w:val="24"/>
          <w:szCs w:val="24"/>
          <w:lang w:val="ru-RU"/>
        </w:rPr>
        <w:t>-</w:t>
      </w:r>
      <w:r w:rsidR="002F6262">
        <w:fldChar w:fldCharType="begin"/>
      </w:r>
      <w:r w:rsidR="002F6262" w:rsidRPr="002F6262">
        <w:rPr>
          <w:lang w:val="ru-RU"/>
          <w:rPrChange w:id="232" w:author="Кулакова Юлия Михайловна" w:date="2023-02-13T11:20:00Z">
            <w:rPr/>
          </w:rPrChange>
        </w:rPr>
        <w:instrText xml:space="preserve"> </w:instrText>
      </w:r>
      <w:r w:rsidR="002F6262">
        <w:instrText>HYPERLINK</w:instrText>
      </w:r>
      <w:r w:rsidR="002F6262" w:rsidRPr="002F6262">
        <w:rPr>
          <w:lang w:val="ru-RU"/>
          <w:rPrChange w:id="233" w:author="Кулакова Юлия Михайловна" w:date="2023-02-13T11:20:00Z">
            <w:rPr/>
          </w:rPrChange>
        </w:rPr>
        <w:instrText xml:space="preserve"> "</w:instrText>
      </w:r>
      <w:r w:rsidR="002F6262">
        <w:instrText>file</w:instrText>
      </w:r>
      <w:r w:rsidR="002F6262" w:rsidRPr="002F6262">
        <w:rPr>
          <w:lang w:val="ru-RU"/>
          <w:rPrChange w:id="234" w:author="Кулакова Юлия Михайловна" w:date="2023-02-13T11:20:00Z">
            <w:rPr/>
          </w:rPrChange>
        </w:rPr>
        <w:instrText>:///</w:instrText>
      </w:r>
      <w:r w:rsidR="002F6262">
        <w:instrText>C</w:instrText>
      </w:r>
      <w:r w:rsidR="002F6262" w:rsidRPr="002F6262">
        <w:rPr>
          <w:lang w:val="ru-RU"/>
          <w:rPrChange w:id="235" w:author="Кулакова Юлия Михайловна" w:date="2023-02-13T11:20:00Z">
            <w:rPr/>
          </w:rPrChange>
        </w:rPr>
        <w:instrText>:\\</w:instrText>
      </w:r>
      <w:r w:rsidR="002F6262">
        <w:instrText>Users</w:instrText>
      </w:r>
      <w:r w:rsidR="002F6262" w:rsidRPr="002F6262">
        <w:rPr>
          <w:lang w:val="ru-RU"/>
          <w:rPrChange w:id="236" w:author="Кулакова Юлия Михайловна" w:date="2023-02-13T11:20:00Z">
            <w:rPr/>
          </w:rPrChange>
        </w:rPr>
        <w:instrText>\\</w:instrText>
      </w:r>
      <w:r w:rsidR="002F6262">
        <w:instrText>Kishko</w:instrText>
      </w:r>
      <w:r w:rsidR="002F6262" w:rsidRPr="002F6262">
        <w:rPr>
          <w:lang w:val="ru-RU"/>
          <w:rPrChange w:id="237" w:author="Кулакова Юлия Михайловна" w:date="2023-02-13T11:20:00Z">
            <w:rPr/>
          </w:rPrChange>
        </w:rPr>
        <w:instrText>.</w:instrText>
      </w:r>
      <w:r w:rsidR="002F6262">
        <w:instrText>AL</w:instrText>
      </w:r>
      <w:r w:rsidR="002F6262" w:rsidRPr="002F6262">
        <w:rPr>
          <w:lang w:val="ru-RU"/>
          <w:rPrChange w:id="238" w:author="Кулакова Юлия Михайловна" w:date="2023-02-13T11:20:00Z">
            <w:rPr/>
          </w:rPrChange>
        </w:rPr>
        <w:instrText>\\</w:instrText>
      </w:r>
      <w:r w:rsidR="002F6262">
        <w:instrText>Documents</w:instrText>
      </w:r>
      <w:r w:rsidR="002F6262" w:rsidRPr="002F6262">
        <w:rPr>
          <w:lang w:val="ru-RU"/>
          <w:rPrChange w:id="239"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40" w:author="Кулакова Юлия Михайловна" w:date="2023-02-13T11:20:00Z">
            <w:rPr/>
          </w:rPrChange>
        </w:rPr>
        <w:instrText>2.</w:instrText>
      </w:r>
      <w:r w:rsidR="002F6262">
        <w:instrText>docx</w:instrText>
      </w:r>
      <w:r w:rsidR="002F6262" w:rsidRPr="002F6262">
        <w:rPr>
          <w:lang w:val="ru-RU"/>
          <w:rPrChange w:id="241" w:author="Кулакова Юлия Михайловна" w:date="2023-02-13T11:20:00Z">
            <w:rPr/>
          </w:rPrChange>
        </w:rPr>
        <w:instrText>" \</w:instrText>
      </w:r>
      <w:r w:rsidR="002F6262">
        <w:instrText>l</w:instrText>
      </w:r>
      <w:r w:rsidR="002F6262" w:rsidRPr="002F6262">
        <w:rPr>
          <w:lang w:val="ru-RU"/>
          <w:rPrChange w:id="242" w:author="Кулакова Юлия Михайловна" w:date="2023-02-13T11:20:00Z">
            <w:rPr/>
          </w:rPrChange>
        </w:rPr>
        <w:instrText xml:space="preserve"> "_</w:instrText>
      </w:r>
      <w:r w:rsidR="002F6262">
        <w:instrText>bookmark</w:instrText>
      </w:r>
      <w:r w:rsidR="002F6262" w:rsidRPr="002F6262">
        <w:rPr>
          <w:lang w:val="ru-RU"/>
          <w:rPrChange w:id="243" w:author="Кулакова Юлия Михайловна" w:date="2023-02-13T11:20:00Z">
            <w:rPr/>
          </w:rPrChange>
        </w:rPr>
        <w:instrText xml:space="preserve">28" </w:instrText>
      </w:r>
      <w:r w:rsidR="002F6262">
        <w:fldChar w:fldCharType="separate"/>
      </w:r>
      <w:r w:rsidRPr="00A53F36">
        <w:rPr>
          <w:rStyle w:val="a3"/>
          <w:rFonts w:ascii="Arial" w:hAnsi="Arial"/>
          <w:color w:val="auto"/>
          <w:sz w:val="24"/>
          <w:szCs w:val="24"/>
          <w:lang w:val="ru-RU"/>
        </w:rPr>
        <w:t>4.8</w:t>
      </w:r>
      <w:r w:rsidR="002F6262">
        <w:rPr>
          <w:rStyle w:val="a3"/>
          <w:rFonts w:ascii="Arial" w:hAnsi="Arial"/>
          <w:color w:val="auto"/>
          <w:sz w:val="24"/>
          <w:szCs w:val="24"/>
          <w:lang w:val="ru-RU"/>
        </w:rPr>
        <w:fldChar w:fldCharType="end"/>
      </w:r>
      <w:r w:rsidRPr="00A53F36">
        <w:rPr>
          <w:rFonts w:ascii="Arial" w:hAnsi="Arial"/>
          <w:sz w:val="24"/>
          <w:szCs w:val="24"/>
          <w:lang w:val="ru-RU"/>
        </w:rPr>
        <w:t xml:space="preserve"> в уровне цен на 01 января года объявления конкурентной закупки, с дальнейшей корректировкой начальной (максимальной) цены по формуле:</w:t>
      </w:r>
    </w:p>
    <w:p w:rsidR="00714B30" w:rsidRPr="00A53F36" w:rsidRDefault="00714B30" w:rsidP="00A53F36">
      <w:pPr>
        <w:pStyle w:val="af"/>
        <w:tabs>
          <w:tab w:val="left" w:pos="1276"/>
          <w:tab w:val="left" w:pos="2038"/>
        </w:tabs>
        <w:spacing w:before="0"/>
        <w:ind w:left="0" w:right="3"/>
        <w:jc w:val="both"/>
        <w:rPr>
          <w:rFonts w:ascii="Arial" w:hAnsi="Arial"/>
          <w:sz w:val="24"/>
          <w:szCs w:val="24"/>
          <w:lang w:val="ru-RU"/>
        </w:rPr>
      </w:pPr>
    </w:p>
    <w:p w:rsidR="00714B30" w:rsidRPr="00A53F36" w:rsidRDefault="00CE789B" w:rsidP="00A53F36">
      <w:pPr>
        <w:pStyle w:val="af"/>
        <w:tabs>
          <w:tab w:val="left" w:pos="1276"/>
        </w:tabs>
        <w:spacing w:before="0"/>
        <w:ind w:left="0" w:right="3"/>
        <w:jc w:val="both"/>
        <w:rPr>
          <w:rFonts w:ascii="Arial" w:hAnsi="Arial"/>
          <w:sz w:val="24"/>
          <w:szCs w:val="24"/>
          <w:lang w:val="ru-RU"/>
        </w:rPr>
      </w:pPr>
      <m:oMathPara>
        <m:oMath>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пос</m:t>
              </m:r>
            </m:sub>
          </m:sSub>
          <m:r>
            <w:rPr>
              <w:rFonts w:ascii="Cambria Math" w:hAnsi="Cambria Math"/>
              <w:sz w:val="24"/>
              <w:szCs w:val="24"/>
              <w:lang w:val="ru-RU"/>
            </w:rPr>
            <m:t>=</m:t>
          </m:r>
          <m:d>
            <m:dPr>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б.руб</m:t>
                  </m:r>
                </m:sub>
              </m:sSub>
              <m:r>
                <w:rPr>
                  <w:rFonts w:ascii="Cambria Math" w:hAnsi="Cambria Math"/>
                  <w:sz w:val="24"/>
                  <w:szCs w:val="24"/>
                  <w:lang w:val="ru-RU"/>
                </w:rPr>
                <m:t>/(</m:t>
              </m:r>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δ</m:t>
                              </m:r>
                            </m:num>
                            <m:den>
                              <m:r>
                                <w:rPr>
                                  <w:rFonts w:ascii="Cambria Math" w:hAnsi="Cambria Math"/>
                                  <w:sz w:val="24"/>
                                  <w:szCs w:val="24"/>
                                </w:rPr>
                                <m:t>δ</m:t>
                              </m:r>
                              <m:r>
                                <w:rPr>
                                  <w:rFonts w:ascii="Cambria Math" w:hAnsi="Cambria Math"/>
                                  <w:sz w:val="24"/>
                                  <w:szCs w:val="24"/>
                                  <w:lang w:val="ru-RU"/>
                                </w:rPr>
                                <m:t>-1</m:t>
                              </m:r>
                            </m:den>
                          </m:f>
                        </m:sub>
                        <m:sup>
                          <m:r>
                            <w:rPr>
                              <w:rFonts w:ascii="Cambria Math" w:hAnsi="Cambria Math"/>
                              <w:sz w:val="24"/>
                              <w:szCs w:val="24"/>
                              <w:lang w:val="ru-RU"/>
                            </w:rPr>
                            <m:t>мс.янв</m:t>
                          </m:r>
                        </m:sup>
                      </m:sSubSup>
                    </m:num>
                    <m:den>
                      <m:r>
                        <w:rPr>
                          <w:rFonts w:ascii="Cambria Math" w:hAnsi="Cambria Math"/>
                          <w:sz w:val="24"/>
                          <w:szCs w:val="24"/>
                          <w:lang w:val="ru-RU"/>
                        </w:rPr>
                        <m:t>1000</m:t>
                      </m:r>
                    </m:den>
                  </m:f>
                  <m:r>
                    <w:rPr>
                      <w:rFonts w:ascii="Cambria Math" w:hAnsi="Cambria Math"/>
                      <w:sz w:val="24"/>
                      <w:szCs w:val="24"/>
                      <w:lang w:val="ru-RU"/>
                    </w:rPr>
                    <m:t>-1</m:t>
                  </m:r>
                </m:e>
              </m:d>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nary>
            <m:naryPr>
              <m:chr m:val="∏"/>
              <m:limLoc m:val="undOvr"/>
              <m:ctrlPr>
                <w:rPr>
                  <w:rFonts w:ascii="Cambria Math" w:hAnsi="Cambria Math"/>
                  <w:i/>
                  <w:sz w:val="24"/>
                  <w:szCs w:val="24"/>
                </w:rPr>
              </m:ctrlPr>
            </m:naryPr>
            <m:sub>
              <m:r>
                <w:rPr>
                  <w:rFonts w:ascii="Cambria Math" w:hAnsi="Cambria Math"/>
                  <w:sz w:val="24"/>
                  <w:szCs w:val="24"/>
                </w:rPr>
                <m:t>i</m:t>
              </m:r>
              <m:r>
                <w:rPr>
                  <w:rFonts w:ascii="Cambria Math" w:hAnsi="Cambria Math"/>
                  <w:sz w:val="24"/>
                  <w:szCs w:val="24"/>
                  <w:lang w:val="ru-RU"/>
                </w:rPr>
                <m:t>-</m:t>
              </m:r>
              <m:r>
                <w:rPr>
                  <w:rFonts w:ascii="Cambria Math" w:hAnsi="Cambria Math"/>
                  <w:sz w:val="24"/>
                  <w:szCs w:val="24"/>
                </w:rPr>
                <m:t>δ</m:t>
              </m:r>
            </m:sub>
            <m:sup>
              <m:r>
                <w:rPr>
                  <w:rFonts w:ascii="Cambria Math" w:hAnsi="Cambria Math"/>
                  <w:sz w:val="24"/>
                  <w:szCs w:val="24"/>
                  <w:lang w:val="ru-RU"/>
                </w:rPr>
                <m:t>пос</m:t>
              </m:r>
            </m:sup>
            <m:e>
              <m:d>
                <m:dPr>
                  <m:ctrlPr>
                    <w:rPr>
                      <w:rFonts w:ascii="Cambria Math" w:hAnsi="Cambria Math"/>
                      <w:i/>
                      <w:sz w:val="24"/>
                      <w:szCs w:val="24"/>
                    </w:rPr>
                  </m:ctrlPr>
                </m:dPr>
                <m:e>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i</m:t>
                                  </m:r>
                                  <m:r>
                                    <w:rPr>
                                      <w:rFonts w:ascii="Cambria Math" w:hAnsi="Cambria Math"/>
                                      <w:sz w:val="24"/>
                                      <w:szCs w:val="24"/>
                                      <w:lang w:val="ru-RU"/>
                                    </w:rPr>
                                    <m:t>=1</m:t>
                                  </m:r>
                                </m:den>
                              </m:f>
                            </m:sub>
                            <m:sup>
                              <m:r>
                                <w:rPr>
                                  <w:rFonts w:ascii="Cambria Math" w:hAnsi="Cambria Math"/>
                                  <w:sz w:val="24"/>
                                  <w:szCs w:val="24"/>
                                  <w:lang w:val="ru-RU"/>
                                </w:rPr>
                                <m:t>мс.пос</m:t>
                              </m:r>
                            </m:sup>
                          </m:sSubSup>
                        </m:num>
                        <m:den>
                          <m:r>
                            <w:rPr>
                              <w:rFonts w:ascii="Cambria Math" w:hAnsi="Cambria Math"/>
                              <w:sz w:val="24"/>
                              <w:szCs w:val="24"/>
                              <w:lang w:val="ru-RU"/>
                            </w:rPr>
                            <m:t>100</m:t>
                          </m:r>
                        </m:den>
                      </m:f>
                      <m:r>
                        <w:rPr>
                          <w:rFonts w:ascii="Cambria Math" w:hAnsi="Cambria Math"/>
                          <w:sz w:val="24"/>
                          <w:szCs w:val="24"/>
                          <w:lang w:val="ru-RU"/>
                        </w:rPr>
                        <m:t>-1</m:t>
                      </m:r>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e>
              </m:d>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б.вал</m:t>
                  </m:r>
                </m:sub>
              </m:sSub>
              <m:r>
                <w:rPr>
                  <w:rFonts w:ascii="Cambria Math" w:hAnsi="Cambria Math"/>
                  <w:sz w:val="24"/>
                  <w:szCs w:val="24"/>
                  <w:lang w:val="ru-RU"/>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вал.пос</m:t>
                      </m:r>
                    </m:sub>
                  </m:sSub>
                </m:num>
                <m:den>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вал.б</m:t>
                      </m:r>
                    </m:sub>
                  </m:sSub>
                </m:den>
              </m:f>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ТИ</m:t>
                  </m:r>
                </m:sub>
              </m:sSub>
            </m:e>
          </m:nary>
        </m:oMath>
      </m:oMathPara>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где:</w:t>
      </w:r>
    </w:p>
    <w:tbl>
      <w:tblPr>
        <w:tblpPr w:leftFromText="180" w:rightFromText="180" w:vertAnchor="text" w:horzAnchor="page" w:tblpX="1587" w:tblpY="44"/>
        <w:tblW w:w="9214" w:type="dxa"/>
        <w:tblLayout w:type="fixed"/>
        <w:tblLook w:val="01E0" w:firstRow="1" w:lastRow="1" w:firstColumn="1" w:lastColumn="1" w:noHBand="0" w:noVBand="0"/>
      </w:tblPr>
      <w:tblGrid>
        <w:gridCol w:w="2127"/>
        <w:gridCol w:w="7087"/>
      </w:tblGrid>
      <w:tr w:rsidR="00714B30" w:rsidRPr="00CE789B" w:rsidTr="00E065EB">
        <w:trPr>
          <w:trHeight w:hRule="exact" w:val="424"/>
        </w:trPr>
        <w:tc>
          <w:tcPr>
            <w:tcW w:w="2127"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пос</w:t>
            </w:r>
          </w:p>
        </w:tc>
        <w:tc>
          <w:tcPr>
            <w:tcW w:w="7087" w:type="dxa"/>
            <w:hideMark/>
          </w:tcPr>
          <w:p w:rsidR="00714B30" w:rsidRPr="00A53F36" w:rsidRDefault="00714B30" w:rsidP="00A53F36">
            <w:pPr>
              <w:pStyle w:val="TableParagraph"/>
              <w:tabs>
                <w:tab w:val="left" w:pos="777"/>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закупочная цена продукции в периоде (квартале) поставки;</w:t>
            </w:r>
          </w:p>
        </w:tc>
      </w:tr>
      <w:tr w:rsidR="00714B30" w:rsidRPr="00CE789B" w:rsidTr="00E065EB">
        <w:trPr>
          <w:trHeight w:hRule="exact" w:val="1426"/>
        </w:trPr>
        <w:tc>
          <w:tcPr>
            <w:tcW w:w="2127" w:type="dxa"/>
            <w:hideMark/>
          </w:tcPr>
          <w:p w:rsidR="00714B30" w:rsidRPr="007E70E9" w:rsidRDefault="00714B30" w:rsidP="00A53F36">
            <w:pPr>
              <w:pStyle w:val="TableParagraph"/>
              <w:tabs>
                <w:tab w:val="left" w:pos="1276"/>
              </w:tabs>
              <w:ind w:left="0" w:right="3"/>
              <w:rPr>
                <w:rFonts w:eastAsia="Cambria Math"/>
                <w:szCs w:val="24"/>
                <w:lang w:val="ru-RU"/>
              </w:rPr>
            </w:pPr>
            <w:r w:rsidRPr="00A53F36">
              <w:rPr>
                <w:position w:val="6"/>
                <w:szCs w:val="24"/>
                <w:lang w:val="ru-RU"/>
              </w:rPr>
              <w:t>Ц</w:t>
            </w:r>
            <w:r w:rsidRPr="00A53F36">
              <w:rPr>
                <w:szCs w:val="24"/>
                <w:lang w:val="ru-RU"/>
              </w:rPr>
              <w:t>б</w:t>
            </w:r>
            <w:r w:rsidRPr="007E70E9">
              <w:rPr>
                <w:szCs w:val="24"/>
                <w:lang w:val="ru-RU"/>
              </w:rPr>
              <w:t>.</w:t>
            </w:r>
            <w:r w:rsidRPr="007E70E9">
              <w:rPr>
                <w:position w:val="6"/>
                <w:szCs w:val="24"/>
                <w:lang w:val="ru-RU"/>
              </w:rPr>
              <w:t xml:space="preserve">= </w:t>
            </w:r>
            <w:r w:rsidRPr="00A53F36">
              <w:rPr>
                <w:position w:val="6"/>
                <w:szCs w:val="24"/>
                <w:lang w:val="ru-RU"/>
              </w:rPr>
              <w:t>Ц</w:t>
            </w:r>
            <w:r w:rsidRPr="00A53F36">
              <w:rPr>
                <w:szCs w:val="24"/>
                <w:lang w:val="ru-RU"/>
              </w:rPr>
              <w:t>б</w:t>
            </w:r>
            <w:r w:rsidRPr="007E70E9">
              <w:rPr>
                <w:szCs w:val="24"/>
                <w:lang w:val="ru-RU"/>
              </w:rPr>
              <w:t>.</w:t>
            </w:r>
            <w:r w:rsidRPr="00A53F36">
              <w:rPr>
                <w:szCs w:val="24"/>
                <w:lang w:val="ru-RU"/>
              </w:rPr>
              <w:t>руб</w:t>
            </w:r>
            <w:r w:rsidRPr="007E70E9">
              <w:rPr>
                <w:szCs w:val="24"/>
                <w:lang w:val="ru-RU"/>
              </w:rPr>
              <w:t>.</w:t>
            </w:r>
            <w:r w:rsidR="00CF38DC" w:rsidRPr="007E70E9">
              <w:rPr>
                <w:szCs w:val="24"/>
                <w:lang w:val="ru-RU"/>
              </w:rPr>
              <w:t xml:space="preserve"> </w:t>
            </w:r>
            <w:r w:rsidRPr="007E70E9">
              <w:rPr>
                <w:position w:val="6"/>
                <w:szCs w:val="24"/>
                <w:lang w:val="ru-RU"/>
              </w:rPr>
              <w:t>+</w:t>
            </w:r>
            <w:r w:rsidRPr="00A53F36">
              <w:rPr>
                <w:position w:val="6"/>
                <w:szCs w:val="24"/>
                <w:lang w:val="ru-RU"/>
              </w:rPr>
              <w:t>Ц</w:t>
            </w:r>
            <w:r w:rsidRPr="00A53F36">
              <w:rPr>
                <w:szCs w:val="24"/>
                <w:lang w:val="ru-RU"/>
              </w:rPr>
              <w:t>б</w:t>
            </w:r>
            <w:r w:rsidRPr="007E70E9">
              <w:rPr>
                <w:szCs w:val="24"/>
                <w:lang w:val="ru-RU"/>
              </w:rPr>
              <w:t>.</w:t>
            </w:r>
            <w:r w:rsidRPr="00A53F36">
              <w:rPr>
                <w:szCs w:val="24"/>
                <w:lang w:val="ru-RU"/>
              </w:rPr>
              <w:t>вал</w:t>
            </w:r>
            <w:r w:rsidRPr="007E70E9">
              <w:rPr>
                <w:szCs w:val="24"/>
                <w:lang w:val="ru-RU"/>
              </w:rPr>
              <w:t>.</w:t>
            </w:r>
          </w:p>
        </w:tc>
        <w:tc>
          <w:tcPr>
            <w:tcW w:w="7087" w:type="dxa"/>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базовая цена продукции, определенная в уровне цен 01</w:t>
            </w:r>
            <w:r w:rsidR="0069504D" w:rsidRPr="00A53F36">
              <w:rPr>
                <w:szCs w:val="24"/>
                <w:lang w:val="ru-RU"/>
              </w:rPr>
              <w:t> </w:t>
            </w:r>
            <w:r w:rsidRPr="00A53F36">
              <w:rPr>
                <w:szCs w:val="24"/>
                <w:lang w:val="ru-RU"/>
              </w:rPr>
              <w:t>января года объявления конкурентной закупки, указанная в заявке на участие в конкурентной закупке, признанной лучшей, и не превышающая уровень начальной (максимальной) цены;</w:t>
            </w:r>
          </w:p>
        </w:tc>
      </w:tr>
      <w:tr w:rsidR="00714B30" w:rsidRPr="00CE789B" w:rsidTr="00E065EB">
        <w:trPr>
          <w:trHeight w:hRule="exact" w:val="382"/>
        </w:trPr>
        <w:tc>
          <w:tcPr>
            <w:tcW w:w="2127"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б.руб.</w:t>
            </w:r>
          </w:p>
        </w:tc>
        <w:tc>
          <w:tcPr>
            <w:tcW w:w="7087" w:type="dxa"/>
            <w:hideMark/>
          </w:tcPr>
          <w:p w:rsidR="00714B30" w:rsidRPr="00A53F36" w:rsidRDefault="00714B30" w:rsidP="00A53F36">
            <w:pPr>
              <w:pStyle w:val="TableParagraph"/>
              <w:tabs>
                <w:tab w:val="left" w:pos="777"/>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часть базовой цены продукции, не зависящая от импорта;</w:t>
            </w:r>
          </w:p>
        </w:tc>
      </w:tr>
      <w:tr w:rsidR="00714B30" w:rsidRPr="00CE789B" w:rsidTr="00E065EB">
        <w:trPr>
          <w:trHeight w:hRule="exact" w:val="829"/>
        </w:trPr>
        <w:tc>
          <w:tcPr>
            <w:tcW w:w="2127"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б.вал.</w:t>
            </w:r>
          </w:p>
        </w:tc>
        <w:tc>
          <w:tcPr>
            <w:tcW w:w="7087"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затраты на закупку импортных материалов и комплектующих в уровне цен года объявления конкурентной закупки;</w:t>
            </w:r>
          </w:p>
        </w:tc>
      </w:tr>
      <w:tr w:rsidR="00714B30" w:rsidRPr="00CE789B" w:rsidTr="00E065EB">
        <w:trPr>
          <w:trHeight w:hRule="exact" w:val="1137"/>
        </w:trPr>
        <w:tc>
          <w:tcPr>
            <w:tcW w:w="2127" w:type="dxa"/>
            <w:vAlign w:val="center"/>
          </w:tcPr>
          <w:p w:rsidR="00714B30" w:rsidRPr="00A53F36" w:rsidRDefault="00CE789B" w:rsidP="00A53F36">
            <w:pPr>
              <w:ind w:left="0" w:right="3"/>
              <w:jc w:val="both"/>
              <w:rPr>
                <w:szCs w:val="24"/>
                <w:lang w:val="ru-RU"/>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δ</m:t>
                        </m:r>
                      </m:num>
                      <m:den>
                        <m:r>
                          <w:rPr>
                            <w:rFonts w:ascii="Cambria Math" w:hAnsi="Cambria Math"/>
                            <w:szCs w:val="24"/>
                          </w:rPr>
                          <m:t>δ-1</m:t>
                        </m:r>
                      </m:den>
                    </m:f>
                  </m:sub>
                  <m:sup>
                    <m:r>
                      <w:rPr>
                        <w:rFonts w:ascii="Cambria Math" w:hAnsi="Cambria Math"/>
                        <w:szCs w:val="24"/>
                      </w:rPr>
                      <m:t>мс.янв</m:t>
                    </m:r>
                  </m:sup>
                </m:sSubSup>
              </m:oMath>
            </m:oMathPara>
          </w:p>
        </w:tc>
        <w:tc>
          <w:tcPr>
            <w:tcW w:w="7087" w:type="dxa"/>
            <w:hideMark/>
          </w:tcPr>
          <w:p w:rsidR="001C5BAF" w:rsidRPr="00A53F36" w:rsidRDefault="00714B30" w:rsidP="00A53F36">
            <w:pPr>
              <w:pStyle w:val="TableParagraph"/>
              <w:tabs>
                <w:tab w:val="left" w:pos="1276"/>
              </w:tabs>
              <w:ind w:left="0" w:right="3"/>
              <w:jc w:val="both"/>
              <w:rPr>
                <w:szCs w:val="24"/>
                <w:lang w:val="ru-RU"/>
              </w:rPr>
            </w:pPr>
            <w:r w:rsidRPr="00A53F36">
              <w:rPr>
                <w:szCs w:val="24"/>
                <w:lang w:val="ru-RU"/>
              </w:rPr>
              <w:t>- индекс цен производителей машиностроительной продукции по данным Министерства экономического развития Российской Федерации, действующий на 01 января года объявления конкурентной закупки;</w:t>
            </w:r>
          </w:p>
        </w:tc>
      </w:tr>
      <w:tr w:rsidR="00870795" w:rsidRPr="00CE789B" w:rsidTr="00E065EB">
        <w:trPr>
          <w:trHeight w:hRule="exact" w:val="1128"/>
        </w:trPr>
        <w:tc>
          <w:tcPr>
            <w:tcW w:w="2127" w:type="dxa"/>
          </w:tcPr>
          <w:p w:rsidR="00870795" w:rsidRPr="00A53F36" w:rsidRDefault="00CE789B" w:rsidP="00A53F36">
            <w:pPr>
              <w:tabs>
                <w:tab w:val="left" w:pos="1276"/>
              </w:tabs>
              <w:ind w:left="0" w:right="3" w:firstLine="567"/>
              <w:jc w:val="both"/>
              <w:rPr>
                <w:rFonts w:eastAsia="Calibri"/>
                <w:szCs w:val="24"/>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мс.пос</m:t>
                    </m:r>
                  </m:sup>
                </m:sSubSup>
              </m:oMath>
            </m:oMathPara>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xml:space="preserve">- индексы цен производителей машиностроительной продукции по данным Министерства экономического развития Российской Федерации в </w:t>
            </w:r>
            <w:r w:rsidRPr="00A53F36">
              <w:rPr>
                <w:i/>
                <w:szCs w:val="24"/>
              </w:rPr>
              <w:t>i</w:t>
            </w:r>
            <w:r w:rsidRPr="00A53F36">
              <w:rPr>
                <w:szCs w:val="24"/>
                <w:lang w:val="ru-RU"/>
              </w:rPr>
              <w:t>-ом году, действующие в период поставки;</w:t>
            </w:r>
          </w:p>
        </w:tc>
      </w:tr>
      <w:tr w:rsidR="00870795" w:rsidRPr="00CE789B" w:rsidTr="00E065EB">
        <w:trPr>
          <w:trHeight w:hRule="exact" w:val="703"/>
        </w:trPr>
        <w:tc>
          <w:tcPr>
            <w:tcW w:w="2127" w:type="dxa"/>
          </w:tcPr>
          <w:p w:rsidR="00870795" w:rsidRPr="00A53F36" w:rsidRDefault="00870795" w:rsidP="00A53F36">
            <w:pPr>
              <w:tabs>
                <w:tab w:val="left" w:pos="1276"/>
              </w:tabs>
              <w:ind w:left="0" w:right="3"/>
              <w:rPr>
                <w:rFonts w:eastAsia="Calibri"/>
                <w:szCs w:val="24"/>
                <w:lang w:val="ru-RU"/>
              </w:rPr>
            </w:pPr>
            <w:r w:rsidRPr="00A53F36">
              <w:rPr>
                <w:position w:val="6"/>
                <w:szCs w:val="24"/>
              </w:rPr>
              <w:t>К</w:t>
            </w:r>
            <w:r w:rsidRPr="00A53F36">
              <w:rPr>
                <w:szCs w:val="24"/>
              </w:rPr>
              <w:t>вал.б</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курс валюты на 01 января года объявления конкурентной закупки;</w:t>
            </w:r>
          </w:p>
        </w:tc>
      </w:tr>
      <w:tr w:rsidR="00870795" w:rsidRPr="00CE789B" w:rsidTr="00E065EB">
        <w:trPr>
          <w:trHeight w:hRule="exact" w:val="1555"/>
        </w:trPr>
        <w:tc>
          <w:tcPr>
            <w:tcW w:w="2127" w:type="dxa"/>
          </w:tcPr>
          <w:p w:rsidR="00870795" w:rsidRPr="00A53F36" w:rsidRDefault="00870795" w:rsidP="00A53F36">
            <w:pPr>
              <w:tabs>
                <w:tab w:val="left" w:pos="1276"/>
              </w:tabs>
              <w:ind w:left="0" w:right="3"/>
              <w:jc w:val="both"/>
              <w:rPr>
                <w:rFonts w:eastAsia="Calibri"/>
                <w:szCs w:val="24"/>
                <w:lang w:val="ru-RU"/>
              </w:rPr>
            </w:pPr>
            <w:r w:rsidRPr="00A53F36">
              <w:rPr>
                <w:position w:val="6"/>
                <w:szCs w:val="24"/>
              </w:rPr>
              <w:t>К</w:t>
            </w:r>
            <w:r w:rsidRPr="00A53F36">
              <w:rPr>
                <w:szCs w:val="24"/>
              </w:rPr>
              <w:t>вал.пос</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 закупку импортных материально- технических ресурсов;</w:t>
            </w:r>
          </w:p>
        </w:tc>
      </w:tr>
      <w:tr w:rsidR="00870795" w:rsidRPr="00CE789B" w:rsidTr="00E065EB">
        <w:trPr>
          <w:trHeight w:hRule="exact" w:val="1283"/>
        </w:trPr>
        <w:tc>
          <w:tcPr>
            <w:tcW w:w="2127" w:type="dxa"/>
          </w:tcPr>
          <w:p w:rsidR="00870795" w:rsidRPr="00A53F36" w:rsidRDefault="00870795" w:rsidP="00A53F36">
            <w:pPr>
              <w:tabs>
                <w:tab w:val="left" w:pos="1276"/>
              </w:tabs>
              <w:ind w:left="0" w:right="3"/>
              <w:jc w:val="both"/>
              <w:rPr>
                <w:rFonts w:eastAsia="Calibri"/>
                <w:szCs w:val="24"/>
                <w:lang w:val="ru-RU"/>
              </w:rPr>
            </w:pPr>
            <w:r w:rsidRPr="00A53F36">
              <w:rPr>
                <w:rFonts w:eastAsia="Cambria Math"/>
                <w:szCs w:val="24"/>
              </w:rPr>
              <w:t>∆Ц</w:t>
            </w:r>
            <w:r w:rsidRPr="00A53F36">
              <w:rPr>
                <w:rFonts w:eastAsia="Cambria Math"/>
                <w:position w:val="-5"/>
                <w:szCs w:val="24"/>
              </w:rPr>
              <w:t>ТИ</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tc>
      </w:tr>
      <w:tr w:rsidR="00870795" w:rsidRPr="00CE789B" w:rsidTr="00E065EB">
        <w:trPr>
          <w:trHeight w:hRule="exact" w:val="1010"/>
        </w:trPr>
        <w:tc>
          <w:tcPr>
            <w:tcW w:w="2127" w:type="dxa"/>
          </w:tcPr>
          <w:p w:rsidR="00870795" w:rsidRPr="00A53F36" w:rsidRDefault="00870795" w:rsidP="00A53F36">
            <w:pPr>
              <w:tabs>
                <w:tab w:val="left" w:pos="1276"/>
              </w:tabs>
              <w:ind w:left="0" w:right="3"/>
              <w:jc w:val="both"/>
              <w:rPr>
                <w:rFonts w:eastAsia="Calibri"/>
                <w:szCs w:val="24"/>
                <w:lang w:val="ru-RU"/>
              </w:rPr>
            </w:pPr>
            <w:r w:rsidRPr="00A53F36">
              <w:rPr>
                <w:rFonts w:eastAsia="Cambria Math"/>
                <w:szCs w:val="24"/>
              </w:rPr>
              <w:t>C</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коэффициент сдерживания темпов роста цен, определяемый в соответствии с локальными нормативными актами ПАО «Газпром нефть».</w:t>
            </w:r>
          </w:p>
        </w:tc>
      </w:tr>
    </w:tbl>
    <w:p w:rsidR="00714B30" w:rsidRPr="00A53F36" w:rsidRDefault="00714B30" w:rsidP="00C12EF4">
      <w:pPr>
        <w:pStyle w:val="af"/>
        <w:numPr>
          <w:ilvl w:val="2"/>
          <w:numId w:val="28"/>
        </w:numPr>
        <w:tabs>
          <w:tab w:val="left" w:pos="0"/>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остальных случаях начальная (максимальная) цена договора (предмета закупки) определяется в соответствии с пунктами </w:t>
      </w:r>
      <w:r w:rsidR="002F6262">
        <w:fldChar w:fldCharType="begin"/>
      </w:r>
      <w:r w:rsidR="002F6262" w:rsidRPr="002F6262">
        <w:rPr>
          <w:lang w:val="ru-RU"/>
          <w:rPrChange w:id="244" w:author="Кулакова Юлия Михайловна" w:date="2023-02-13T11:20:00Z">
            <w:rPr/>
          </w:rPrChange>
        </w:rPr>
        <w:instrText xml:space="preserve"> </w:instrText>
      </w:r>
      <w:r w:rsidR="002F6262">
        <w:instrText>HYPERLINK</w:instrText>
      </w:r>
      <w:r w:rsidR="002F6262" w:rsidRPr="002F6262">
        <w:rPr>
          <w:lang w:val="ru-RU"/>
          <w:rPrChange w:id="245" w:author="Кулакова Юлия Михайловна" w:date="2023-02-13T11:20:00Z">
            <w:rPr/>
          </w:rPrChange>
        </w:rPr>
        <w:instrText xml:space="preserve"> "</w:instrText>
      </w:r>
      <w:r w:rsidR="002F6262">
        <w:instrText>file</w:instrText>
      </w:r>
      <w:r w:rsidR="002F6262" w:rsidRPr="002F6262">
        <w:rPr>
          <w:lang w:val="ru-RU"/>
          <w:rPrChange w:id="246" w:author="Кулакова Юлия Михайловна" w:date="2023-02-13T11:20:00Z">
            <w:rPr/>
          </w:rPrChange>
        </w:rPr>
        <w:instrText>:///</w:instrText>
      </w:r>
      <w:r w:rsidR="002F6262">
        <w:instrText>C</w:instrText>
      </w:r>
      <w:r w:rsidR="002F6262" w:rsidRPr="002F6262">
        <w:rPr>
          <w:lang w:val="ru-RU"/>
          <w:rPrChange w:id="247" w:author="Кулакова Юлия Михайловна" w:date="2023-02-13T11:20:00Z">
            <w:rPr/>
          </w:rPrChange>
        </w:rPr>
        <w:instrText>:\\</w:instrText>
      </w:r>
      <w:r w:rsidR="002F6262">
        <w:instrText>Users</w:instrText>
      </w:r>
      <w:r w:rsidR="002F6262" w:rsidRPr="002F6262">
        <w:rPr>
          <w:lang w:val="ru-RU"/>
          <w:rPrChange w:id="248" w:author="Кулакова Юлия Михайловна" w:date="2023-02-13T11:20:00Z">
            <w:rPr/>
          </w:rPrChange>
        </w:rPr>
        <w:instrText>\\</w:instrText>
      </w:r>
      <w:r w:rsidR="002F6262">
        <w:instrText>Kishko</w:instrText>
      </w:r>
      <w:r w:rsidR="002F6262" w:rsidRPr="002F6262">
        <w:rPr>
          <w:lang w:val="ru-RU"/>
          <w:rPrChange w:id="249" w:author="Кулакова Юлия Михайловна" w:date="2023-02-13T11:20:00Z">
            <w:rPr/>
          </w:rPrChange>
        </w:rPr>
        <w:instrText>.</w:instrText>
      </w:r>
      <w:r w:rsidR="002F6262">
        <w:instrText>AL</w:instrText>
      </w:r>
      <w:r w:rsidR="002F6262" w:rsidRPr="002F6262">
        <w:rPr>
          <w:lang w:val="ru-RU"/>
          <w:rPrChange w:id="250" w:author="Кулакова Юлия Михайловна" w:date="2023-02-13T11:20:00Z">
            <w:rPr/>
          </w:rPrChange>
        </w:rPr>
        <w:instrText>\\</w:instrText>
      </w:r>
      <w:r w:rsidR="002F6262">
        <w:instrText>Documents</w:instrText>
      </w:r>
      <w:r w:rsidR="002F6262" w:rsidRPr="002F6262">
        <w:rPr>
          <w:lang w:val="ru-RU"/>
          <w:rPrChange w:id="251"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52" w:author="Кулакова Юлия Михайловна" w:date="2023-02-13T11:20:00Z">
            <w:rPr/>
          </w:rPrChange>
        </w:rPr>
        <w:instrText>2.</w:instrText>
      </w:r>
      <w:r w:rsidR="002F6262">
        <w:instrText>docx</w:instrText>
      </w:r>
      <w:r w:rsidR="002F6262" w:rsidRPr="002F6262">
        <w:rPr>
          <w:lang w:val="ru-RU"/>
          <w:rPrChange w:id="253" w:author="Кулакова Юлия Михайловна" w:date="2023-02-13T11:20:00Z">
            <w:rPr/>
          </w:rPrChange>
        </w:rPr>
        <w:instrText>" \</w:instrText>
      </w:r>
      <w:r w:rsidR="002F6262">
        <w:instrText>l</w:instrText>
      </w:r>
      <w:r w:rsidR="002F6262" w:rsidRPr="002F6262">
        <w:rPr>
          <w:lang w:val="ru-RU"/>
          <w:rPrChange w:id="254" w:author="Кулакова Юлия Михайловна" w:date="2023-02-13T11:20:00Z">
            <w:rPr/>
          </w:rPrChange>
        </w:rPr>
        <w:instrText xml:space="preserve"> "_</w:instrText>
      </w:r>
      <w:r w:rsidR="002F6262">
        <w:instrText>bookmark</w:instrText>
      </w:r>
      <w:r w:rsidR="002F6262" w:rsidRPr="002F6262">
        <w:rPr>
          <w:lang w:val="ru-RU"/>
          <w:rPrChange w:id="255" w:author="Кулакова Юлия Михайловна" w:date="2023-02-13T11:20:00Z">
            <w:rPr/>
          </w:rPrChange>
        </w:rPr>
        <w:instrText xml:space="preserve">22" </w:instrText>
      </w:r>
      <w:r w:rsidR="002F6262">
        <w:fldChar w:fldCharType="separate"/>
      </w:r>
      <w:r w:rsidRPr="00A53F36">
        <w:rPr>
          <w:rStyle w:val="a3"/>
          <w:rFonts w:ascii="Arial" w:hAnsi="Arial"/>
          <w:color w:val="auto"/>
          <w:sz w:val="24"/>
          <w:szCs w:val="24"/>
          <w:u w:val="none"/>
          <w:lang w:val="ru-RU"/>
        </w:rPr>
        <w:t>4.5</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C46747" w:rsidRPr="00A53F36">
        <w:rPr>
          <w:rFonts w:ascii="Arial" w:hAnsi="Arial"/>
          <w:sz w:val="24"/>
          <w:szCs w:val="24"/>
          <w:lang w:val="ru-RU"/>
        </w:rPr>
        <w:t>4.8</w:t>
      </w:r>
      <w:r w:rsidRPr="00A53F36">
        <w:rPr>
          <w:rFonts w:ascii="Arial" w:hAnsi="Arial"/>
          <w:sz w:val="24"/>
          <w:szCs w:val="24"/>
          <w:lang w:val="ru-RU"/>
        </w:rPr>
        <w:t xml:space="preserve"> с учетом макроэкономических показателей в уровне цен планируемого периода поставки с дальнейшей корректировкой по формуле:</w:t>
      </w:r>
    </w:p>
    <w:p w:rsidR="00714B30" w:rsidRPr="00A53F36" w:rsidRDefault="00CE789B" w:rsidP="00A53F36">
      <w:pPr>
        <w:pStyle w:val="af"/>
        <w:tabs>
          <w:tab w:val="left" w:pos="1276"/>
          <w:tab w:val="left" w:pos="2038"/>
        </w:tabs>
        <w:spacing w:before="0"/>
        <w:ind w:left="0" w:right="3" w:firstLine="0"/>
        <w:jc w:val="both"/>
        <w:rPr>
          <w:rFonts w:ascii="Arial" w:hAnsi="Arial"/>
          <w:sz w:val="24"/>
          <w:szCs w:val="24"/>
          <w:lang w:val="ru-RU"/>
        </w:rPr>
      </w:pPr>
      <m:oMath>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пос</m:t>
            </m:r>
          </m:sub>
        </m:sSub>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конк.руб</m:t>
            </m:r>
          </m:sub>
        </m:sSub>
        <m:r>
          <w:rPr>
            <w:rFonts w:ascii="Cambria Math" w:hAnsi="Cambria Math"/>
            <w:sz w:val="24"/>
            <w:szCs w:val="24"/>
            <w:lang w:val="ru-RU"/>
          </w:rPr>
          <m:t>/</m:t>
        </m:r>
        <m:nary>
          <m:naryPr>
            <m:chr m:val="∏"/>
            <m:limLoc m:val="undOvr"/>
            <m:ctrlPr>
              <w:rPr>
                <w:rFonts w:ascii="Cambria Math" w:hAnsi="Cambria Math"/>
                <w:i/>
                <w:sz w:val="24"/>
                <w:szCs w:val="24"/>
              </w:rPr>
            </m:ctrlPr>
          </m:naryPr>
          <m:sub>
            <m:r>
              <w:rPr>
                <w:rFonts w:ascii="Cambria Math" w:hAnsi="Cambria Math"/>
                <w:sz w:val="24"/>
                <w:szCs w:val="24"/>
              </w:rPr>
              <m:t>i</m:t>
            </m:r>
            <m:r>
              <w:rPr>
                <w:rFonts w:ascii="Cambria Math" w:hAnsi="Cambria Math"/>
                <w:sz w:val="24"/>
                <w:szCs w:val="24"/>
                <w:lang w:val="ru-RU"/>
              </w:rPr>
              <m:t>=</m:t>
            </m:r>
            <m:r>
              <w:rPr>
                <w:rFonts w:ascii="Cambria Math" w:hAnsi="Cambria Math"/>
                <w:sz w:val="24"/>
                <w:szCs w:val="24"/>
              </w:rPr>
              <m:t>δ</m:t>
            </m:r>
          </m:sub>
          <m:sup>
            <m:r>
              <w:rPr>
                <w:rFonts w:ascii="Cambria Math" w:hAnsi="Cambria Math"/>
                <w:sz w:val="24"/>
                <w:szCs w:val="24"/>
                <w:lang w:val="ru-RU"/>
              </w:rPr>
              <m:t>пос</m:t>
            </m:r>
          </m:sup>
          <m:e>
            <m:r>
              <w:rPr>
                <w:rFonts w:ascii="Cambria Math" w:hAnsi="Cambria Math"/>
                <w:sz w:val="24"/>
                <w:szCs w:val="24"/>
                <w:lang w:val="ru-RU"/>
              </w:rPr>
              <m:t>(</m:t>
            </m:r>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i</m:t>
                            </m:r>
                            <m:r>
                              <w:rPr>
                                <w:rFonts w:ascii="Cambria Math" w:hAnsi="Cambria Math"/>
                                <w:sz w:val="24"/>
                                <w:szCs w:val="24"/>
                                <w:lang w:val="ru-RU"/>
                              </w:rPr>
                              <m:t>-1</m:t>
                            </m:r>
                          </m:den>
                        </m:f>
                      </m:sub>
                      <m:sup>
                        <m:r>
                          <w:rPr>
                            <w:rFonts w:ascii="Cambria Math" w:hAnsi="Cambria Math"/>
                            <w:sz w:val="24"/>
                            <w:szCs w:val="24"/>
                            <w:lang w:val="ru-RU"/>
                          </w:rPr>
                          <m:t>мс.б</m:t>
                        </m:r>
                      </m:sup>
                    </m:sSubSup>
                  </m:num>
                  <m:den>
                    <m:r>
                      <w:rPr>
                        <w:rFonts w:ascii="Cambria Math" w:hAnsi="Cambria Math"/>
                        <w:sz w:val="24"/>
                        <w:szCs w:val="24"/>
                        <w:lang w:val="ru-RU"/>
                      </w:rPr>
                      <m:t>100</m:t>
                    </m:r>
                  </m:den>
                </m:f>
                <m:r>
                  <w:rPr>
                    <w:rFonts w:ascii="Cambria Math" w:hAnsi="Cambria Math"/>
                    <w:sz w:val="24"/>
                    <w:szCs w:val="24"/>
                    <w:lang w:val="ru-RU"/>
                  </w:rPr>
                  <m:t>-1</m:t>
                </m:r>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nary>
              <m:naryPr>
                <m:chr m:val="∏"/>
                <m:limLoc m:val="undOvr"/>
                <m:ctrlPr>
                  <w:rPr>
                    <w:rFonts w:ascii="Cambria Math" w:hAnsi="Cambria Math"/>
                    <w:i/>
                    <w:sz w:val="24"/>
                    <w:szCs w:val="24"/>
                  </w:rPr>
                </m:ctrlPr>
              </m:naryPr>
              <m:sub>
                <m:r>
                  <w:rPr>
                    <w:rFonts w:ascii="Cambria Math" w:hAnsi="Cambria Math"/>
                    <w:sz w:val="24"/>
                    <w:szCs w:val="24"/>
                  </w:rPr>
                  <m:t>i</m:t>
                </m:r>
                <m:r>
                  <w:rPr>
                    <w:rFonts w:ascii="Cambria Math" w:hAnsi="Cambria Math"/>
                    <w:sz w:val="24"/>
                    <w:szCs w:val="24"/>
                    <w:lang w:val="ru-RU"/>
                  </w:rPr>
                  <m:t>=</m:t>
                </m:r>
                <m:r>
                  <w:rPr>
                    <w:rFonts w:ascii="Cambria Math" w:hAnsi="Cambria Math"/>
                    <w:sz w:val="24"/>
                    <w:szCs w:val="24"/>
                  </w:rPr>
                  <m:t>δ</m:t>
                </m:r>
              </m:sub>
              <m:sup>
                <m:r>
                  <w:rPr>
                    <w:rFonts w:ascii="Cambria Math" w:hAnsi="Cambria Math"/>
                    <w:sz w:val="24"/>
                    <w:szCs w:val="24"/>
                    <w:lang w:val="ru-RU"/>
                  </w:rPr>
                  <m:t>пос</m:t>
                </m:r>
              </m:sup>
              <m:e>
                <m:d>
                  <m:dPr>
                    <m:ctrlPr>
                      <w:rPr>
                        <w:rFonts w:ascii="Cambria Math" w:hAnsi="Cambria Math"/>
                        <w:i/>
                        <w:sz w:val="24"/>
                        <w:szCs w:val="24"/>
                      </w:rPr>
                    </m:ctrlPr>
                  </m:dPr>
                  <m:e>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i</m:t>
                                    </m:r>
                                    <m:r>
                                      <w:rPr>
                                        <w:rFonts w:ascii="Cambria Math" w:hAnsi="Cambria Math"/>
                                        <w:sz w:val="24"/>
                                        <w:szCs w:val="24"/>
                                        <w:lang w:val="ru-RU"/>
                                      </w:rPr>
                                      <m:t>-1</m:t>
                                    </m:r>
                                  </m:den>
                                </m:f>
                              </m:sub>
                              <m:sup>
                                <m:r>
                                  <w:rPr>
                                    <w:rFonts w:ascii="Cambria Math" w:hAnsi="Cambria Math"/>
                                    <w:sz w:val="24"/>
                                    <w:szCs w:val="24"/>
                                    <w:lang w:val="ru-RU"/>
                                  </w:rPr>
                                  <m:t>мс.пос</m:t>
                                </m:r>
                              </m:sup>
                            </m:sSubSup>
                          </m:num>
                          <m:den>
                            <m:r>
                              <w:rPr>
                                <w:rFonts w:ascii="Cambria Math" w:hAnsi="Cambria Math"/>
                                <w:sz w:val="24"/>
                                <w:szCs w:val="24"/>
                                <w:lang w:val="ru-RU"/>
                              </w:rPr>
                              <m:t>100</m:t>
                            </m:r>
                          </m:den>
                        </m:f>
                        <m:r>
                          <w:rPr>
                            <w:rFonts w:ascii="Cambria Math" w:hAnsi="Cambria Math"/>
                            <w:sz w:val="24"/>
                            <w:szCs w:val="24"/>
                            <w:lang w:val="ru-RU"/>
                          </w:rPr>
                          <m:t>-1</m:t>
                        </m:r>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e>
                </m:d>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 xml:space="preserve">                   Ц</m:t>
                    </m:r>
                  </m:e>
                  <m:sub>
                    <m:r>
                      <w:rPr>
                        <w:rFonts w:ascii="Cambria Math" w:hAnsi="Cambria Math"/>
                        <w:sz w:val="24"/>
                        <w:szCs w:val="24"/>
                        <w:lang w:val="ru-RU"/>
                      </w:rPr>
                      <m:t>конк.вал</m:t>
                    </m:r>
                  </m:sub>
                </m:sSub>
                <m:r>
                  <w:rPr>
                    <w:rFonts w:ascii="Cambria Math" w:hAnsi="Cambria Math"/>
                    <w:sz w:val="24"/>
                    <w:szCs w:val="24"/>
                    <w:lang w:val="ru-RU"/>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вал.пос</m:t>
                        </m:r>
                      </m:sub>
                    </m:sSub>
                  </m:num>
                  <m:den>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вал.б</m:t>
                        </m:r>
                      </m:sub>
                    </m:sSub>
                  </m:den>
                </m:f>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ти</m:t>
                    </m:r>
                  </m:sub>
                </m:sSub>
              </m:e>
            </m:nary>
          </m:e>
        </m:nary>
      </m:oMath>
      <w:r w:rsidR="00714B30" w:rsidRPr="00A53F36">
        <w:rPr>
          <w:rFonts w:ascii="Arial" w:hAnsi="Arial"/>
          <w:sz w:val="24"/>
          <w:szCs w:val="24"/>
          <w:lang w:val="ru-RU"/>
        </w:rPr>
        <w:t xml:space="preserve"> </w:t>
      </w:r>
    </w:p>
    <w:p w:rsidR="00BA4857" w:rsidRPr="00A53F36" w:rsidRDefault="00BA4857" w:rsidP="00A53F36">
      <w:pPr>
        <w:pStyle w:val="af"/>
        <w:tabs>
          <w:tab w:val="left" w:pos="1276"/>
          <w:tab w:val="left" w:pos="2038"/>
        </w:tabs>
        <w:spacing w:before="0"/>
        <w:ind w:left="0" w:right="3" w:firstLine="0"/>
        <w:jc w:val="both"/>
        <w:rPr>
          <w:rFonts w:ascii="Arial" w:hAnsi="Arial"/>
          <w:sz w:val="24"/>
          <w:szCs w:val="24"/>
          <w:lang w:val="ru-RU"/>
        </w:rPr>
      </w:pPr>
    </w:p>
    <w:p w:rsidR="00BA4857" w:rsidRPr="00A53F36" w:rsidRDefault="00BA4857" w:rsidP="00A53F36">
      <w:pPr>
        <w:pStyle w:val="af"/>
        <w:tabs>
          <w:tab w:val="left" w:pos="1276"/>
          <w:tab w:val="left" w:pos="2038"/>
        </w:tabs>
        <w:spacing w:before="0"/>
        <w:ind w:left="0" w:right="3" w:firstLine="0"/>
        <w:jc w:val="both"/>
        <w:rPr>
          <w:rFonts w:ascii="Arial" w:hAnsi="Arial"/>
          <w:sz w:val="24"/>
          <w:szCs w:val="24"/>
          <w:lang w:val="ru-RU"/>
        </w:rPr>
      </w:pPr>
      <w:r w:rsidRPr="00A53F36">
        <w:rPr>
          <w:rFonts w:ascii="Arial" w:hAnsi="Arial"/>
          <w:sz w:val="24"/>
          <w:szCs w:val="24"/>
          <w:lang w:val="ru-RU"/>
        </w:rPr>
        <w:t>где:</w:t>
      </w:r>
    </w:p>
    <w:p w:rsidR="00BA4857" w:rsidRPr="00A53F36" w:rsidRDefault="00BA4857" w:rsidP="00A53F36">
      <w:pPr>
        <w:pStyle w:val="af"/>
        <w:tabs>
          <w:tab w:val="left" w:pos="1276"/>
          <w:tab w:val="left" w:pos="2038"/>
        </w:tabs>
        <w:spacing w:before="0"/>
        <w:ind w:left="0" w:right="3" w:firstLine="0"/>
        <w:jc w:val="both"/>
        <w:rPr>
          <w:rFonts w:ascii="Arial" w:hAnsi="Arial"/>
          <w:sz w:val="24"/>
          <w:szCs w:val="24"/>
          <w:lang w:val="ru-RU"/>
        </w:rPr>
      </w:pPr>
    </w:p>
    <w:tbl>
      <w:tblPr>
        <w:tblW w:w="9214" w:type="dxa"/>
        <w:tblLayout w:type="fixed"/>
        <w:tblLook w:val="01E0" w:firstRow="1" w:lastRow="1" w:firstColumn="1" w:lastColumn="1" w:noHBand="0" w:noVBand="0"/>
      </w:tblPr>
      <w:tblGrid>
        <w:gridCol w:w="2268"/>
        <w:gridCol w:w="6946"/>
      </w:tblGrid>
      <w:tr w:rsidR="00714B30" w:rsidRPr="00CE789B" w:rsidTr="00E065EB">
        <w:trPr>
          <w:trHeight w:val="483"/>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пос</w:t>
            </w:r>
          </w:p>
        </w:tc>
        <w:tc>
          <w:tcPr>
            <w:tcW w:w="6946" w:type="dxa"/>
            <w:hideMark/>
          </w:tcPr>
          <w:p w:rsidR="00714B30" w:rsidRPr="00A53F36" w:rsidRDefault="00714B30" w:rsidP="00A53F36">
            <w:pPr>
              <w:pStyle w:val="TableParagraph"/>
              <w:tabs>
                <w:tab w:val="left" w:pos="741"/>
                <w:tab w:val="left" w:pos="1276"/>
                <w:tab w:val="left" w:pos="2377"/>
                <w:tab w:val="left" w:pos="3214"/>
                <w:tab w:val="left" w:pos="4803"/>
                <w:tab w:val="left" w:pos="5223"/>
              </w:tabs>
              <w:ind w:left="0" w:right="3"/>
              <w:jc w:val="both"/>
              <w:rPr>
                <w:rFonts w:eastAsia="Times New Roman"/>
                <w:szCs w:val="24"/>
                <w:lang w:val="ru-RU"/>
              </w:rPr>
            </w:pPr>
            <w:r w:rsidRPr="00A53F36">
              <w:rPr>
                <w:szCs w:val="24"/>
                <w:lang w:val="ru-RU"/>
              </w:rPr>
              <w:t>-</w:t>
            </w:r>
            <w:r w:rsidR="0069504D" w:rsidRPr="00A53F36">
              <w:rPr>
                <w:szCs w:val="24"/>
                <w:lang w:val="ru-RU"/>
              </w:rPr>
              <w:t xml:space="preserve"> </w:t>
            </w:r>
            <w:r w:rsidRPr="00A53F36">
              <w:rPr>
                <w:szCs w:val="24"/>
                <w:lang w:val="ru-RU"/>
              </w:rPr>
              <w:t>закупочная</w:t>
            </w:r>
            <w:r w:rsidR="0069504D" w:rsidRPr="00A53F36">
              <w:rPr>
                <w:szCs w:val="24"/>
                <w:lang w:val="ru-RU"/>
              </w:rPr>
              <w:t xml:space="preserve"> </w:t>
            </w:r>
            <w:r w:rsidRPr="00A53F36">
              <w:rPr>
                <w:szCs w:val="24"/>
                <w:lang w:val="ru-RU"/>
              </w:rPr>
              <w:t>цена</w:t>
            </w:r>
            <w:r w:rsidR="0069504D" w:rsidRPr="00A53F36">
              <w:rPr>
                <w:szCs w:val="24"/>
                <w:lang w:val="ru-RU"/>
              </w:rPr>
              <w:t xml:space="preserve"> </w:t>
            </w:r>
            <w:r w:rsidRPr="00A53F36">
              <w:rPr>
                <w:szCs w:val="24"/>
                <w:lang w:val="ru-RU"/>
              </w:rPr>
              <w:t>продукции</w:t>
            </w:r>
            <w:r w:rsidR="0069504D" w:rsidRPr="00A53F36">
              <w:rPr>
                <w:szCs w:val="24"/>
                <w:lang w:val="ru-RU"/>
              </w:rPr>
              <w:t xml:space="preserve"> </w:t>
            </w:r>
            <w:r w:rsidRPr="00A53F36">
              <w:rPr>
                <w:szCs w:val="24"/>
                <w:lang w:val="ru-RU"/>
              </w:rPr>
              <w:t>в</w:t>
            </w:r>
            <w:r w:rsidR="0069504D" w:rsidRPr="00A53F36">
              <w:rPr>
                <w:szCs w:val="24"/>
                <w:lang w:val="ru-RU"/>
              </w:rPr>
              <w:t xml:space="preserve"> </w:t>
            </w:r>
            <w:r w:rsidRPr="00A53F36">
              <w:rPr>
                <w:szCs w:val="24"/>
                <w:lang w:val="ru-RU"/>
              </w:rPr>
              <w:t>периоде (квартале) поставки;</w:t>
            </w:r>
          </w:p>
        </w:tc>
      </w:tr>
      <w:tr w:rsidR="00714B30" w:rsidRPr="00CE789B" w:rsidTr="00E065EB">
        <w:trPr>
          <w:trHeight w:val="1565"/>
        </w:trPr>
        <w:tc>
          <w:tcPr>
            <w:tcW w:w="2268" w:type="dxa"/>
            <w:hideMark/>
          </w:tcPr>
          <w:p w:rsidR="00714B30" w:rsidRPr="007E70E9" w:rsidRDefault="00714B30" w:rsidP="00A53F36">
            <w:pPr>
              <w:pStyle w:val="TableParagraph"/>
              <w:tabs>
                <w:tab w:val="left" w:pos="1276"/>
              </w:tabs>
              <w:ind w:left="0" w:right="3"/>
              <w:rPr>
                <w:rFonts w:eastAsia="Cambria Math"/>
                <w:szCs w:val="24"/>
                <w:lang w:val="ru-RU"/>
              </w:rPr>
            </w:pPr>
            <w:r w:rsidRPr="00A53F36">
              <w:rPr>
                <w:position w:val="6"/>
                <w:szCs w:val="24"/>
                <w:lang w:val="ru-RU"/>
              </w:rPr>
              <w:t>Ц</w:t>
            </w:r>
            <w:r w:rsidRPr="00A53F36">
              <w:rPr>
                <w:szCs w:val="24"/>
                <w:lang w:val="ru-RU"/>
              </w:rPr>
              <w:t>конк</w:t>
            </w:r>
            <w:r w:rsidRPr="007E70E9">
              <w:rPr>
                <w:szCs w:val="24"/>
                <w:lang w:val="ru-RU"/>
              </w:rPr>
              <w:t>.</w:t>
            </w:r>
            <w:r w:rsidRPr="007E70E9">
              <w:rPr>
                <w:position w:val="6"/>
                <w:szCs w:val="24"/>
                <w:lang w:val="ru-RU"/>
              </w:rPr>
              <w:t>=</w:t>
            </w:r>
            <w:r w:rsidRPr="00A53F36">
              <w:rPr>
                <w:position w:val="6"/>
                <w:szCs w:val="24"/>
                <w:lang w:val="ru-RU"/>
              </w:rPr>
              <w:t>Ц</w:t>
            </w:r>
            <w:r w:rsidRPr="00A53F36">
              <w:rPr>
                <w:szCs w:val="24"/>
                <w:lang w:val="ru-RU"/>
              </w:rPr>
              <w:t>конк</w:t>
            </w:r>
            <w:r w:rsidRPr="007E70E9">
              <w:rPr>
                <w:szCs w:val="24"/>
                <w:lang w:val="ru-RU"/>
              </w:rPr>
              <w:t>.</w:t>
            </w:r>
            <w:r w:rsidRPr="00A53F36">
              <w:rPr>
                <w:szCs w:val="24"/>
                <w:lang w:val="ru-RU"/>
              </w:rPr>
              <w:t>руб</w:t>
            </w:r>
            <w:r w:rsidRPr="007E70E9">
              <w:rPr>
                <w:szCs w:val="24"/>
                <w:lang w:val="ru-RU"/>
              </w:rPr>
              <w:t xml:space="preserve">. </w:t>
            </w:r>
            <w:r w:rsidRPr="007E70E9">
              <w:rPr>
                <w:position w:val="6"/>
                <w:szCs w:val="24"/>
                <w:lang w:val="ru-RU"/>
              </w:rPr>
              <w:t xml:space="preserve">+ </w:t>
            </w:r>
            <w:r w:rsidRPr="00A53F36">
              <w:rPr>
                <w:position w:val="6"/>
                <w:szCs w:val="24"/>
                <w:lang w:val="ru-RU"/>
              </w:rPr>
              <w:t>Ц</w:t>
            </w:r>
            <w:r w:rsidRPr="00A53F36">
              <w:rPr>
                <w:szCs w:val="24"/>
                <w:lang w:val="ru-RU"/>
              </w:rPr>
              <w:t>конк</w:t>
            </w:r>
            <w:r w:rsidRPr="007E70E9">
              <w:rPr>
                <w:szCs w:val="24"/>
                <w:lang w:val="ru-RU"/>
              </w:rPr>
              <w:t>.</w:t>
            </w:r>
            <w:r w:rsidRPr="00A53F36">
              <w:rPr>
                <w:szCs w:val="24"/>
                <w:lang w:val="ru-RU"/>
              </w:rPr>
              <w:t>вал</w:t>
            </w:r>
            <w:r w:rsidRPr="007E70E9">
              <w:rPr>
                <w:szCs w:val="24"/>
                <w:lang w:val="ru-RU"/>
              </w:rPr>
              <w:t>.</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базовая цена продукции, определенная по результатам конкурентных процедур, с учётом макроэкономических показателей, действующих в периоде объявления конкурентной закупки (базовом году), указанная в заявке на участие в запросе предложений, признанной лучшей;</w:t>
            </w:r>
          </w:p>
        </w:tc>
      </w:tr>
      <w:tr w:rsidR="00714B30" w:rsidRPr="00CE789B" w:rsidTr="00E065EB">
        <w:trPr>
          <w:trHeight w:val="555"/>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конк.руб.</w:t>
            </w:r>
          </w:p>
        </w:tc>
        <w:tc>
          <w:tcPr>
            <w:tcW w:w="6946" w:type="dxa"/>
            <w:hideMark/>
          </w:tcPr>
          <w:p w:rsidR="00714B30" w:rsidRPr="00A53F36" w:rsidRDefault="00714B30" w:rsidP="00A53F36">
            <w:pPr>
              <w:pStyle w:val="TableParagraph"/>
              <w:tabs>
                <w:tab w:val="left" w:pos="741"/>
                <w:tab w:val="left" w:pos="1276"/>
              </w:tabs>
              <w:ind w:left="0" w:right="3"/>
              <w:jc w:val="both"/>
              <w:rPr>
                <w:rFonts w:eastAsia="Times New Roman"/>
                <w:szCs w:val="24"/>
                <w:lang w:val="ru-RU"/>
              </w:rPr>
            </w:pPr>
            <w:r w:rsidRPr="00A53F36">
              <w:rPr>
                <w:szCs w:val="24"/>
                <w:lang w:val="ru-RU"/>
              </w:rPr>
              <w:t>-</w:t>
            </w:r>
            <w:r w:rsidR="0069504D" w:rsidRPr="00A53F36">
              <w:rPr>
                <w:szCs w:val="24"/>
                <w:lang w:val="ru-RU"/>
              </w:rPr>
              <w:t xml:space="preserve"> </w:t>
            </w:r>
            <w:r w:rsidRPr="00A53F36">
              <w:rPr>
                <w:szCs w:val="24"/>
                <w:lang w:val="ru-RU"/>
              </w:rPr>
              <w:t>часть базовой цены продукции, не зависящая от импорта;</w:t>
            </w:r>
          </w:p>
        </w:tc>
      </w:tr>
      <w:tr w:rsidR="00714B30" w:rsidRPr="00CE789B" w:rsidTr="00E065EB">
        <w:trPr>
          <w:trHeight w:val="718"/>
        </w:trPr>
        <w:tc>
          <w:tcPr>
            <w:tcW w:w="2268" w:type="dxa"/>
            <w:hideMark/>
          </w:tcPr>
          <w:p w:rsidR="00714B30" w:rsidRPr="00A53F36" w:rsidRDefault="00714B30" w:rsidP="00A53F36">
            <w:pPr>
              <w:pStyle w:val="TableParagraph"/>
              <w:tabs>
                <w:tab w:val="left" w:pos="1276"/>
              </w:tabs>
              <w:ind w:left="0" w:right="3"/>
              <w:jc w:val="both"/>
              <w:rPr>
                <w:position w:val="6"/>
                <w:szCs w:val="24"/>
              </w:rPr>
            </w:pPr>
            <w:r w:rsidRPr="00A53F36">
              <w:rPr>
                <w:position w:val="6"/>
                <w:szCs w:val="24"/>
              </w:rPr>
              <w:t>Ц</w:t>
            </w:r>
            <w:r w:rsidRPr="00A53F36">
              <w:rPr>
                <w:szCs w:val="24"/>
              </w:rPr>
              <w:t>конк.вал.</w:t>
            </w:r>
          </w:p>
        </w:tc>
        <w:tc>
          <w:tcPr>
            <w:tcW w:w="6946" w:type="dxa"/>
            <w:hideMark/>
          </w:tcPr>
          <w:p w:rsidR="00714B30" w:rsidRPr="00A53F36" w:rsidRDefault="00714B30" w:rsidP="00A53F36">
            <w:pPr>
              <w:pStyle w:val="TableParagraph"/>
              <w:tabs>
                <w:tab w:val="left" w:pos="741"/>
                <w:tab w:val="left" w:pos="1276"/>
              </w:tabs>
              <w:ind w:left="0" w:right="3"/>
              <w:jc w:val="both"/>
              <w:rPr>
                <w:szCs w:val="24"/>
                <w:lang w:val="ru-RU"/>
              </w:rPr>
            </w:pPr>
            <w:r w:rsidRPr="00A53F36">
              <w:rPr>
                <w:szCs w:val="24"/>
                <w:lang w:val="ru-RU"/>
              </w:rPr>
              <w:t>- затраты на закупку импортных материалов и комплектующих в уровне цен базового года;</w:t>
            </w:r>
          </w:p>
        </w:tc>
      </w:tr>
      <w:tr w:rsidR="00714B30" w:rsidRPr="00CE789B" w:rsidTr="00E065EB">
        <w:trPr>
          <w:cantSplit/>
          <w:trHeight w:val="1265"/>
        </w:trPr>
        <w:tc>
          <w:tcPr>
            <w:tcW w:w="2268" w:type="dxa"/>
          </w:tcPr>
          <w:p w:rsidR="00714B30" w:rsidRPr="00A53F36" w:rsidRDefault="00714B30" w:rsidP="00A53F36">
            <w:pPr>
              <w:tabs>
                <w:tab w:val="left" w:pos="1276"/>
              </w:tabs>
              <w:ind w:left="0" w:right="3" w:firstLine="567"/>
              <w:jc w:val="both"/>
              <w:rPr>
                <w:szCs w:val="24"/>
                <w:lang w:val="ru-RU"/>
              </w:rPr>
            </w:pPr>
          </w:p>
          <w:p w:rsidR="00714B30" w:rsidRPr="00A53F36" w:rsidRDefault="00CE789B" w:rsidP="00A53F36">
            <w:pPr>
              <w:tabs>
                <w:tab w:val="left" w:pos="1276"/>
              </w:tabs>
              <w:ind w:left="0" w:right="3" w:firstLine="567"/>
              <w:jc w:val="both"/>
              <w:rPr>
                <w:szCs w:val="24"/>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мс.б</m:t>
                    </m:r>
                  </m:sup>
                </m:sSubSup>
              </m:oMath>
            </m:oMathPara>
          </w:p>
        </w:tc>
        <w:tc>
          <w:tcPr>
            <w:tcW w:w="6946" w:type="dxa"/>
            <w:hideMark/>
          </w:tcPr>
          <w:p w:rsidR="00714B30" w:rsidRPr="00A53F36" w:rsidRDefault="00714B30" w:rsidP="00A53F36">
            <w:pPr>
              <w:pStyle w:val="TableParagraph"/>
              <w:tabs>
                <w:tab w:val="left" w:pos="741"/>
                <w:tab w:val="left" w:pos="1276"/>
              </w:tabs>
              <w:ind w:left="0" w:right="3"/>
              <w:jc w:val="both"/>
              <w:rPr>
                <w:szCs w:val="24"/>
                <w:lang w:val="ru-RU"/>
              </w:rPr>
            </w:pPr>
            <w:r w:rsidRPr="00A53F36">
              <w:rPr>
                <w:szCs w:val="24"/>
                <w:lang w:val="ru-RU"/>
              </w:rPr>
              <w:t>- индексы цен производителей машиностроительной продукции по данным Министерства экономического развития</w:t>
            </w:r>
            <w:r w:rsidRPr="00A53F36">
              <w:rPr>
                <w:rFonts w:eastAsia="Times New Roman"/>
                <w:szCs w:val="24"/>
                <w:lang w:val="ru-RU"/>
              </w:rPr>
              <w:t xml:space="preserve"> Российской Федерации в </w:t>
            </w:r>
            <w:r w:rsidRPr="00A53F36">
              <w:rPr>
                <w:rFonts w:ascii="Cambria Math" w:eastAsia="Cambria Math" w:hAnsi="Cambria Math" w:cs="Cambria Math"/>
                <w:szCs w:val="24"/>
              </w:rPr>
              <w:t>𝑖</w:t>
            </w:r>
            <w:r w:rsidRPr="00A53F36">
              <w:rPr>
                <w:rFonts w:eastAsia="Cambria Math"/>
                <w:szCs w:val="24"/>
                <w:lang w:val="ru-RU"/>
              </w:rPr>
              <w:t xml:space="preserve"> </w:t>
            </w:r>
            <w:r w:rsidRPr="00A53F36">
              <w:rPr>
                <w:rFonts w:eastAsia="Times New Roman"/>
                <w:szCs w:val="24"/>
                <w:lang w:val="ru-RU"/>
              </w:rPr>
              <w:t xml:space="preserve">-ом году, учтённые </w:t>
            </w:r>
            <w:r w:rsidRPr="00A53F36">
              <w:rPr>
                <w:szCs w:val="24"/>
                <w:lang w:val="ru-RU"/>
              </w:rPr>
              <w:t>при определении начальной (максимальной) цены</w:t>
            </w:r>
            <w:r w:rsidRPr="00A53F36">
              <w:rPr>
                <w:rFonts w:eastAsia="Times New Roman"/>
                <w:szCs w:val="24"/>
                <w:lang w:val="ru-RU"/>
              </w:rPr>
              <w:t xml:space="preserve"> </w:t>
            </w:r>
            <w:r w:rsidRPr="00A53F36">
              <w:rPr>
                <w:szCs w:val="24"/>
                <w:lang w:val="ru-RU"/>
              </w:rPr>
              <w:t>договора (предмета закупки);</w:t>
            </w:r>
          </w:p>
        </w:tc>
      </w:tr>
      <w:tr w:rsidR="00714B30" w:rsidRPr="00CE789B" w:rsidTr="00E065EB">
        <w:trPr>
          <w:trHeight w:hRule="exact" w:val="1144"/>
        </w:trPr>
        <w:tc>
          <w:tcPr>
            <w:tcW w:w="2268" w:type="dxa"/>
          </w:tcPr>
          <w:p w:rsidR="00714B30" w:rsidRPr="00A53F36" w:rsidRDefault="00714B30" w:rsidP="00A53F36">
            <w:pPr>
              <w:tabs>
                <w:tab w:val="left" w:pos="1276"/>
              </w:tabs>
              <w:ind w:left="0" w:right="3" w:firstLine="567"/>
              <w:jc w:val="both"/>
              <w:rPr>
                <w:szCs w:val="24"/>
                <w:lang w:val="ru-RU"/>
              </w:rPr>
            </w:pPr>
          </w:p>
          <w:p w:rsidR="00714B30" w:rsidRPr="00A53F36" w:rsidRDefault="00CE789B" w:rsidP="00A53F36">
            <w:pPr>
              <w:tabs>
                <w:tab w:val="left" w:pos="1276"/>
              </w:tabs>
              <w:ind w:left="0" w:right="3" w:firstLine="567"/>
              <w:jc w:val="both"/>
              <w:rPr>
                <w:szCs w:val="24"/>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мс.пос</m:t>
                    </m:r>
                  </m:sup>
                </m:sSubSup>
              </m:oMath>
            </m:oMathPara>
          </w:p>
        </w:tc>
        <w:tc>
          <w:tcPr>
            <w:tcW w:w="6946" w:type="dxa"/>
            <w:hideMark/>
          </w:tcPr>
          <w:p w:rsidR="00714B30" w:rsidRPr="00A53F36" w:rsidRDefault="00714B30" w:rsidP="00A53F36">
            <w:pPr>
              <w:pStyle w:val="TableParagraph"/>
              <w:tabs>
                <w:tab w:val="left" w:pos="428"/>
                <w:tab w:val="left" w:pos="1276"/>
                <w:tab w:val="left" w:pos="3958"/>
                <w:tab w:val="left" w:pos="5430"/>
              </w:tabs>
              <w:ind w:left="0" w:right="3"/>
              <w:jc w:val="both"/>
              <w:rPr>
                <w:rFonts w:eastAsia="Times New Roman"/>
                <w:szCs w:val="24"/>
                <w:lang w:val="ru-RU"/>
              </w:rPr>
            </w:pPr>
            <w:r w:rsidRPr="00A53F36">
              <w:rPr>
                <w:szCs w:val="24"/>
                <w:lang w:val="ru-RU"/>
              </w:rPr>
              <w:t>- индексы цен производителей машиностроительной продукции по данным Министерства экономического развития</w:t>
            </w:r>
            <w:r w:rsidRPr="00A53F36">
              <w:rPr>
                <w:rFonts w:eastAsia="Times New Roman"/>
                <w:szCs w:val="24"/>
                <w:lang w:val="ru-RU"/>
              </w:rPr>
              <w:t xml:space="preserve"> Российской Федерации в </w:t>
            </w:r>
            <w:r w:rsidRPr="00A53F36">
              <w:rPr>
                <w:rFonts w:ascii="Cambria Math" w:eastAsia="Cambria Math" w:hAnsi="Cambria Math" w:cs="Cambria Math"/>
                <w:szCs w:val="24"/>
              </w:rPr>
              <w:t>𝑖</w:t>
            </w:r>
            <w:r w:rsidRPr="00A53F36">
              <w:rPr>
                <w:rFonts w:eastAsia="Cambria Math"/>
                <w:szCs w:val="24"/>
                <w:lang w:val="ru-RU"/>
              </w:rPr>
              <w:t xml:space="preserve"> </w:t>
            </w:r>
            <w:r w:rsidRPr="00A53F36">
              <w:rPr>
                <w:rFonts w:eastAsia="Times New Roman"/>
                <w:szCs w:val="24"/>
                <w:lang w:val="ru-RU"/>
              </w:rPr>
              <w:t xml:space="preserve">-ом году, действующие </w:t>
            </w:r>
            <w:r w:rsidRPr="00A53F36">
              <w:rPr>
                <w:szCs w:val="24"/>
                <w:lang w:val="ru-RU"/>
              </w:rPr>
              <w:t>в период поставки;</w:t>
            </w:r>
          </w:p>
        </w:tc>
      </w:tr>
      <w:tr w:rsidR="00714B30" w:rsidRPr="00CE789B" w:rsidTr="00E065EB">
        <w:trPr>
          <w:trHeight w:hRule="exact" w:val="739"/>
        </w:trPr>
        <w:tc>
          <w:tcPr>
            <w:tcW w:w="2268" w:type="dxa"/>
            <w:hideMark/>
          </w:tcPr>
          <w:p w:rsidR="00714B30" w:rsidRPr="00A53F36" w:rsidRDefault="00714B30" w:rsidP="00A53F36">
            <w:pPr>
              <w:pStyle w:val="TableParagraph"/>
              <w:tabs>
                <w:tab w:val="left" w:pos="1276"/>
              </w:tabs>
              <w:ind w:left="0" w:right="3"/>
              <w:jc w:val="both"/>
              <w:rPr>
                <w:rFonts w:eastAsia="Calibri"/>
                <w:szCs w:val="24"/>
              </w:rPr>
            </w:pPr>
            <w:r w:rsidRPr="00A53F36">
              <w:rPr>
                <w:position w:val="6"/>
                <w:szCs w:val="24"/>
              </w:rPr>
              <w:t>К</w:t>
            </w:r>
            <w:r w:rsidRPr="00A53F36">
              <w:rPr>
                <w:szCs w:val="24"/>
              </w:rPr>
              <w:t>вал.б</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w:t>
            </w:r>
            <w:r w:rsidR="0069504D" w:rsidRPr="00A53F36">
              <w:rPr>
                <w:szCs w:val="24"/>
                <w:lang w:val="ru-RU"/>
              </w:rPr>
              <w:t xml:space="preserve"> </w:t>
            </w:r>
            <w:r w:rsidRPr="00A53F36">
              <w:rPr>
                <w:szCs w:val="24"/>
                <w:lang w:val="ru-RU"/>
              </w:rPr>
              <w:t>курс валюты, учтённый при определении</w:t>
            </w:r>
            <w:r w:rsidR="0069504D" w:rsidRPr="00A53F36">
              <w:rPr>
                <w:szCs w:val="24"/>
                <w:lang w:val="ru-RU"/>
              </w:rPr>
              <w:t xml:space="preserve"> </w:t>
            </w:r>
            <w:r w:rsidRPr="00A53F36">
              <w:rPr>
                <w:szCs w:val="24"/>
                <w:lang w:val="ru-RU"/>
              </w:rPr>
              <w:t>начальной</w:t>
            </w:r>
            <w:r w:rsidR="0069504D" w:rsidRPr="00A53F36">
              <w:rPr>
                <w:szCs w:val="24"/>
                <w:lang w:val="ru-RU"/>
              </w:rPr>
              <w:t xml:space="preserve"> </w:t>
            </w:r>
            <w:r w:rsidRPr="00A53F36">
              <w:rPr>
                <w:szCs w:val="24"/>
                <w:lang w:val="ru-RU"/>
              </w:rPr>
              <w:t>(максимальной)</w:t>
            </w:r>
            <w:r w:rsidR="0069504D" w:rsidRPr="00A53F36">
              <w:rPr>
                <w:szCs w:val="24"/>
                <w:lang w:val="ru-RU"/>
              </w:rPr>
              <w:t xml:space="preserve"> </w:t>
            </w:r>
            <w:r w:rsidRPr="00A53F36">
              <w:rPr>
                <w:szCs w:val="24"/>
                <w:lang w:val="ru-RU"/>
              </w:rPr>
              <w:t>цены</w:t>
            </w:r>
            <w:r w:rsidR="0069504D" w:rsidRPr="00A53F36">
              <w:rPr>
                <w:szCs w:val="24"/>
                <w:lang w:val="ru-RU"/>
              </w:rPr>
              <w:t xml:space="preserve"> </w:t>
            </w:r>
            <w:r w:rsidRPr="00A53F36">
              <w:rPr>
                <w:szCs w:val="24"/>
                <w:lang w:val="ru-RU"/>
              </w:rPr>
              <w:t>договора (предмета закупки);</w:t>
            </w:r>
          </w:p>
        </w:tc>
      </w:tr>
      <w:tr w:rsidR="00714B30" w:rsidRPr="00CE789B" w:rsidTr="00E065EB">
        <w:trPr>
          <w:trHeight w:hRule="exact" w:val="1589"/>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К</w:t>
            </w:r>
            <w:r w:rsidRPr="00A53F36">
              <w:rPr>
                <w:szCs w:val="24"/>
              </w:rPr>
              <w:t>вал.пос</w:t>
            </w:r>
          </w:p>
        </w:tc>
        <w:tc>
          <w:tcPr>
            <w:tcW w:w="6946" w:type="dxa"/>
            <w:hideMark/>
          </w:tcPr>
          <w:p w:rsidR="00714B30" w:rsidRPr="00A53F36" w:rsidRDefault="00714B30" w:rsidP="00A53F36">
            <w:pPr>
              <w:pStyle w:val="TableParagraph"/>
              <w:tabs>
                <w:tab w:val="left" w:pos="1276"/>
                <w:tab w:val="left" w:pos="4161"/>
                <w:tab w:val="left" w:pos="5772"/>
              </w:tabs>
              <w:ind w:left="0" w:right="3"/>
              <w:jc w:val="both"/>
              <w:rPr>
                <w:rFonts w:eastAsia="Times New Roman"/>
                <w:szCs w:val="24"/>
                <w:lang w:val="ru-RU"/>
              </w:rPr>
            </w:pPr>
            <w:r w:rsidRPr="00A53F36">
              <w:rPr>
                <w:szCs w:val="24"/>
                <w:lang w:val="ru-RU"/>
              </w:rPr>
              <w:t>- курс валюты на дату, определяемую с учётом порядка выплаты авансов, дат плановой и фактической закупки материалов и комплектующих,</w:t>
            </w:r>
            <w:r w:rsidR="00396B5B" w:rsidRPr="00A53F36">
              <w:rPr>
                <w:szCs w:val="24"/>
                <w:lang w:val="ru-RU"/>
              </w:rPr>
              <w:t xml:space="preserve"> </w:t>
            </w:r>
            <w:r w:rsidRPr="00A53F36">
              <w:rPr>
                <w:szCs w:val="24"/>
                <w:lang w:val="ru-RU"/>
              </w:rPr>
              <w:t>других объективных обстоятельств, определяющих затраты в рублях на закупку импортных материально-технических ресурсов;</w:t>
            </w:r>
          </w:p>
        </w:tc>
      </w:tr>
      <w:tr w:rsidR="00714B30" w:rsidRPr="00CE789B" w:rsidTr="00E065EB">
        <w:trPr>
          <w:trHeight w:hRule="exact" w:val="1242"/>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rFonts w:eastAsia="Cambria Math"/>
                <w:szCs w:val="24"/>
              </w:rPr>
              <w:t>∆Ц</w:t>
            </w:r>
            <w:r w:rsidRPr="00A53F36">
              <w:rPr>
                <w:rFonts w:eastAsia="Cambria Math"/>
                <w:position w:val="-5"/>
                <w:szCs w:val="24"/>
              </w:rPr>
              <w:t>ТИ</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tc>
      </w:tr>
      <w:tr w:rsidR="00714B30" w:rsidRPr="00CE789B" w:rsidTr="00E065EB">
        <w:trPr>
          <w:trHeight w:hRule="exact" w:val="1004"/>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szCs w:val="24"/>
              </w:rPr>
              <w:t>С</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w:t>
            </w:r>
            <w:r w:rsidR="00870795" w:rsidRPr="00A53F36">
              <w:rPr>
                <w:szCs w:val="24"/>
                <w:lang w:val="ru-RU"/>
              </w:rPr>
              <w:t xml:space="preserve"> </w:t>
            </w:r>
            <w:r w:rsidRPr="00A53F36">
              <w:rPr>
                <w:szCs w:val="24"/>
                <w:lang w:val="ru-RU"/>
              </w:rPr>
              <w:t>коэффициент сдерживания темпов роста цен, определяемый в соответствии с локальными нормативными актами ПАО «Газпром нефть».</w:t>
            </w:r>
          </w:p>
        </w:tc>
      </w:tr>
    </w:tbl>
    <w:p w:rsidR="00714B30" w:rsidRPr="00A53F36" w:rsidRDefault="00714B30" w:rsidP="00A53F36">
      <w:pPr>
        <w:pStyle w:val="af"/>
        <w:tabs>
          <w:tab w:val="left" w:pos="1276"/>
          <w:tab w:val="left" w:pos="1560"/>
        </w:tabs>
        <w:spacing w:before="0"/>
        <w:ind w:left="0" w:right="3"/>
        <w:jc w:val="both"/>
        <w:rPr>
          <w:rFonts w:ascii="Arial" w:hAnsi="Arial"/>
          <w:sz w:val="24"/>
          <w:szCs w:val="24"/>
          <w:lang w:val="ru-RU"/>
        </w:rPr>
      </w:pPr>
      <w:r w:rsidRPr="00A53F36">
        <w:rPr>
          <w:rFonts w:ascii="Arial" w:hAnsi="Arial"/>
          <w:sz w:val="24"/>
          <w:szCs w:val="24"/>
          <w:lang w:val="ru-RU"/>
        </w:rPr>
        <w:t>4.12.4.</w:t>
      </w:r>
      <w:r w:rsidRPr="00A53F36">
        <w:rPr>
          <w:rFonts w:ascii="Arial" w:hAnsi="Arial"/>
          <w:sz w:val="24"/>
          <w:szCs w:val="24"/>
          <w:lang w:val="ru-RU"/>
        </w:rPr>
        <w:tab/>
        <w:t>Макроэкономическими показателями являются индексы цен производителей машиностроительной продукции по данным Министерства экономического развития Российской Федерации, курсы иностранных валют по данным Центрального банка Российской Федерации.</w:t>
      </w:r>
    </w:p>
    <w:p w:rsidR="00714B30" w:rsidRPr="00A53F36" w:rsidRDefault="00714B30" w:rsidP="00A53F36">
      <w:pPr>
        <w:pStyle w:val="af"/>
        <w:tabs>
          <w:tab w:val="left" w:pos="1276"/>
          <w:tab w:val="left" w:pos="2038"/>
        </w:tabs>
        <w:spacing w:before="64"/>
        <w:ind w:left="0" w:right="3"/>
        <w:jc w:val="both"/>
        <w:rPr>
          <w:rFonts w:ascii="Arial" w:hAnsi="Arial"/>
          <w:sz w:val="24"/>
          <w:szCs w:val="24"/>
          <w:lang w:val="ru-RU"/>
        </w:rPr>
      </w:pPr>
    </w:p>
    <w:p w:rsidR="00714B30" w:rsidRPr="00A53F36" w:rsidRDefault="00714B30" w:rsidP="00A53F36">
      <w:pPr>
        <w:pStyle w:val="1"/>
        <w:numPr>
          <w:ilvl w:val="0"/>
          <w:numId w:val="1"/>
        </w:numPr>
        <w:tabs>
          <w:tab w:val="left" w:pos="1134"/>
        </w:tabs>
        <w:spacing w:before="0" w:after="120"/>
        <w:ind w:left="0" w:right="3" w:firstLine="567"/>
        <w:jc w:val="both"/>
        <w:rPr>
          <w:rFonts w:ascii="Arial" w:hAnsi="Arial"/>
          <w:b w:val="0"/>
          <w:bCs w:val="0"/>
          <w:sz w:val="24"/>
          <w:szCs w:val="24"/>
          <w:lang w:val="ru-RU"/>
        </w:rPr>
      </w:pPr>
      <w:bookmarkStart w:id="256" w:name="_Toc83214920"/>
      <w:bookmarkStart w:id="257" w:name="_Toc114074368"/>
      <w:bookmarkStart w:id="258" w:name="_Toc97886497"/>
      <w:r w:rsidRPr="00A53F36">
        <w:rPr>
          <w:rFonts w:ascii="Arial" w:hAnsi="Arial"/>
          <w:sz w:val="24"/>
          <w:szCs w:val="24"/>
          <w:lang w:val="ru-RU"/>
        </w:rPr>
        <w:t>ОРГАНИЗАЦИЯ ПРОВЕДЕНИЯ ЗАКУПОК</w:t>
      </w:r>
      <w:bookmarkEnd w:id="256"/>
      <w:bookmarkEnd w:id="257"/>
      <w:bookmarkEnd w:id="258"/>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Проведение закупок осуществляется Организатором на основании утвержденного Годового плана закупок.</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Организатором проводится закупка для нужд ПАО</w:t>
      </w:r>
      <w:r w:rsidR="0069504D" w:rsidRPr="00A53F36">
        <w:rPr>
          <w:rFonts w:ascii="Arial" w:hAnsi="Arial"/>
          <w:sz w:val="24"/>
          <w:szCs w:val="24"/>
          <w:lang w:val="ru-RU"/>
        </w:rPr>
        <w:t> </w:t>
      </w:r>
      <w:r w:rsidRPr="00A53F36">
        <w:rPr>
          <w:rFonts w:ascii="Arial" w:hAnsi="Arial"/>
          <w:sz w:val="24"/>
          <w:szCs w:val="24"/>
          <w:lang w:val="ru-RU"/>
        </w:rPr>
        <w:t>«Газпром нефть» и Обществ Газпром нефть, то такие отношения Заказчика и Организатора оформляются в соответствии с требованиями действующего законодательства. Заказчик в соответствии с утвержденным Годовым планом закупок осуществляет подготовку условий и требований для проведения закупки. Предусмотренные настоящим Положением функции Организатора в ПАО</w:t>
      </w:r>
      <w:r w:rsidR="00396B5B" w:rsidRPr="00A53F36">
        <w:rPr>
          <w:rFonts w:ascii="Arial" w:hAnsi="Arial"/>
          <w:sz w:val="24"/>
          <w:szCs w:val="24"/>
          <w:lang w:val="ru-RU"/>
        </w:rPr>
        <w:t> </w:t>
      </w:r>
      <w:r w:rsidRPr="00A53F36">
        <w:rPr>
          <w:rFonts w:ascii="Arial" w:hAnsi="Arial"/>
          <w:sz w:val="24"/>
          <w:szCs w:val="24"/>
          <w:lang w:val="ru-RU"/>
        </w:rPr>
        <w:t>«Газпром нефть» выполняет Центральный орган управления закупками, в предприятии из числа Обществ Газпром нефть - Подразделение по подготовке и проведению закупок.</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Перечень исходных данных, подлежащий представлению Заказчиком (Инициатором закупки) Организатору для организации и проведения закупки в зависимости от способа и предмета закупки, устанавливается Организатором.</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При проведении закупок Организатор вправе привлекать подразделения Организатора (ПАО «Газпром нефть», Общества Газпром нефть соответственно), Заказчика, обладающие необходимой компетенцией по предмету закупки.</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В целях улучшения конкурентной среды, снижения рисков невыполнения поставщиком (исполнителем, подрядчиком) обязательств по договору предмет закупки может разделяться Заказчиком, Организатором на лоты или объединяться в один лот.</w:t>
      </w:r>
    </w:p>
    <w:p w:rsidR="00714B30" w:rsidRPr="00A53F36" w:rsidRDefault="00714B30" w:rsidP="00A53F36">
      <w:pPr>
        <w:pStyle w:val="af"/>
        <w:tabs>
          <w:tab w:val="left" w:pos="1134"/>
        </w:tabs>
        <w:spacing w:before="0"/>
        <w:ind w:left="0" w:right="3"/>
        <w:jc w:val="both"/>
        <w:rPr>
          <w:rFonts w:ascii="Arial" w:hAnsi="Arial"/>
          <w:sz w:val="24"/>
          <w:szCs w:val="24"/>
          <w:lang w:val="ru-RU"/>
        </w:rPr>
      </w:pPr>
      <w:r w:rsidRPr="00A53F36">
        <w:rPr>
          <w:rFonts w:ascii="Arial" w:hAnsi="Arial"/>
          <w:sz w:val="24"/>
          <w:szCs w:val="24"/>
          <w:lang w:val="ru-RU"/>
        </w:rPr>
        <w:t>Разделение предмета закупки на лоты или объединение в один лот может осуществляться как при формировании годового плана закупок ПАО «Газпром нефть» и Обществ Газпром нефть, так и при подготовке документации о конкурентной закупке, документации о неконкурентной закупке, извещения о проведении запроса котировок.</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Для обеспечения максимальной эффективности проводимой закупки Организатор вправе: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уменьшать начальную (максимальную) цену договора (цену лота), исходя из актуальной на дату объявления закупки конъюнктуры рынка;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совершать иные действия, направленные на повышение эффективности закупок, в том числе на снижение цены договора.</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это предусмотрено документацией о конкурентной закупке, извещением о проведении запроса котировок, документацией о неконкурентной закупке участник закупки в порядке, установленном документацией о конкурентной закупке, извещением о проведении запроса котировок, документацией о неконкурентной закупке до 14.00 по московскому времени дня, предшествующего дню подведения итогов закупки, вправе снижать заявленную цену путем подачи новых коммерческих предложений, ценовых предложений, подготовленных в соответствии с требованиями документации о конкурентной закупке, извещения о проведении запроса котировок, документации о неконкурентной закупке, если иное не предусмотрено настоящим Положением.</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Заказчик в случае осуществления закупок угля (горючих сланцев) и (или) продукции его переработки (далее - угольная продукция) заключает договоры поставки угольной продукции только сроком действия более (одного) года и непосредственно с производителями угольной продукции или обществами, входящими в одну группу лиц с производителями угольной продукции.</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При осуществлении закупок товаров, работ, услуг путем проведения конкурса, аукциона, иных способов закупки (открытой неконкурентной закупки), за исключением закупки у единственного поставщика (подрядчика, исполнителя, безальтернативной закупки, товарам российского происхождения, работам, услугам, выполняемым, оказываемым российскими лицами, предоставляется приоритет по отношению к товарам, происходящим из иностранного государства, работам, услугам, выполняемым, оказываемым иностранными лицами.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Приоритет предоставляется в порядке и на условиях, установленных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от 16 сентября 2016 г. № 925) в соответствии с Федеральным законом от 18 июля 2011 г. № 223-ФЗ.</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Условием предоставления приоритета является включение в документацию о закупке сведений, указанных в пункте 5 Постановления от 16</w:t>
      </w:r>
      <w:r w:rsidR="003B66D2" w:rsidRPr="00A53F36">
        <w:rPr>
          <w:rFonts w:ascii="Arial" w:hAnsi="Arial"/>
          <w:sz w:val="24"/>
          <w:szCs w:val="24"/>
          <w:lang w:val="ru-RU"/>
        </w:rPr>
        <w:t> </w:t>
      </w:r>
      <w:r w:rsidRPr="00A53F36">
        <w:rPr>
          <w:rFonts w:ascii="Arial" w:hAnsi="Arial"/>
          <w:sz w:val="24"/>
          <w:szCs w:val="24"/>
          <w:lang w:val="ru-RU"/>
        </w:rPr>
        <w:t>сентября 2016 г. № 925.</w:t>
      </w:r>
    </w:p>
    <w:p w:rsidR="00714B30" w:rsidRPr="00A53F36" w:rsidRDefault="00714B30" w:rsidP="00C12EF4">
      <w:pPr>
        <w:pStyle w:val="af"/>
        <w:numPr>
          <w:ilvl w:val="1"/>
          <w:numId w:val="2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осуществлении несколькими Заказчиками закупки одних и тех же товаров, работ, услуг в целях сокращения расходов на проведение закупочных процедур и повышения эффективности закупок Организатор вправе провести для них совместную закупку. В этом случае договор с победителем либо победителями совместной закупки заключается каждым Заказчиком на условиях, установленных в документации о конкурентной закупке, извещении о проведении запроса котировок, в документации о неконкурентной закупке.</w:t>
      </w:r>
    </w:p>
    <w:p w:rsidR="004674E5" w:rsidRPr="00A53F36" w:rsidRDefault="00714B30" w:rsidP="00C12EF4">
      <w:pPr>
        <w:pStyle w:val="af"/>
        <w:numPr>
          <w:ilvl w:val="1"/>
          <w:numId w:val="2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закупках товаров (работ, услуг), когда невозможно заранее определить точный объем, конкретные сроки, место поставки товаров (выполнения работ, оказания услуг), но могут быть определены единичные расценки (прейскурант) на такие товары (работы, услуги), а также предельная стоимость и/или предельный объем закупки, Заказчиком может быть применен рамочный или прейскурантный договор. При этом условиями рамочного или прейскурантного договора определяются единичные расценки (прейскурант) и максимальная цена договора, иные условия договора, а номенклатура, объем, сроки и место поставки товаров (выполнения работ, оказания услуг) могут определяться заявками Заказчика или иным образом, предусмотренным рамочным или прейскурантным договором при возникновении у Заказчика потребности в товарах (работах, услугах).</w:t>
      </w:r>
    </w:p>
    <w:p w:rsidR="004674E5" w:rsidRPr="00A53F36" w:rsidRDefault="004674E5" w:rsidP="00C12EF4">
      <w:pPr>
        <w:pStyle w:val="af"/>
        <w:numPr>
          <w:ilvl w:val="1"/>
          <w:numId w:val="2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 </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A53F36">
      <w:pPr>
        <w:pStyle w:val="1"/>
        <w:numPr>
          <w:ilvl w:val="0"/>
          <w:numId w:val="1"/>
        </w:numPr>
        <w:tabs>
          <w:tab w:val="left" w:pos="1276"/>
        </w:tabs>
        <w:spacing w:before="0" w:after="120"/>
        <w:ind w:left="0" w:right="3" w:firstLine="567"/>
        <w:jc w:val="both"/>
        <w:rPr>
          <w:rFonts w:ascii="Arial" w:hAnsi="Arial"/>
          <w:b w:val="0"/>
          <w:bCs w:val="0"/>
          <w:sz w:val="24"/>
          <w:szCs w:val="24"/>
          <w:lang w:val="ru-RU"/>
        </w:rPr>
      </w:pPr>
      <w:bookmarkStart w:id="259" w:name="_Toc83214921"/>
      <w:bookmarkStart w:id="260" w:name="_Toc114074369"/>
      <w:bookmarkStart w:id="261" w:name="_Toc97886498"/>
      <w:r w:rsidRPr="00A53F36">
        <w:rPr>
          <w:rFonts w:ascii="Arial" w:hAnsi="Arial"/>
          <w:sz w:val="24"/>
          <w:szCs w:val="24"/>
          <w:lang w:val="ru-RU"/>
        </w:rPr>
        <w:t>СПОСОБЫ ЗАКУПОК И УСЛОВИЯ ИХ ПРИМЕНЕНИЯ</w:t>
      </w:r>
      <w:bookmarkEnd w:id="259"/>
      <w:bookmarkEnd w:id="260"/>
      <w:bookmarkEnd w:id="261"/>
    </w:p>
    <w:p w:rsidR="00714B30" w:rsidRPr="00A53F36" w:rsidRDefault="00714B30" w:rsidP="00C12EF4">
      <w:pPr>
        <w:pStyle w:val="af"/>
        <w:numPr>
          <w:ilvl w:val="1"/>
          <w:numId w:val="3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Закупки осуществляются с применением предусмотренных настоящим Положением закупочных процедур на конкурентной основе, за исключением случаев, предусмотренных настоящим Положением.</w:t>
      </w:r>
    </w:p>
    <w:p w:rsidR="00714B30" w:rsidRPr="00A53F36" w:rsidRDefault="00714B30" w:rsidP="00C12EF4">
      <w:pPr>
        <w:pStyle w:val="af"/>
        <w:numPr>
          <w:ilvl w:val="1"/>
          <w:numId w:val="3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Способы закупок:</w:t>
      </w:r>
    </w:p>
    <w:p w:rsidR="00714B30" w:rsidRPr="00A53F36" w:rsidRDefault="00714B30" w:rsidP="00C12EF4">
      <w:pPr>
        <w:pStyle w:val="af"/>
        <w:numPr>
          <w:ilvl w:val="2"/>
          <w:numId w:val="3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Для конкурентных закупок:</w:t>
      </w:r>
    </w:p>
    <w:p w:rsidR="00714B30" w:rsidRPr="00A53F36" w:rsidRDefault="00714B30" w:rsidP="00C12EF4">
      <w:pPr>
        <w:pStyle w:val="af"/>
        <w:numPr>
          <w:ilvl w:val="3"/>
          <w:numId w:val="30"/>
        </w:numPr>
        <w:tabs>
          <w:tab w:val="left" w:pos="1276"/>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Конкурс, в том числе в электронной форме (открытый или закрытый, одно</w:t>
      </w:r>
      <w:r w:rsidR="00886F55" w:rsidRPr="00A53F36">
        <w:rPr>
          <w:rFonts w:ascii="Arial" w:hAnsi="Arial"/>
          <w:sz w:val="24"/>
          <w:szCs w:val="24"/>
          <w:lang w:val="ru-RU"/>
        </w:rPr>
        <w:t>-</w:t>
      </w:r>
      <w:r w:rsidRPr="00A53F36">
        <w:rPr>
          <w:rFonts w:ascii="Arial" w:hAnsi="Arial"/>
          <w:sz w:val="24"/>
          <w:szCs w:val="24"/>
          <w:lang w:val="ru-RU"/>
        </w:rPr>
        <w:t xml:space="preserve">, двух или многоэтапный, с включением или без включения дополнительных этапов при проведении конкурентных закупок в электронной форме, предусмотренных пунктом </w:t>
      </w:r>
      <w:r w:rsidR="002F6262">
        <w:fldChar w:fldCharType="begin"/>
      </w:r>
      <w:r w:rsidR="002F6262" w:rsidRPr="002F6262">
        <w:rPr>
          <w:lang w:val="ru-RU"/>
          <w:rPrChange w:id="262" w:author="Кулакова Юлия Михайловна" w:date="2023-02-13T11:20:00Z">
            <w:rPr/>
          </w:rPrChange>
        </w:rPr>
        <w:instrText xml:space="preserve"> </w:instrText>
      </w:r>
      <w:r w:rsidR="002F6262">
        <w:instrText>HYPERLINK</w:instrText>
      </w:r>
      <w:r w:rsidR="002F6262" w:rsidRPr="002F6262">
        <w:rPr>
          <w:lang w:val="ru-RU"/>
          <w:rPrChange w:id="263" w:author="Кулакова Юлия Михайловна" w:date="2023-02-13T11:20:00Z">
            <w:rPr/>
          </w:rPrChange>
        </w:rPr>
        <w:instrText xml:space="preserve"> "</w:instrText>
      </w:r>
      <w:r w:rsidR="002F6262">
        <w:instrText>file</w:instrText>
      </w:r>
      <w:r w:rsidR="002F6262" w:rsidRPr="002F6262">
        <w:rPr>
          <w:lang w:val="ru-RU"/>
          <w:rPrChange w:id="264" w:author="Кулакова Юлия Михайловна" w:date="2023-02-13T11:20:00Z">
            <w:rPr/>
          </w:rPrChange>
        </w:rPr>
        <w:instrText>:///</w:instrText>
      </w:r>
      <w:r w:rsidR="002F6262">
        <w:instrText>C</w:instrText>
      </w:r>
      <w:r w:rsidR="002F6262" w:rsidRPr="002F6262">
        <w:rPr>
          <w:lang w:val="ru-RU"/>
          <w:rPrChange w:id="265" w:author="Кулакова Юлия Михайловна" w:date="2023-02-13T11:20:00Z">
            <w:rPr/>
          </w:rPrChange>
        </w:rPr>
        <w:instrText>:\\</w:instrText>
      </w:r>
      <w:r w:rsidR="002F6262">
        <w:instrText>Users</w:instrText>
      </w:r>
      <w:r w:rsidR="002F6262" w:rsidRPr="002F6262">
        <w:rPr>
          <w:lang w:val="ru-RU"/>
          <w:rPrChange w:id="266" w:author="Кулакова Юлия Михайловна" w:date="2023-02-13T11:20:00Z">
            <w:rPr/>
          </w:rPrChange>
        </w:rPr>
        <w:instrText>\\</w:instrText>
      </w:r>
      <w:r w:rsidR="002F6262">
        <w:instrText>Kishko</w:instrText>
      </w:r>
      <w:r w:rsidR="002F6262" w:rsidRPr="002F6262">
        <w:rPr>
          <w:lang w:val="ru-RU"/>
          <w:rPrChange w:id="267" w:author="Кулакова Юлия Михайловна" w:date="2023-02-13T11:20:00Z">
            <w:rPr/>
          </w:rPrChange>
        </w:rPr>
        <w:instrText>.</w:instrText>
      </w:r>
      <w:r w:rsidR="002F6262">
        <w:instrText>AL</w:instrText>
      </w:r>
      <w:r w:rsidR="002F6262" w:rsidRPr="002F6262">
        <w:rPr>
          <w:lang w:val="ru-RU"/>
          <w:rPrChange w:id="268" w:author="Кулакова Юлия Михайловна" w:date="2023-02-13T11:20:00Z">
            <w:rPr/>
          </w:rPrChange>
        </w:rPr>
        <w:instrText>\\</w:instrText>
      </w:r>
      <w:r w:rsidR="002F6262">
        <w:instrText>Documents</w:instrText>
      </w:r>
      <w:r w:rsidR="002F6262" w:rsidRPr="002F6262">
        <w:rPr>
          <w:lang w:val="ru-RU"/>
          <w:rPrChange w:id="269"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70" w:author="Кулакова Юлия Михайловна" w:date="2023-02-13T11:20:00Z">
            <w:rPr/>
          </w:rPrChange>
        </w:rPr>
        <w:instrText>2.</w:instrText>
      </w:r>
      <w:r w:rsidR="002F6262">
        <w:instrText>docx</w:instrText>
      </w:r>
      <w:r w:rsidR="002F6262" w:rsidRPr="002F6262">
        <w:rPr>
          <w:lang w:val="ru-RU"/>
          <w:rPrChange w:id="271" w:author="Кулакова Юлия Михайловна" w:date="2023-02-13T11:20:00Z">
            <w:rPr/>
          </w:rPrChange>
        </w:rPr>
        <w:instrText>" \</w:instrText>
      </w:r>
      <w:r w:rsidR="002F6262">
        <w:instrText>l</w:instrText>
      </w:r>
      <w:r w:rsidR="002F6262" w:rsidRPr="002F6262">
        <w:rPr>
          <w:lang w:val="ru-RU"/>
          <w:rPrChange w:id="272" w:author="Кулакова Юлия Михайловна" w:date="2023-02-13T11:20:00Z">
            <w:rPr/>
          </w:rPrChange>
        </w:rPr>
        <w:instrText xml:space="preserve"> "_</w:instrText>
      </w:r>
      <w:r w:rsidR="002F6262">
        <w:instrText>bookmark</w:instrText>
      </w:r>
      <w:r w:rsidR="002F6262" w:rsidRPr="002F6262">
        <w:rPr>
          <w:lang w:val="ru-RU"/>
          <w:rPrChange w:id="273" w:author="Кулакова Юлия Михайловна" w:date="2023-02-13T11:20:00Z">
            <w:rPr/>
          </w:rPrChange>
        </w:rPr>
        <w:instrText xml:space="preserve">61" </w:instrText>
      </w:r>
      <w:r w:rsidR="002F6262">
        <w:fldChar w:fldCharType="separate"/>
      </w:r>
      <w:r w:rsidRPr="00A53F36">
        <w:rPr>
          <w:rStyle w:val="a3"/>
          <w:rFonts w:ascii="Arial" w:hAnsi="Arial"/>
          <w:color w:val="auto"/>
          <w:sz w:val="24"/>
          <w:szCs w:val="24"/>
          <w:u w:val="none"/>
          <w:lang w:val="ru-RU"/>
        </w:rPr>
        <w:t>10.3.1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Аукцион (открытый или закрытый), в том числе аукцион в электронной форме (электронный аукцион), с включением или без включения этапа квалификационного отбора</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Запрос</w:t>
      </w:r>
      <w:r w:rsidR="004674E5" w:rsidRPr="00A53F36">
        <w:rPr>
          <w:rFonts w:ascii="Arial" w:hAnsi="Arial"/>
          <w:sz w:val="24"/>
          <w:szCs w:val="24"/>
          <w:lang w:val="ru-RU"/>
        </w:rPr>
        <w:t xml:space="preserve"> </w:t>
      </w:r>
      <w:r w:rsidRPr="00A53F36">
        <w:rPr>
          <w:rFonts w:ascii="Arial" w:hAnsi="Arial"/>
          <w:sz w:val="24"/>
          <w:szCs w:val="24"/>
          <w:lang w:val="ru-RU"/>
        </w:rPr>
        <w:t>предложений</w:t>
      </w:r>
      <w:r w:rsidR="004674E5" w:rsidRPr="00A53F36">
        <w:rPr>
          <w:rFonts w:ascii="Arial" w:hAnsi="Arial"/>
          <w:sz w:val="24"/>
          <w:szCs w:val="24"/>
          <w:lang w:val="ru-RU"/>
        </w:rPr>
        <w:t xml:space="preserve"> </w:t>
      </w:r>
      <w:r w:rsidRPr="00A53F36">
        <w:rPr>
          <w:rFonts w:ascii="Arial" w:hAnsi="Arial"/>
          <w:sz w:val="24"/>
          <w:szCs w:val="24"/>
          <w:lang w:val="ru-RU"/>
        </w:rPr>
        <w:t>в</w:t>
      </w:r>
      <w:r w:rsidR="004674E5" w:rsidRPr="00A53F36">
        <w:rPr>
          <w:rFonts w:ascii="Arial" w:hAnsi="Arial"/>
          <w:sz w:val="24"/>
          <w:szCs w:val="24"/>
          <w:lang w:val="ru-RU"/>
        </w:rPr>
        <w:t xml:space="preserve"> </w:t>
      </w:r>
      <w:r w:rsidRPr="00A53F36">
        <w:rPr>
          <w:rFonts w:ascii="Arial" w:hAnsi="Arial"/>
          <w:sz w:val="24"/>
          <w:szCs w:val="24"/>
          <w:lang w:val="ru-RU"/>
        </w:rPr>
        <w:t>электронной</w:t>
      </w:r>
      <w:r w:rsidR="004674E5" w:rsidRPr="00A53F36">
        <w:rPr>
          <w:rFonts w:ascii="Arial" w:hAnsi="Arial"/>
          <w:sz w:val="24"/>
          <w:szCs w:val="24"/>
          <w:lang w:val="ru-RU"/>
        </w:rPr>
        <w:t xml:space="preserve"> </w:t>
      </w:r>
      <w:r w:rsidRPr="00A53F36">
        <w:rPr>
          <w:rFonts w:ascii="Arial" w:hAnsi="Arial"/>
          <w:sz w:val="24"/>
          <w:szCs w:val="24"/>
          <w:lang w:val="ru-RU"/>
        </w:rPr>
        <w:t>форме (двухэтапный, без проведения или с проведением этапа квалификационного отбора), закрытый запрос предложений</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Запрос котировок в электронной форме, закрытый запрос котировок</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Конкурентный отбор, в том числе в электронной форме (открытый или закрытый, с включением в него отдельных этапов, с предварительным отбором, с повышением стартовой цены).</w:t>
      </w:r>
    </w:p>
    <w:p w:rsidR="00714B30" w:rsidRPr="00A53F36" w:rsidRDefault="00714B30" w:rsidP="00C12EF4">
      <w:pPr>
        <w:pStyle w:val="af"/>
        <w:numPr>
          <w:ilvl w:val="2"/>
          <w:numId w:val="31"/>
        </w:numPr>
        <w:tabs>
          <w:tab w:val="left" w:pos="1276"/>
        </w:tabs>
        <w:spacing w:before="0"/>
        <w:ind w:left="0" w:right="3" w:firstLine="567"/>
        <w:jc w:val="both"/>
        <w:rPr>
          <w:rFonts w:ascii="Arial" w:hAnsi="Arial"/>
          <w:sz w:val="24"/>
          <w:szCs w:val="24"/>
        </w:rPr>
      </w:pPr>
      <w:r w:rsidRPr="00A53F36">
        <w:rPr>
          <w:rFonts w:ascii="Arial" w:hAnsi="Arial"/>
          <w:sz w:val="24"/>
          <w:szCs w:val="24"/>
        </w:rPr>
        <w:t>Для неконкурентных закупок:</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Маркетинговые исследования (открытые или закрытые, с размещением или без размещения информации о маркетинговых исследованиях)</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Закупка с использованием Торгового портала</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Безальтернативная закупка</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rPr>
      </w:pPr>
      <w:r w:rsidRPr="00A53F36">
        <w:rPr>
          <w:rFonts w:ascii="Arial" w:hAnsi="Arial"/>
          <w:sz w:val="24"/>
          <w:szCs w:val="24"/>
        </w:rPr>
        <w:t>Закупка на торгах</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Закупка у единственного поставщика (подрядчика, исполнителя).</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Любые способы закупок, предусмотренные настоящим Положением, могут осуществляться в электронной форме.</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Способ и форма (электронная или бумажная) закупки определяются Центральным органом управления закупками на этапе формирования годового плана закупок ПАО «Газпром нефть» и Обществ Газпром нефть.</w:t>
      </w:r>
    </w:p>
    <w:p w:rsidR="00A132E9" w:rsidRPr="00A53F36" w:rsidRDefault="00A132E9" w:rsidP="00C12EF4">
      <w:pPr>
        <w:pStyle w:val="af6"/>
        <w:widowControl/>
        <w:numPr>
          <w:ilvl w:val="1"/>
          <w:numId w:val="33"/>
        </w:numPr>
        <w:spacing w:line="269" w:lineRule="auto"/>
        <w:ind w:left="0" w:right="0" w:firstLine="567"/>
        <w:jc w:val="both"/>
        <w:rPr>
          <w:rFonts w:eastAsia="Times New Roman"/>
          <w:szCs w:val="24"/>
          <w:lang w:val="ru-RU"/>
        </w:rPr>
      </w:pPr>
      <w:r w:rsidRPr="00A53F36">
        <w:rPr>
          <w:rFonts w:eastAsia="Times New Roman"/>
          <w:szCs w:val="24"/>
          <w:lang w:val="ru-RU"/>
        </w:rPr>
        <w:t>Конкурентные закупки и неконкурентные закупки посредством проведения маркетинговых исследований осуществляются:</w:t>
      </w:r>
    </w:p>
    <w:p w:rsidR="00A132E9" w:rsidRPr="00A53F36" w:rsidRDefault="00A132E9" w:rsidP="00A53F36">
      <w:pPr>
        <w:spacing w:line="269" w:lineRule="auto"/>
        <w:ind w:left="0" w:right="0" w:firstLine="567"/>
        <w:jc w:val="both"/>
        <w:rPr>
          <w:rFonts w:eastAsia="Times New Roman"/>
          <w:szCs w:val="24"/>
          <w:lang w:val="ru-RU"/>
        </w:rPr>
      </w:pPr>
      <w:r w:rsidRPr="00A53F36">
        <w:rPr>
          <w:rFonts w:eastAsia="Times New Roman"/>
          <w:szCs w:val="24"/>
          <w:lang w:val="ru-RU"/>
        </w:rPr>
        <w:t>в электронной форме в силу прямого указания на это в законодательстве Российской Федерации, регулирующем деятельность Заказчика, а также в случаях, предусмотренных настоящим Положением, в том числе для конкурентного отбора и маркетинговых исследований</w:t>
      </w:r>
      <w:r w:rsidRPr="00A53F36">
        <w:rPr>
          <w:rFonts w:eastAsia="Times New Roman"/>
          <w:szCs w:val="24"/>
          <w:vertAlign w:val="superscript"/>
          <w:lang w:val="ru-RU"/>
        </w:rPr>
        <w:footnoteReference w:id="8"/>
      </w:r>
      <w:r w:rsidRPr="00A53F36">
        <w:rPr>
          <w:rFonts w:eastAsia="Times New Roman"/>
          <w:szCs w:val="24"/>
          <w:lang w:val="ru-RU"/>
        </w:rPr>
        <w:t>;</w:t>
      </w:r>
    </w:p>
    <w:p w:rsidR="00A132E9" w:rsidRPr="00A53F36" w:rsidRDefault="00A132E9" w:rsidP="00A53F36">
      <w:pPr>
        <w:spacing w:line="269" w:lineRule="auto"/>
        <w:ind w:left="0" w:right="0" w:firstLine="567"/>
        <w:jc w:val="both"/>
        <w:rPr>
          <w:rFonts w:eastAsia="Times New Roman"/>
          <w:szCs w:val="24"/>
          <w:lang w:val="ru-RU"/>
        </w:rPr>
      </w:pPr>
      <w:r w:rsidRPr="00A53F36">
        <w:rPr>
          <w:rFonts w:eastAsia="Times New Roman"/>
          <w:szCs w:val="24"/>
          <w:lang w:val="ru-RU"/>
        </w:rPr>
        <w:t>в бумажной форме – в случае принятия соответствующего решения Центральным органом управления закупками.</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Центральный орган управления закупками вправе принять решение об изменении способа, формы закупки.</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Срочная закупка, не включенная в Годовой план закупок, в том числе способ и форма ее проведения, должны быть согласованы Заказчиком с Центральным органом управления закупками.</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Условия применения предусмотренных настоящим Положением способов закупки:</w:t>
      </w:r>
    </w:p>
    <w:p w:rsidR="00D90F2C"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Конкурс проводится, если закупку товаров (работ, услуг) Заказчик обязан осуществить посредством проведения конкурса в силу прямого указания на это в законодательстве Российской Федерации, регулирующем деятельность Заказчика</w:t>
      </w:r>
      <w:r w:rsidR="00DD2A9D" w:rsidRPr="00A53F36">
        <w:rPr>
          <w:rFonts w:ascii="Arial" w:hAnsi="Arial"/>
          <w:sz w:val="24"/>
          <w:szCs w:val="24"/>
          <w:lang w:val="ru-RU"/>
        </w:rPr>
        <w:t>.</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Аукцион, в том числе в электронной форме, проводится, если закупку товаров (работ, услуг) Заказчик обязан осуществить посредством проведения аукциона в силу прямого указания на это в законодательстве Российской Федерации, регулирующем деятельность Заказчика, или закупаемый товар, работа, услуга включены в утверждаемый Центральным органом управления закупками Перечень товаров (работ, услуг), закупка которых осуществляется путем проведения аукциона.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В Перечень товаров (работ, услуг), закупка которых осуществляется путем проведения аукциона, могут быть включены товары, работы, услуги, закупаемые на регулярной основе, серийно производимые товары и (или) типовые работы, услуги в случае, если существует возможность сформулировать их подробное и точное описание и при проведении их закупки единственным критерием определения поставщика, подрядчика, исполнителя является цена договора</w:t>
      </w:r>
      <w:r w:rsidR="00886F55" w:rsidRPr="00A53F36">
        <w:rPr>
          <w:rFonts w:ascii="Arial" w:hAnsi="Arial"/>
          <w:sz w:val="24"/>
          <w:szCs w:val="24"/>
          <w:lang w:val="ru-RU"/>
        </w:rPr>
        <w:t>.</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Запрос предложений в электронной форме проводится, если закупку товаров (работ, услуг) Заказчик обязан осуществить посредством проведения запроса предложений в электронной форме в силу прямого указания на это в законодательстве Российской Федерации, регулирующем деятельность Заказчика.</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Запрос котировок в электронной форме проводится, если закупку товаров (работ, услуг) Заказчик обязан осуществить посредством проведения запроса котировок в электронной форме в силу прямого указания на это в законодательстве Российской Федерации, регулирующем деятельность Заказчика.</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Конкурентный отбор может проводиться во всех случаях осуществления конкурентной закупки, за исключением предусмотренных пунктами </w:t>
      </w:r>
      <w:r w:rsidR="002F6262">
        <w:fldChar w:fldCharType="begin"/>
      </w:r>
      <w:r w:rsidR="002F6262" w:rsidRPr="002F6262">
        <w:rPr>
          <w:lang w:val="ru-RU"/>
          <w:rPrChange w:id="274" w:author="Кулакова Юлия Михайловна" w:date="2023-02-13T11:20:00Z">
            <w:rPr/>
          </w:rPrChange>
        </w:rPr>
        <w:instrText xml:space="preserve"> </w:instrText>
      </w:r>
      <w:r w:rsidR="002F6262">
        <w:instrText>HYPERLINK</w:instrText>
      </w:r>
      <w:r w:rsidR="002F6262" w:rsidRPr="002F6262">
        <w:rPr>
          <w:lang w:val="ru-RU"/>
          <w:rPrChange w:id="275" w:author="Кулакова Юлия Михайловна" w:date="2023-02-13T11:20:00Z">
            <w:rPr/>
          </w:rPrChange>
        </w:rPr>
        <w:instrText xml:space="preserve"> "</w:instrText>
      </w:r>
      <w:r w:rsidR="002F6262">
        <w:instrText>file</w:instrText>
      </w:r>
      <w:r w:rsidR="002F6262" w:rsidRPr="002F6262">
        <w:rPr>
          <w:lang w:val="ru-RU"/>
          <w:rPrChange w:id="276" w:author="Кулакова Юлия Михайловна" w:date="2023-02-13T11:20:00Z">
            <w:rPr/>
          </w:rPrChange>
        </w:rPr>
        <w:instrText>:///</w:instrText>
      </w:r>
      <w:r w:rsidR="002F6262">
        <w:instrText>C</w:instrText>
      </w:r>
      <w:r w:rsidR="002F6262" w:rsidRPr="002F6262">
        <w:rPr>
          <w:lang w:val="ru-RU"/>
          <w:rPrChange w:id="277" w:author="Кулакова Юлия Михайловна" w:date="2023-02-13T11:20:00Z">
            <w:rPr/>
          </w:rPrChange>
        </w:rPr>
        <w:instrText>:\\</w:instrText>
      </w:r>
      <w:r w:rsidR="002F6262">
        <w:instrText>Users</w:instrText>
      </w:r>
      <w:r w:rsidR="002F6262" w:rsidRPr="002F6262">
        <w:rPr>
          <w:lang w:val="ru-RU"/>
          <w:rPrChange w:id="278" w:author="Кулакова Юлия Михайловна" w:date="2023-02-13T11:20:00Z">
            <w:rPr/>
          </w:rPrChange>
        </w:rPr>
        <w:instrText>\\</w:instrText>
      </w:r>
      <w:r w:rsidR="002F6262">
        <w:instrText>Kishko</w:instrText>
      </w:r>
      <w:r w:rsidR="002F6262" w:rsidRPr="002F6262">
        <w:rPr>
          <w:lang w:val="ru-RU"/>
          <w:rPrChange w:id="279" w:author="Кулакова Юлия Михайловна" w:date="2023-02-13T11:20:00Z">
            <w:rPr/>
          </w:rPrChange>
        </w:rPr>
        <w:instrText>.</w:instrText>
      </w:r>
      <w:r w:rsidR="002F6262">
        <w:instrText>AL</w:instrText>
      </w:r>
      <w:r w:rsidR="002F6262" w:rsidRPr="002F6262">
        <w:rPr>
          <w:lang w:val="ru-RU"/>
          <w:rPrChange w:id="280" w:author="Кулакова Юлия Михайловна" w:date="2023-02-13T11:20:00Z">
            <w:rPr/>
          </w:rPrChange>
        </w:rPr>
        <w:instrText>\\</w:instrText>
      </w:r>
      <w:r w:rsidR="002F6262">
        <w:instrText>Documents</w:instrText>
      </w:r>
      <w:r w:rsidR="002F6262" w:rsidRPr="002F6262">
        <w:rPr>
          <w:lang w:val="ru-RU"/>
          <w:rPrChange w:id="281"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82" w:author="Кулакова Юлия Михайловна" w:date="2023-02-13T11:20:00Z">
            <w:rPr/>
          </w:rPrChange>
        </w:rPr>
        <w:instrText>2.</w:instrText>
      </w:r>
      <w:r w:rsidR="002F6262">
        <w:instrText>docx</w:instrText>
      </w:r>
      <w:r w:rsidR="002F6262" w:rsidRPr="002F6262">
        <w:rPr>
          <w:lang w:val="ru-RU"/>
          <w:rPrChange w:id="283" w:author="Кулакова Юлия Михайловна" w:date="2023-02-13T11:20:00Z">
            <w:rPr/>
          </w:rPrChange>
        </w:rPr>
        <w:instrText>" \</w:instrText>
      </w:r>
      <w:r w:rsidR="002F6262">
        <w:instrText>l</w:instrText>
      </w:r>
      <w:r w:rsidR="002F6262" w:rsidRPr="002F6262">
        <w:rPr>
          <w:lang w:val="ru-RU"/>
          <w:rPrChange w:id="284" w:author="Кулакова Юлия Михайловна" w:date="2023-02-13T11:20:00Z">
            <w:rPr/>
          </w:rPrChange>
        </w:rPr>
        <w:instrText xml:space="preserve"> "_</w:instrText>
      </w:r>
      <w:r w:rsidR="002F6262">
        <w:instrText>bookmark</w:instrText>
      </w:r>
      <w:r w:rsidR="002F6262" w:rsidRPr="002F6262">
        <w:rPr>
          <w:lang w:val="ru-RU"/>
          <w:rPrChange w:id="285" w:author="Кулакова Юлия Михайловна" w:date="2023-02-13T11:20:00Z">
            <w:rPr/>
          </w:rPrChange>
        </w:rPr>
        <w:instrText xml:space="preserve">36" </w:instrText>
      </w:r>
      <w:r w:rsidR="002F6262">
        <w:fldChar w:fldCharType="separate"/>
      </w:r>
      <w:r w:rsidRPr="00A53F36">
        <w:rPr>
          <w:rStyle w:val="a3"/>
          <w:rFonts w:ascii="Arial" w:hAnsi="Arial"/>
          <w:color w:val="auto"/>
          <w:sz w:val="24"/>
          <w:szCs w:val="24"/>
          <w:u w:val="none"/>
          <w:lang w:val="ru-RU"/>
        </w:rPr>
        <w:t>6.</w:t>
      </w:r>
      <w:r w:rsidR="00777356" w:rsidRPr="00A53F36">
        <w:rPr>
          <w:rStyle w:val="a3"/>
          <w:rFonts w:ascii="Arial" w:hAnsi="Arial"/>
          <w:color w:val="auto"/>
          <w:sz w:val="24"/>
          <w:szCs w:val="24"/>
          <w:u w:val="none"/>
          <w:lang w:val="ru-RU"/>
        </w:rPr>
        <w:t>8</w:t>
      </w:r>
      <w:r w:rsidRPr="00A53F36">
        <w:rPr>
          <w:rStyle w:val="a3"/>
          <w:rFonts w:ascii="Arial" w:hAnsi="Arial"/>
          <w:color w:val="auto"/>
          <w:sz w:val="24"/>
          <w:szCs w:val="24"/>
          <w:u w:val="none"/>
          <w:lang w:val="ru-RU"/>
        </w:rPr>
        <w:t>.1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2F6262">
        <w:fldChar w:fldCharType="begin"/>
      </w:r>
      <w:r w:rsidR="002F6262" w:rsidRPr="002F6262">
        <w:rPr>
          <w:lang w:val="ru-RU"/>
          <w:rPrChange w:id="286" w:author="Кулакова Юлия Михайловна" w:date="2023-02-13T11:20:00Z">
            <w:rPr/>
          </w:rPrChange>
        </w:rPr>
        <w:instrText xml:space="preserve"> </w:instrText>
      </w:r>
      <w:r w:rsidR="002F6262">
        <w:instrText>HYPERLINK</w:instrText>
      </w:r>
      <w:r w:rsidR="002F6262" w:rsidRPr="002F6262">
        <w:rPr>
          <w:lang w:val="ru-RU"/>
          <w:rPrChange w:id="287" w:author="Кулакова Юлия Михайловна" w:date="2023-02-13T11:20:00Z">
            <w:rPr/>
          </w:rPrChange>
        </w:rPr>
        <w:instrText xml:space="preserve"> "</w:instrText>
      </w:r>
      <w:r w:rsidR="002F6262">
        <w:instrText>file</w:instrText>
      </w:r>
      <w:r w:rsidR="002F6262" w:rsidRPr="002F6262">
        <w:rPr>
          <w:lang w:val="ru-RU"/>
          <w:rPrChange w:id="288" w:author="Кулакова Юлия Михайловна" w:date="2023-02-13T11:20:00Z">
            <w:rPr/>
          </w:rPrChange>
        </w:rPr>
        <w:instrText>:///</w:instrText>
      </w:r>
      <w:r w:rsidR="002F6262">
        <w:instrText>C</w:instrText>
      </w:r>
      <w:r w:rsidR="002F6262" w:rsidRPr="002F6262">
        <w:rPr>
          <w:lang w:val="ru-RU"/>
          <w:rPrChange w:id="289" w:author="Кулакова Юлия Михайловна" w:date="2023-02-13T11:20:00Z">
            <w:rPr/>
          </w:rPrChange>
        </w:rPr>
        <w:instrText>:\\</w:instrText>
      </w:r>
      <w:r w:rsidR="002F6262">
        <w:instrText>Users</w:instrText>
      </w:r>
      <w:r w:rsidR="002F6262" w:rsidRPr="002F6262">
        <w:rPr>
          <w:lang w:val="ru-RU"/>
          <w:rPrChange w:id="290" w:author="Кулакова Юлия Михайловна" w:date="2023-02-13T11:20:00Z">
            <w:rPr/>
          </w:rPrChange>
        </w:rPr>
        <w:instrText>\\</w:instrText>
      </w:r>
      <w:r w:rsidR="002F6262">
        <w:instrText>Kishko</w:instrText>
      </w:r>
      <w:r w:rsidR="002F6262" w:rsidRPr="002F6262">
        <w:rPr>
          <w:lang w:val="ru-RU"/>
          <w:rPrChange w:id="291" w:author="Кулакова Юлия Михайловна" w:date="2023-02-13T11:20:00Z">
            <w:rPr/>
          </w:rPrChange>
        </w:rPr>
        <w:instrText>.</w:instrText>
      </w:r>
      <w:r w:rsidR="002F6262">
        <w:instrText>AL</w:instrText>
      </w:r>
      <w:r w:rsidR="002F6262" w:rsidRPr="002F6262">
        <w:rPr>
          <w:lang w:val="ru-RU"/>
          <w:rPrChange w:id="292" w:author="Кулакова Юлия Михайловна" w:date="2023-02-13T11:20:00Z">
            <w:rPr/>
          </w:rPrChange>
        </w:rPr>
        <w:instrText>\\</w:instrText>
      </w:r>
      <w:r w:rsidR="002F6262">
        <w:instrText>Documents</w:instrText>
      </w:r>
      <w:r w:rsidR="002F6262" w:rsidRPr="002F6262">
        <w:rPr>
          <w:lang w:val="ru-RU"/>
          <w:rPrChange w:id="293"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94" w:author="Кулакова Юлия Михайловна" w:date="2023-02-13T11:20:00Z">
            <w:rPr/>
          </w:rPrChange>
        </w:rPr>
        <w:instrText>2.</w:instrText>
      </w:r>
      <w:r w:rsidR="002F6262">
        <w:instrText>docx</w:instrText>
      </w:r>
      <w:r w:rsidR="002F6262" w:rsidRPr="002F6262">
        <w:rPr>
          <w:lang w:val="ru-RU"/>
          <w:rPrChange w:id="295" w:author="Кулакова Юлия Михайловна" w:date="2023-02-13T11:20:00Z">
            <w:rPr/>
          </w:rPrChange>
        </w:rPr>
        <w:instrText>" \</w:instrText>
      </w:r>
      <w:r w:rsidR="002F6262">
        <w:instrText>l</w:instrText>
      </w:r>
      <w:r w:rsidR="002F6262" w:rsidRPr="002F6262">
        <w:rPr>
          <w:lang w:val="ru-RU"/>
          <w:rPrChange w:id="296" w:author="Кулакова Юлия Михайловна" w:date="2023-02-13T11:20:00Z">
            <w:rPr/>
          </w:rPrChange>
        </w:rPr>
        <w:instrText xml:space="preserve"> "_</w:instrText>
      </w:r>
      <w:r w:rsidR="002F6262">
        <w:instrText>bookmark</w:instrText>
      </w:r>
      <w:r w:rsidR="002F6262" w:rsidRPr="002F6262">
        <w:rPr>
          <w:lang w:val="ru-RU"/>
          <w:rPrChange w:id="297" w:author="Кулакова Юлия Михайловна" w:date="2023-02-13T11:20:00Z">
            <w:rPr/>
          </w:rPrChange>
        </w:rPr>
        <w:instrText xml:space="preserve">37" </w:instrText>
      </w:r>
      <w:r w:rsidR="002F6262">
        <w:fldChar w:fldCharType="separate"/>
      </w:r>
      <w:r w:rsidRPr="00A53F36">
        <w:rPr>
          <w:rStyle w:val="a3"/>
          <w:rFonts w:ascii="Arial" w:hAnsi="Arial"/>
          <w:color w:val="auto"/>
          <w:sz w:val="24"/>
          <w:szCs w:val="24"/>
          <w:u w:val="none"/>
          <w:lang w:val="ru-RU"/>
        </w:rPr>
        <w:t>6.</w:t>
      </w:r>
      <w:r w:rsidR="00777356" w:rsidRPr="00A53F36">
        <w:rPr>
          <w:rStyle w:val="a3"/>
          <w:rFonts w:ascii="Arial" w:hAnsi="Arial"/>
          <w:color w:val="auto"/>
          <w:sz w:val="24"/>
          <w:szCs w:val="24"/>
          <w:u w:val="none"/>
          <w:lang w:val="ru-RU"/>
        </w:rPr>
        <w:t>8</w:t>
      </w:r>
      <w:r w:rsidRPr="00A53F36">
        <w:rPr>
          <w:rStyle w:val="a3"/>
          <w:rFonts w:ascii="Arial" w:hAnsi="Arial"/>
          <w:color w:val="auto"/>
          <w:sz w:val="24"/>
          <w:szCs w:val="24"/>
          <w:u w:val="none"/>
          <w:lang w:val="ru-RU"/>
        </w:rPr>
        <w:t>.4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в том числе, если для Заказчика важны, помимо цены договора иные условия его исполнения и (или) критерием определения победителя являются, помимо цены, иные условия поставки товаров (выполнения работ, оказания услуг), способность участника закупки удовлетворить потребности Заказчика с учетом опыта, квалификации и прочее, а также в случаях, когда имеются предусмотренные настоящим Положением основания для выбора иных способов закупки, при соблюдении одного из следующих условий:</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Сжатые сроки для проведения закупки не позволяют провести конкурс, аукцион</w:t>
      </w:r>
      <w:r w:rsidR="00FB31F0" w:rsidRPr="00A53F36">
        <w:rPr>
          <w:rFonts w:ascii="Arial" w:hAnsi="Arial"/>
          <w:sz w:val="24"/>
          <w:szCs w:val="24"/>
          <w:lang w:val="ru-RU"/>
        </w:rPr>
        <w:t>.</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Сложность товаров (работ, услуг), являющихся предметом закупки, не позволяет провести аукцион, запрос котировок</w:t>
      </w:r>
      <w:r w:rsidR="00FB31F0" w:rsidRPr="00A53F36">
        <w:rPr>
          <w:rFonts w:ascii="Arial" w:hAnsi="Arial"/>
          <w:sz w:val="24"/>
          <w:szCs w:val="24"/>
          <w:lang w:val="ru-RU"/>
        </w:rPr>
        <w:t>.</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Конкурс, аукцион, запрос предложений, запрос котировок признаны несостоявшимся, проведение повторного конкурса, аукциона, запроса предложений, запроса котировок невозможно в связи со срочностью закупки и Заказчиком не принято решение о заключении договора с единственным поставщиком (исполнителем, подрядчиком) либо о проведении неконкурентной закупки.</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Для Заказчика важны, помимо цены договора, иные условия исполнения договора и для Заказчика важен прежде всего выбор надежного участника, способного осуществить поставку товаров (выполнить работы, оказать услуги) на предусмотренных Заказчиком условиях, либо осуществляемая закупка товаров (работ, услуг) является предметом договора, расторжение которого осуществлено Заказчиком путём одностороннего отказа от его исполнения, если такой порядок был предусмотрен договором.</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Конкурентный отбор с предварительным отбором, с повышением стартовой цены проводится с учетом особенностей, предусмотренных разделом 14.</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Закупке у единственного поставщика (подрядчика, исполнителя) договор заключается напрямую с поставщиком (подрядчиком, исполнителем) по основаниям и в случаях, предусмотренных настоящим Положением.</w:t>
      </w:r>
    </w:p>
    <w:p w:rsidR="00F74F98" w:rsidRPr="00A53F36" w:rsidRDefault="00F74F98" w:rsidP="00C12EF4">
      <w:pPr>
        <w:pStyle w:val="af6"/>
        <w:widowControl/>
        <w:numPr>
          <w:ilvl w:val="2"/>
          <w:numId w:val="93"/>
        </w:numPr>
        <w:spacing w:line="269" w:lineRule="auto"/>
        <w:ind w:left="0" w:right="0" w:firstLine="567"/>
        <w:jc w:val="both"/>
        <w:rPr>
          <w:color w:val="0D0D0D" w:themeColor="text1" w:themeTint="F2"/>
          <w:szCs w:val="24"/>
          <w:lang w:val="ru-RU"/>
        </w:rPr>
      </w:pPr>
      <w:bookmarkStart w:id="298" w:name="_Ref8663226"/>
      <w:r w:rsidRPr="00A53F36">
        <w:rPr>
          <w:color w:val="0D0D0D" w:themeColor="text1" w:themeTint="F2"/>
          <w:szCs w:val="24"/>
          <w:lang w:val="ru-RU"/>
        </w:rPr>
        <w:t>Закупки у субъектов малого и среднего предпринимательства осуществляются способами, предусмотренными настоящим Положение</w:t>
      </w:r>
      <w:r w:rsidR="00E065EB" w:rsidRPr="00A53F36">
        <w:rPr>
          <w:color w:val="0D0D0D" w:themeColor="text1" w:themeTint="F2"/>
          <w:szCs w:val="24"/>
          <w:lang w:val="ru-RU"/>
        </w:rPr>
        <w:t>м,</w:t>
      </w:r>
      <w:r w:rsidRPr="00A53F36">
        <w:rPr>
          <w:color w:val="0D0D0D" w:themeColor="text1" w:themeTint="F2"/>
          <w:szCs w:val="24"/>
          <w:lang w:val="ru-RU"/>
        </w:rPr>
        <w:t xml:space="preserve"> с учетом особенностей участия субъектов малого и среднего предпринимательства в закупках отдельными видами юридических лиц, установленных постановлением Правительства Российск</w:t>
      </w:r>
      <w:r w:rsidR="00C60D5D" w:rsidRPr="00A53F36">
        <w:rPr>
          <w:color w:val="0D0D0D" w:themeColor="text1" w:themeTint="F2"/>
          <w:szCs w:val="24"/>
          <w:lang w:val="ru-RU"/>
        </w:rPr>
        <w:t>ой Федерации от 11 декабря 2014 </w:t>
      </w:r>
      <w:r w:rsidRPr="00A53F36">
        <w:rPr>
          <w:color w:val="0D0D0D" w:themeColor="text1" w:themeTint="F2"/>
          <w:szCs w:val="24"/>
          <w:lang w:val="ru-RU"/>
        </w:rPr>
        <w:t>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C60D5D" w:rsidRPr="00A53F36">
        <w:rPr>
          <w:color w:val="0D0D0D" w:themeColor="text1" w:themeTint="F2"/>
          <w:szCs w:val="24"/>
          <w:lang w:val="ru-RU"/>
        </w:rPr>
        <w:t xml:space="preserve"> (далее – Постановление от 11 декабря 2014 г. № 1352)</w:t>
      </w:r>
      <w:r w:rsidRPr="00A53F36">
        <w:rPr>
          <w:color w:val="0D0D0D" w:themeColor="text1" w:themeTint="F2"/>
          <w:szCs w:val="24"/>
          <w:lang w:val="ru-RU"/>
        </w:rPr>
        <w:t xml:space="preserve">, а также настоящим Положением </w:t>
      </w:r>
      <w:r w:rsidRPr="00A53F36">
        <w:rPr>
          <w:rStyle w:val="af8"/>
          <w:color w:val="0D0D0D" w:themeColor="text1" w:themeTint="F2"/>
          <w:szCs w:val="24"/>
        </w:rPr>
        <w:footnoteReference w:id="9"/>
      </w:r>
      <w:r w:rsidRPr="00A53F36">
        <w:rPr>
          <w:color w:val="0D0D0D" w:themeColor="text1" w:themeTint="F2"/>
          <w:szCs w:val="24"/>
          <w:lang w:val="ru-RU"/>
        </w:rPr>
        <w:t>.</w:t>
      </w:r>
      <w:bookmarkEnd w:id="298"/>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Маркетинговые исследования могут проводиться Заказчиком в случае, если условия закупки, исходя из ее специфики (особенностей) не предполагают одновременного соблюдения условий, предусмотренных статьей 3 Федерального закона от 18 июля 2011 г. № 223-ФЗ и пунктами </w:t>
      </w:r>
      <w:r w:rsidR="002F6262">
        <w:fldChar w:fldCharType="begin"/>
      </w:r>
      <w:r w:rsidR="002F6262" w:rsidRPr="002F6262">
        <w:rPr>
          <w:lang w:val="ru-RU"/>
          <w:rPrChange w:id="299" w:author="Кулакова Юлия Михайловна" w:date="2023-02-13T11:20:00Z">
            <w:rPr/>
          </w:rPrChange>
        </w:rPr>
        <w:instrText xml:space="preserve"> </w:instrText>
      </w:r>
      <w:r w:rsidR="002F6262">
        <w:instrText>HYPERLINK</w:instrText>
      </w:r>
      <w:r w:rsidR="002F6262" w:rsidRPr="002F6262">
        <w:rPr>
          <w:lang w:val="ru-RU"/>
          <w:rPrChange w:id="300" w:author="Кулакова Юлия Михайловна" w:date="2023-02-13T11:20:00Z">
            <w:rPr/>
          </w:rPrChange>
        </w:rPr>
        <w:instrText xml:space="preserve"> "</w:instrText>
      </w:r>
      <w:r w:rsidR="002F6262">
        <w:instrText>file</w:instrText>
      </w:r>
      <w:r w:rsidR="002F6262" w:rsidRPr="002F6262">
        <w:rPr>
          <w:lang w:val="ru-RU"/>
          <w:rPrChange w:id="301" w:author="Кулакова Юлия Михайловна" w:date="2023-02-13T11:20:00Z">
            <w:rPr/>
          </w:rPrChange>
        </w:rPr>
        <w:instrText>:///</w:instrText>
      </w:r>
      <w:r w:rsidR="002F6262">
        <w:instrText>C</w:instrText>
      </w:r>
      <w:r w:rsidR="002F6262" w:rsidRPr="002F6262">
        <w:rPr>
          <w:lang w:val="ru-RU"/>
          <w:rPrChange w:id="302" w:author="Кулакова Юлия Михайловна" w:date="2023-02-13T11:20:00Z">
            <w:rPr/>
          </w:rPrChange>
        </w:rPr>
        <w:instrText>:\\</w:instrText>
      </w:r>
      <w:r w:rsidR="002F6262">
        <w:instrText>Users</w:instrText>
      </w:r>
      <w:r w:rsidR="002F6262" w:rsidRPr="002F6262">
        <w:rPr>
          <w:lang w:val="ru-RU"/>
          <w:rPrChange w:id="303" w:author="Кулакова Юлия Михайловна" w:date="2023-02-13T11:20:00Z">
            <w:rPr/>
          </w:rPrChange>
        </w:rPr>
        <w:instrText>\\</w:instrText>
      </w:r>
      <w:r w:rsidR="002F6262">
        <w:instrText>Kishko</w:instrText>
      </w:r>
      <w:r w:rsidR="002F6262" w:rsidRPr="002F6262">
        <w:rPr>
          <w:lang w:val="ru-RU"/>
          <w:rPrChange w:id="304" w:author="Кулакова Юлия Михайловна" w:date="2023-02-13T11:20:00Z">
            <w:rPr/>
          </w:rPrChange>
        </w:rPr>
        <w:instrText>.</w:instrText>
      </w:r>
      <w:r w:rsidR="002F6262">
        <w:instrText>AL</w:instrText>
      </w:r>
      <w:r w:rsidR="002F6262" w:rsidRPr="002F6262">
        <w:rPr>
          <w:lang w:val="ru-RU"/>
          <w:rPrChange w:id="305" w:author="Кулакова Юлия Михайловна" w:date="2023-02-13T11:20:00Z">
            <w:rPr/>
          </w:rPrChange>
        </w:rPr>
        <w:instrText>\\</w:instrText>
      </w:r>
      <w:r w:rsidR="002F6262">
        <w:instrText>Documents</w:instrText>
      </w:r>
      <w:r w:rsidR="002F6262" w:rsidRPr="002F6262">
        <w:rPr>
          <w:lang w:val="ru-RU"/>
          <w:rPrChange w:id="30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07" w:author="Кулакова Юлия Михайловна" w:date="2023-02-13T11:20:00Z">
            <w:rPr/>
          </w:rPrChange>
        </w:rPr>
        <w:instrText>2.</w:instrText>
      </w:r>
      <w:r w:rsidR="002F6262">
        <w:instrText>docx</w:instrText>
      </w:r>
      <w:r w:rsidR="002F6262" w:rsidRPr="002F6262">
        <w:rPr>
          <w:lang w:val="ru-RU"/>
          <w:rPrChange w:id="308" w:author="Кулакова Юлия Михайловна" w:date="2023-02-13T11:20:00Z">
            <w:rPr/>
          </w:rPrChange>
        </w:rPr>
        <w:instrText>" \</w:instrText>
      </w:r>
      <w:r w:rsidR="002F6262">
        <w:instrText>l</w:instrText>
      </w:r>
      <w:r w:rsidR="002F6262" w:rsidRPr="002F6262">
        <w:rPr>
          <w:lang w:val="ru-RU"/>
          <w:rPrChange w:id="309" w:author="Кулакова Юлия Михайловна" w:date="2023-02-13T11:20:00Z">
            <w:rPr/>
          </w:rPrChange>
        </w:rPr>
        <w:instrText xml:space="preserve"> "_</w:instrText>
      </w:r>
      <w:r w:rsidR="002F6262">
        <w:instrText>bookmark</w:instrText>
      </w:r>
      <w:r w:rsidR="002F6262" w:rsidRPr="002F6262">
        <w:rPr>
          <w:lang w:val="ru-RU"/>
          <w:rPrChange w:id="310" w:author="Кулакова Юлия Михайловна" w:date="2023-02-13T11:20:00Z">
            <w:rPr/>
          </w:rPrChange>
        </w:rPr>
        <w:instrText xml:space="preserve">4" </w:instrText>
      </w:r>
      <w:r w:rsidR="002F6262">
        <w:fldChar w:fldCharType="separate"/>
      </w:r>
      <w:r w:rsidR="00777356" w:rsidRPr="00A53F36">
        <w:rPr>
          <w:rStyle w:val="a3"/>
          <w:rFonts w:ascii="Arial" w:hAnsi="Arial"/>
          <w:color w:val="auto"/>
          <w:sz w:val="24"/>
          <w:szCs w:val="24"/>
          <w:u w:val="none"/>
          <w:lang w:val="ru-RU"/>
        </w:rPr>
        <w:t>1.2.25</w:t>
      </w:r>
      <w:r w:rsidR="002F6262">
        <w:rPr>
          <w:rStyle w:val="a3"/>
          <w:rFonts w:ascii="Arial" w:hAnsi="Arial"/>
          <w:color w:val="auto"/>
          <w:sz w:val="24"/>
          <w:szCs w:val="24"/>
          <w:u w:val="none"/>
          <w:lang w:val="ru-RU"/>
        </w:rPr>
        <w:fldChar w:fldCharType="end"/>
      </w:r>
      <w:r w:rsidR="00777356" w:rsidRPr="00A53F36">
        <w:rPr>
          <w:rFonts w:ascii="Arial" w:hAnsi="Arial"/>
          <w:sz w:val="24"/>
          <w:szCs w:val="24"/>
          <w:lang w:val="ru-RU"/>
        </w:rPr>
        <w:t xml:space="preserve"> </w:t>
      </w:r>
      <w:r w:rsidRPr="00A53F36">
        <w:rPr>
          <w:rFonts w:ascii="Arial" w:hAnsi="Arial"/>
          <w:sz w:val="24"/>
          <w:szCs w:val="24"/>
          <w:lang w:val="ru-RU"/>
        </w:rPr>
        <w:t xml:space="preserve">и </w:t>
      </w:r>
      <w:r w:rsidR="002F6262">
        <w:fldChar w:fldCharType="begin"/>
      </w:r>
      <w:r w:rsidR="002F6262" w:rsidRPr="002F6262">
        <w:rPr>
          <w:lang w:val="ru-RU"/>
          <w:rPrChange w:id="311" w:author="Кулакова Юлия Михайловна" w:date="2023-02-13T11:20:00Z">
            <w:rPr/>
          </w:rPrChange>
        </w:rPr>
        <w:instrText xml:space="preserve"> </w:instrText>
      </w:r>
      <w:r w:rsidR="002F6262">
        <w:instrText>HYPERLINK</w:instrText>
      </w:r>
      <w:r w:rsidR="002F6262" w:rsidRPr="002F6262">
        <w:rPr>
          <w:lang w:val="ru-RU"/>
          <w:rPrChange w:id="312" w:author="Кулакова Юлия Михайловна" w:date="2023-02-13T11:20:00Z">
            <w:rPr/>
          </w:rPrChange>
        </w:rPr>
        <w:instrText xml:space="preserve"> "</w:instrText>
      </w:r>
      <w:r w:rsidR="002F6262">
        <w:instrText>file</w:instrText>
      </w:r>
      <w:r w:rsidR="002F6262" w:rsidRPr="002F6262">
        <w:rPr>
          <w:lang w:val="ru-RU"/>
          <w:rPrChange w:id="313" w:author="Кулакова Юлия Михайловна" w:date="2023-02-13T11:20:00Z">
            <w:rPr/>
          </w:rPrChange>
        </w:rPr>
        <w:instrText>:///</w:instrText>
      </w:r>
      <w:r w:rsidR="002F6262">
        <w:instrText>C</w:instrText>
      </w:r>
      <w:r w:rsidR="002F6262" w:rsidRPr="002F6262">
        <w:rPr>
          <w:lang w:val="ru-RU"/>
          <w:rPrChange w:id="314" w:author="Кулакова Юлия Михайловна" w:date="2023-02-13T11:20:00Z">
            <w:rPr/>
          </w:rPrChange>
        </w:rPr>
        <w:instrText>:\\</w:instrText>
      </w:r>
      <w:r w:rsidR="002F6262">
        <w:instrText>Users</w:instrText>
      </w:r>
      <w:r w:rsidR="002F6262" w:rsidRPr="002F6262">
        <w:rPr>
          <w:lang w:val="ru-RU"/>
          <w:rPrChange w:id="315" w:author="Кулакова Юлия Михайловна" w:date="2023-02-13T11:20:00Z">
            <w:rPr/>
          </w:rPrChange>
        </w:rPr>
        <w:instrText>\\</w:instrText>
      </w:r>
      <w:r w:rsidR="002F6262">
        <w:instrText>Kishko</w:instrText>
      </w:r>
      <w:r w:rsidR="002F6262" w:rsidRPr="002F6262">
        <w:rPr>
          <w:lang w:val="ru-RU"/>
          <w:rPrChange w:id="316" w:author="Кулакова Юлия Михайловна" w:date="2023-02-13T11:20:00Z">
            <w:rPr/>
          </w:rPrChange>
        </w:rPr>
        <w:instrText>.</w:instrText>
      </w:r>
      <w:r w:rsidR="002F6262">
        <w:instrText>AL</w:instrText>
      </w:r>
      <w:r w:rsidR="002F6262" w:rsidRPr="002F6262">
        <w:rPr>
          <w:lang w:val="ru-RU"/>
          <w:rPrChange w:id="317" w:author="Кулакова Юлия Михайловна" w:date="2023-02-13T11:20:00Z">
            <w:rPr/>
          </w:rPrChange>
        </w:rPr>
        <w:instrText>\\</w:instrText>
      </w:r>
      <w:r w:rsidR="002F6262">
        <w:instrText>Documents</w:instrText>
      </w:r>
      <w:r w:rsidR="002F6262" w:rsidRPr="002F6262">
        <w:rPr>
          <w:lang w:val="ru-RU"/>
          <w:rPrChange w:id="318"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19" w:author="Кулакова Юлия Михайловна" w:date="2023-02-13T11:20:00Z">
            <w:rPr/>
          </w:rPrChange>
        </w:rPr>
        <w:instrText>2.</w:instrText>
      </w:r>
      <w:r w:rsidR="002F6262">
        <w:instrText>docx</w:instrText>
      </w:r>
      <w:r w:rsidR="002F6262" w:rsidRPr="002F6262">
        <w:rPr>
          <w:lang w:val="ru-RU"/>
          <w:rPrChange w:id="320" w:author="Кулакова Юлия Михайловна" w:date="2023-02-13T11:20:00Z">
            <w:rPr/>
          </w:rPrChange>
        </w:rPr>
        <w:instrText>" \</w:instrText>
      </w:r>
      <w:r w:rsidR="002F6262">
        <w:instrText>l</w:instrText>
      </w:r>
      <w:r w:rsidR="002F6262" w:rsidRPr="002F6262">
        <w:rPr>
          <w:lang w:val="ru-RU"/>
          <w:rPrChange w:id="321" w:author="Кулакова Юлия Михайловна" w:date="2023-02-13T11:20:00Z">
            <w:rPr/>
          </w:rPrChange>
        </w:rPr>
        <w:instrText xml:space="preserve"> "_</w:instrText>
      </w:r>
      <w:r w:rsidR="002F6262">
        <w:instrText>bookmark</w:instrText>
      </w:r>
      <w:r w:rsidR="002F6262" w:rsidRPr="002F6262">
        <w:rPr>
          <w:lang w:val="ru-RU"/>
          <w:rPrChange w:id="322" w:author="Кулакова Юлия Михайловна" w:date="2023-02-13T11:20:00Z">
            <w:rPr/>
          </w:rPrChange>
        </w:rPr>
        <w:instrText xml:space="preserve">5" </w:instrText>
      </w:r>
      <w:r w:rsidR="002F6262">
        <w:fldChar w:fldCharType="separate"/>
      </w:r>
      <w:r w:rsidR="00777356" w:rsidRPr="00A53F36">
        <w:rPr>
          <w:rStyle w:val="a3"/>
          <w:rFonts w:ascii="Arial" w:hAnsi="Arial"/>
          <w:color w:val="auto"/>
          <w:sz w:val="24"/>
          <w:szCs w:val="24"/>
          <w:u w:val="none"/>
          <w:lang w:val="ru-RU"/>
        </w:rPr>
        <w:t>1.2.26</w:t>
      </w:r>
      <w:r w:rsidR="002F6262">
        <w:rPr>
          <w:rStyle w:val="a3"/>
          <w:rFonts w:ascii="Arial" w:hAnsi="Arial"/>
          <w:color w:val="auto"/>
          <w:sz w:val="24"/>
          <w:szCs w:val="24"/>
          <w:u w:val="none"/>
          <w:lang w:val="ru-RU"/>
        </w:rPr>
        <w:fldChar w:fldCharType="end"/>
      </w:r>
      <w:r w:rsidR="00777356" w:rsidRPr="00A53F36">
        <w:rPr>
          <w:rFonts w:ascii="Arial" w:hAnsi="Arial"/>
          <w:sz w:val="24"/>
          <w:szCs w:val="24"/>
          <w:lang w:val="ru-RU"/>
        </w:rPr>
        <w:t xml:space="preserve"> </w:t>
      </w:r>
      <w:r w:rsidRPr="00A53F36">
        <w:rPr>
          <w:rFonts w:ascii="Arial" w:hAnsi="Arial"/>
          <w:sz w:val="24"/>
          <w:szCs w:val="24"/>
          <w:lang w:val="ru-RU"/>
        </w:rPr>
        <w:t>для отнесения закупки к конкурентной, а именно в случаях если: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сведения о закупке не подлежат размещению в единой информационной системе в соответствии с Федеральным законом от 18 июля 2011 г. № 223-ФЗ;</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сведения о закупке Заказчик вправе не размещать в единой информационной системе в соответствии с настоящим Положением;</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или услуг, ограниченных в 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 услуг в целях обеспечения безопасности, включая обеспечение информационной безопасности (систем охраны, защиты от несанкционированного вмешательства, антитеррористической защищенности и пр.) особо опасных, критически важных производственных объектов и объектов инфраструктуры, ПАО «Газпром нефть» и Обществ Газпром нефть, публичное размещение информации о которых несет риски раскрытия подходов к обеспечению безопасности, ее критических элементов, а также позволит идентифицировать исполнителей;</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или услуг на товарных рынках, где спрос на товар (работу, услугу) превосходит предложение и/или договор заключается на условиях продавцов (исполнителей работ, услуг) по устанавливаемым ими правилам (рынок продавца);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или услуг, оборот которых в силу сложившиеся деловых обычаев или правил, установленных саморегулируемыми организациями участников рынка, осуществляется с применением особых механизмов размещения заказа, включая использование информационных систем и Интернет-платформ;</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или услуг для целей реализации стратегических инвестиционных проектов ПАО «Газпром», ПАО «Газпром нефть» и Компаний Группы Газпром, Обществ Газпром нефть, публичное размещение извещения об осуществлении конкурентной закупки, доступного неограниченному кругу лиц, с приложением документации о конкурентной закупке, несет значительные экономические риски для Заказчика, превышающие потенциальный эффект от приглашения к участию в закупке дополнительных участников;</w:t>
      </w:r>
    </w:p>
    <w:p w:rsidR="00CA10BE" w:rsidRPr="00A53F36" w:rsidRDefault="00714B30" w:rsidP="00BE06ED">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проводится закупка товаров, работ или услуг в электронной форме, потенциальными исполнителями по которой могут быть лица, не являющиеся резидентами Российской Федерации, и которые в силу правил функционирования единой информационной системы и положений нормативных правовых актов не могут зарегистрироваться и подавать заявки для участия в конкурентных закупках в электронной форме на российских электронных площадках</w:t>
      </w:r>
      <w:r w:rsidR="00513D2C" w:rsidRPr="00A53F36">
        <w:rPr>
          <w:rFonts w:ascii="Arial" w:hAnsi="Arial"/>
          <w:color w:val="000000" w:themeColor="text1"/>
          <w:sz w:val="24"/>
          <w:szCs w:val="24"/>
          <w:lang w:val="ru-RU"/>
        </w:rPr>
        <w:t>.</w:t>
      </w:r>
    </w:p>
    <w:p w:rsidR="00842BFC" w:rsidRPr="00842BFC" w:rsidRDefault="00842BFC" w:rsidP="00842BFC">
      <w:pPr>
        <w:pStyle w:val="af"/>
        <w:numPr>
          <w:ilvl w:val="2"/>
          <w:numId w:val="93"/>
        </w:numPr>
        <w:tabs>
          <w:tab w:val="left" w:pos="1276"/>
        </w:tabs>
        <w:spacing w:before="0"/>
        <w:ind w:left="0" w:right="3" w:firstLine="567"/>
        <w:jc w:val="both"/>
        <w:rPr>
          <w:rFonts w:ascii="Arial" w:hAnsi="Arial"/>
          <w:color w:val="000000" w:themeColor="text1"/>
          <w:sz w:val="24"/>
          <w:szCs w:val="24"/>
          <w:lang w:val="ru-RU"/>
        </w:rPr>
      </w:pPr>
      <w:r w:rsidRPr="00842BFC">
        <w:rPr>
          <w:rFonts w:ascii="Arial" w:hAnsi="Arial"/>
          <w:color w:val="000000" w:themeColor="text1"/>
          <w:sz w:val="24"/>
          <w:szCs w:val="24"/>
          <w:lang w:val="ru-RU"/>
        </w:rPr>
        <w:t>Закупки с использованием функционала Торгового портала могут осуществляться Заказчиком в случаях, если:</w:t>
      </w:r>
    </w:p>
    <w:p w:rsidR="00842BFC" w:rsidRPr="00842BFC" w:rsidRDefault="00842BFC" w:rsidP="00842BFC">
      <w:pPr>
        <w:pStyle w:val="af"/>
        <w:tabs>
          <w:tab w:val="left" w:pos="1276"/>
        </w:tabs>
        <w:spacing w:before="0"/>
        <w:ind w:left="0" w:right="3"/>
        <w:jc w:val="both"/>
        <w:rPr>
          <w:rFonts w:ascii="Arial" w:hAnsi="Arial"/>
          <w:color w:val="000000" w:themeColor="text1"/>
          <w:sz w:val="24"/>
          <w:szCs w:val="24"/>
          <w:lang w:val="ru-RU"/>
        </w:rPr>
      </w:pPr>
      <w:r w:rsidRPr="00842BFC">
        <w:rPr>
          <w:rFonts w:ascii="Arial" w:hAnsi="Arial"/>
          <w:color w:val="000000" w:themeColor="text1"/>
          <w:sz w:val="24"/>
          <w:szCs w:val="24"/>
          <w:lang w:val="ru-RU"/>
        </w:rPr>
        <w:t>предметом закупки являются материально-технические ресурсы стоимостью, не превышающей 500 тыс. рублей;</w:t>
      </w:r>
    </w:p>
    <w:p w:rsidR="00842BFC" w:rsidRDefault="00842BFC" w:rsidP="00842BFC">
      <w:pPr>
        <w:pStyle w:val="af"/>
        <w:tabs>
          <w:tab w:val="left" w:pos="1276"/>
        </w:tabs>
        <w:spacing w:before="0"/>
        <w:ind w:left="0" w:right="3"/>
        <w:jc w:val="both"/>
        <w:rPr>
          <w:rFonts w:ascii="Arial" w:hAnsi="Arial"/>
          <w:color w:val="000000" w:themeColor="text1"/>
          <w:sz w:val="24"/>
          <w:szCs w:val="24"/>
          <w:lang w:val="ru-RU"/>
        </w:rPr>
      </w:pPr>
      <w:r w:rsidRPr="00842BFC">
        <w:rPr>
          <w:rFonts w:ascii="Arial" w:hAnsi="Arial"/>
          <w:color w:val="000000" w:themeColor="text1"/>
          <w:sz w:val="24"/>
          <w:szCs w:val="24"/>
          <w:lang w:val="ru-RU"/>
        </w:rPr>
        <w:t>проводится срочная закупка материалов и оборудования, необходимых для оказания предприятием из числа Обществ Газпром нефть услуг (выполнения работ) для других предприятий из числа Обществ Газпром нефть, в частности услуг по ремонту и техническому обслуживанию дорожно-строительной и специальной техники, когда проведение предусмотренных настоящим Положением закупочных процедур влечет неоправданное увеличение времени на оказание услуг и затрат Заказчика при условии, что соответствующий порядок закупок предварительно предусмотрен в договоре на выполнение работ/оказание услуг между Заказчиком и предприятием из числа Обществ Газпром нефть (исполнитель), и согласован Центральным органом управления закупками</w:t>
      </w:r>
    </w:p>
    <w:p w:rsidR="00714B30" w:rsidRPr="00A53F36" w:rsidRDefault="00714B30" w:rsidP="00BE06ED">
      <w:pPr>
        <w:pStyle w:val="af"/>
        <w:numPr>
          <w:ilvl w:val="2"/>
          <w:numId w:val="9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Заказчик вправе осуществить безальтернативную закупку, если в силу особенностей рынка обращения соответствующего товара (работы, услуги) конкуренция отсутствует, в случаях, предусмотренных разделом 16.</w:t>
      </w:r>
    </w:p>
    <w:p w:rsidR="00714B30" w:rsidRDefault="00714B30" w:rsidP="00BE06ED">
      <w:pPr>
        <w:pStyle w:val="af"/>
        <w:numPr>
          <w:ilvl w:val="2"/>
          <w:numId w:val="9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Закупка на торгах осуществляется Заказчиком, если у него возникла потребность в заключении договора о приобретении товаров, которые могут быть реализованы только путем проведения торгов в случаях, предусмотренных разделом 16.</w:t>
      </w:r>
    </w:p>
    <w:p w:rsidR="00055D76" w:rsidRPr="00A53F36" w:rsidRDefault="00055D76" w:rsidP="00A53F36">
      <w:pPr>
        <w:pStyle w:val="af"/>
        <w:tabs>
          <w:tab w:val="left" w:pos="1276"/>
        </w:tabs>
        <w:spacing w:before="0"/>
        <w:ind w:left="0" w:right="3"/>
        <w:jc w:val="both"/>
        <w:rPr>
          <w:rFonts w:ascii="Arial" w:hAnsi="Arial"/>
          <w:color w:val="000000" w:themeColor="text1"/>
          <w:sz w:val="24"/>
          <w:szCs w:val="24"/>
          <w:lang w:val="ru-RU"/>
        </w:rPr>
      </w:pPr>
    </w:p>
    <w:p w:rsidR="00714B30" w:rsidRPr="00A53F36" w:rsidRDefault="00714B30" w:rsidP="00A53F36">
      <w:pPr>
        <w:pStyle w:val="af"/>
        <w:tabs>
          <w:tab w:val="left" w:pos="1276"/>
          <w:tab w:val="left" w:pos="1534"/>
        </w:tabs>
        <w:spacing w:before="0"/>
        <w:ind w:left="0" w:right="6" w:firstLine="709"/>
        <w:jc w:val="both"/>
        <w:rPr>
          <w:rFonts w:ascii="Arial" w:hAnsi="Arial"/>
          <w:sz w:val="24"/>
          <w:szCs w:val="24"/>
          <w:lang w:val="ru-RU"/>
        </w:rPr>
      </w:pPr>
    </w:p>
    <w:p w:rsidR="00714B30" w:rsidRPr="00A53F36" w:rsidRDefault="00714B30" w:rsidP="00A53F36">
      <w:pPr>
        <w:pStyle w:val="1"/>
        <w:numPr>
          <w:ilvl w:val="0"/>
          <w:numId w:val="1"/>
        </w:numPr>
        <w:tabs>
          <w:tab w:val="left" w:pos="1276"/>
        </w:tabs>
        <w:spacing w:before="0" w:after="120"/>
        <w:ind w:left="0" w:right="6" w:firstLine="567"/>
        <w:jc w:val="both"/>
        <w:rPr>
          <w:rFonts w:ascii="Arial" w:hAnsi="Arial"/>
          <w:b w:val="0"/>
          <w:bCs w:val="0"/>
          <w:sz w:val="24"/>
          <w:szCs w:val="24"/>
          <w:lang w:val="ru-RU"/>
        </w:rPr>
      </w:pPr>
      <w:bookmarkStart w:id="323" w:name="_Toc83214922"/>
      <w:bookmarkStart w:id="324" w:name="_Toc114074370"/>
      <w:bookmarkStart w:id="325" w:name="_Toc97886499"/>
      <w:r w:rsidRPr="00A53F36">
        <w:rPr>
          <w:rFonts w:ascii="Arial" w:hAnsi="Arial"/>
          <w:sz w:val="24"/>
          <w:szCs w:val="24"/>
          <w:lang w:val="ru-RU"/>
        </w:rPr>
        <w:t>ПОРЯДОК ПОДГОТОВКИ И ОСУЩЕСТВЛЕНИЯ КОНКУРЕНТНЫХ ЗАКУПОК</w:t>
      </w:r>
      <w:bookmarkEnd w:id="323"/>
      <w:bookmarkEnd w:id="324"/>
      <w:bookmarkEnd w:id="325"/>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bCs/>
          <w:sz w:val="24"/>
          <w:szCs w:val="24"/>
          <w:lang w:val="ru-RU"/>
        </w:rPr>
      </w:pPr>
      <w:bookmarkStart w:id="326" w:name="_Toc114074371"/>
      <w:bookmarkStart w:id="327" w:name="_Toc97886500"/>
      <w:r w:rsidRPr="00A53F36">
        <w:rPr>
          <w:rFonts w:ascii="Arial" w:hAnsi="Arial"/>
          <w:b/>
          <w:sz w:val="24"/>
          <w:szCs w:val="24"/>
          <w:lang w:val="ru-RU"/>
        </w:rPr>
        <w:t>Общий порядок подготовки и проведения конкурентных закупок</w:t>
      </w:r>
      <w:bookmarkEnd w:id="326"/>
      <w:bookmarkEnd w:id="327"/>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Основанием для подготовки и осуществления Организатором конкурентной закупки является утвержденный Годовой план закупок.</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Конкурентные закупки осуществляются способами, указанными в пункте</w:t>
      </w:r>
      <w:r w:rsidR="00E065EB" w:rsidRPr="00A53F36">
        <w:rPr>
          <w:lang w:val="ru-RU"/>
        </w:rPr>
        <w:t xml:space="preserve"> </w:t>
      </w:r>
      <w:r w:rsidR="00E065EB" w:rsidRPr="00A53F36">
        <w:rPr>
          <w:rFonts w:ascii="Arial" w:hAnsi="Arial"/>
          <w:sz w:val="24"/>
          <w:lang w:val="ru-RU"/>
        </w:rPr>
        <w:t>6.2.1</w:t>
      </w:r>
      <w:r w:rsidRPr="00A53F36">
        <w:rPr>
          <w:rFonts w:ascii="Arial" w:hAnsi="Arial"/>
          <w:sz w:val="24"/>
          <w:szCs w:val="24"/>
          <w:lang w:val="ru-RU"/>
        </w:rPr>
        <w:t>, в соответствии с содержащимися в настоящем разделе требованиями к порядку их подготовки и осуществления.</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подготовки и осуществления конкурентных закупок в электронной форме определяется в соответствии с настоящим разделом и правилами, предусмотренными для отдельных способов конкурентных закупок в соответствующих разделах настоящего Положения, с учетом требований, установленных разделом 8.</w:t>
      </w:r>
    </w:p>
    <w:p w:rsidR="00D86A79" w:rsidRPr="00A53F36" w:rsidRDefault="00D86A79" w:rsidP="00C12EF4">
      <w:pPr>
        <w:pStyle w:val="af6"/>
        <w:widowControl/>
        <w:numPr>
          <w:ilvl w:val="2"/>
          <w:numId w:val="34"/>
        </w:numPr>
        <w:ind w:left="0" w:right="0" w:firstLine="567"/>
        <w:jc w:val="both"/>
        <w:rPr>
          <w:rFonts w:eastAsia="Times New Roman"/>
          <w:szCs w:val="24"/>
          <w:lang w:val="ru-RU"/>
        </w:rPr>
      </w:pPr>
      <w:r w:rsidRPr="00A53F36">
        <w:rPr>
          <w:rFonts w:eastAsia="Times New Roman"/>
          <w:szCs w:val="24"/>
          <w:lang w:val="ru-RU"/>
        </w:rPr>
        <w:t xml:space="preserve">Порядок подготовки и осуществления конкурентных закупок в электронной форме, участниками которых могут быть только субъекты малого и среднего предпринимательства, определяется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с учетом требований, установленных разделами </w:t>
      </w:r>
      <w:r w:rsidR="00B332B6" w:rsidRPr="00A53F36">
        <w:rPr>
          <w:rFonts w:eastAsia="Times New Roman"/>
          <w:szCs w:val="24"/>
          <w:lang w:val="ru-RU"/>
        </w:rPr>
        <w:t xml:space="preserve">8 </w:t>
      </w:r>
      <w:r w:rsidRPr="00A53F36">
        <w:rPr>
          <w:rFonts w:eastAsia="Times New Roman"/>
          <w:szCs w:val="24"/>
          <w:lang w:val="ru-RU"/>
        </w:rPr>
        <w:t xml:space="preserve">и </w:t>
      </w:r>
      <w:r w:rsidR="00B332B6" w:rsidRPr="00A53F36">
        <w:rPr>
          <w:rFonts w:eastAsia="Times New Roman"/>
          <w:szCs w:val="24"/>
          <w:lang w:val="ru-RU"/>
        </w:rPr>
        <w:t>18.</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подготовки и осуществления конкурентных закупок закрытым способом (закрытые конкурентные закупки) определяется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и с учетом требований, установленных разделом 9.</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подготовке и осуществлении конкурентной закупки проводятся следующие закупочные процедуры:</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Подготовка Заказчиком, Организатором документов для осуществления конкурентной закупки</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Объявление конкурентной закупки (размещение извещения об осуществлении конкурентной закупки, документации о конкурентной закупке),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 (при необходимости)</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Разъяснение положений извещения об осуществлении конкурентной закупке и (или) документации о конкурентной закупке</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Прием заявок на участие в конкурентной закупке, окончательных предложений (если возможность подачи окончательных предложений предусмотрена документацией о конкурентной закупке)</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Вскрытие заявок на участие в конкурентной закупке/открытие доступа к заявкам на участие в конкурентной закупке в электронной форме</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Формирование итогового протокола и подведение результатов (итогов) конкурентной закупки.</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На стадии формирования итогового протокола и подведения результатов (итогов) конкурентный закупки проводится, в том числе: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анализ заявок, окончательных предложений Организатором и запрос разъяснений заявок, окончательных предложений (при необходимости);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рассмотрение заявок, окончательных предложений (в случае, если подача окончательных предложений предусмотрена условиями закупки);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оценка заявок, окончательных предложений с присвоением каждой такой заявке, каждому окончательному предложению значения по каждому из предусмотренных критериев оценки таких заявок;</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присвоение порядковых номеров заявок на участие в конкурентной закупке, окончательных предложений участников закупки в порядке уменьшения степени выгодности содержащихся в них условий;</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принятие решения об итогах конкурентной закупки, в том числе о признании конкурентной закупки несостоявшейся;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определение поставщика (подрядчика, исполнителя) по результатам конкурентной закупки, с которым планируется заключить договор (если по итогам конкурентной закупки определен ее победитель).</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Стадия формирования итогового протокола и подведения результатов (итогов) конкурентной закупки завершается подписанием итогового протокола.</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Заказчиком (Организатором) может быть установлено требование предоставления обеспечения заявки на участие в конкурентной закупке в соответствии с требованиями настоящего Положения. В случае если установлено требование обеспечения заявки на участие в конкурентной закупке, такое требование в равной мере распространяется на всех участников закупки и указывается в документации о конкурентной закупке.</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Любой участник конкурентной закупки вправе направить Заказчику (Организатору) в порядке, предусмотренном настоящим Положением и документацией о конкурентной закупке, запрос о даче разъяснений положений извещения об осуществлении конкурентной закупки и (или) документации о конкурентной закупке.</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течение трех рабочих дней с даты поступления запроса, указанного в пункте </w:t>
      </w:r>
      <w:r w:rsidR="002F6262">
        <w:fldChar w:fldCharType="begin"/>
      </w:r>
      <w:r w:rsidR="002F6262" w:rsidRPr="002F6262">
        <w:rPr>
          <w:lang w:val="ru-RU"/>
          <w:rPrChange w:id="328" w:author="Кулакова Юлия Михайловна" w:date="2023-02-13T11:20:00Z">
            <w:rPr/>
          </w:rPrChange>
        </w:rPr>
        <w:instrText xml:space="preserve"> </w:instrText>
      </w:r>
      <w:r w:rsidR="002F6262">
        <w:instrText>HYPERLINK</w:instrText>
      </w:r>
      <w:r w:rsidR="002F6262" w:rsidRPr="002F6262">
        <w:rPr>
          <w:lang w:val="ru-RU"/>
          <w:rPrChange w:id="329" w:author="Кулакова Юлия Михайловна" w:date="2023-02-13T11:20:00Z">
            <w:rPr/>
          </w:rPrChange>
        </w:rPr>
        <w:instrText xml:space="preserve"> "</w:instrText>
      </w:r>
      <w:r w:rsidR="002F6262">
        <w:instrText>file</w:instrText>
      </w:r>
      <w:r w:rsidR="002F6262" w:rsidRPr="002F6262">
        <w:rPr>
          <w:lang w:val="ru-RU"/>
          <w:rPrChange w:id="330" w:author="Кулакова Юлия Михайловна" w:date="2023-02-13T11:20:00Z">
            <w:rPr/>
          </w:rPrChange>
        </w:rPr>
        <w:instrText>:///</w:instrText>
      </w:r>
      <w:r w:rsidR="002F6262">
        <w:instrText>C</w:instrText>
      </w:r>
      <w:r w:rsidR="002F6262" w:rsidRPr="002F6262">
        <w:rPr>
          <w:lang w:val="ru-RU"/>
          <w:rPrChange w:id="331" w:author="Кулакова Юлия Михайловна" w:date="2023-02-13T11:20:00Z">
            <w:rPr/>
          </w:rPrChange>
        </w:rPr>
        <w:instrText>:\\</w:instrText>
      </w:r>
      <w:r w:rsidR="002F6262">
        <w:instrText>Users</w:instrText>
      </w:r>
      <w:r w:rsidR="002F6262" w:rsidRPr="002F6262">
        <w:rPr>
          <w:lang w:val="ru-RU"/>
          <w:rPrChange w:id="332" w:author="Кулакова Юлия Михайловна" w:date="2023-02-13T11:20:00Z">
            <w:rPr/>
          </w:rPrChange>
        </w:rPr>
        <w:instrText>\\</w:instrText>
      </w:r>
      <w:r w:rsidR="002F6262">
        <w:instrText>Kishko</w:instrText>
      </w:r>
      <w:r w:rsidR="002F6262" w:rsidRPr="002F6262">
        <w:rPr>
          <w:lang w:val="ru-RU"/>
          <w:rPrChange w:id="333" w:author="Кулакова Юлия Михайловна" w:date="2023-02-13T11:20:00Z">
            <w:rPr/>
          </w:rPrChange>
        </w:rPr>
        <w:instrText>.</w:instrText>
      </w:r>
      <w:r w:rsidR="002F6262">
        <w:instrText>AL</w:instrText>
      </w:r>
      <w:r w:rsidR="002F6262" w:rsidRPr="002F6262">
        <w:rPr>
          <w:lang w:val="ru-RU"/>
          <w:rPrChange w:id="334" w:author="Кулакова Юлия Михайловна" w:date="2023-02-13T11:20:00Z">
            <w:rPr/>
          </w:rPrChange>
        </w:rPr>
        <w:instrText>\\</w:instrText>
      </w:r>
      <w:r w:rsidR="002F6262">
        <w:instrText>Documents</w:instrText>
      </w:r>
      <w:r w:rsidR="002F6262" w:rsidRPr="002F6262">
        <w:rPr>
          <w:lang w:val="ru-RU"/>
          <w:rPrChange w:id="335"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36" w:author="Кулакова Юлия Михайловна" w:date="2023-02-13T11:20:00Z">
            <w:rPr/>
          </w:rPrChange>
        </w:rPr>
        <w:instrText>2.</w:instrText>
      </w:r>
      <w:r w:rsidR="002F6262">
        <w:instrText>docx</w:instrText>
      </w:r>
      <w:r w:rsidR="002F6262" w:rsidRPr="002F6262">
        <w:rPr>
          <w:lang w:val="ru-RU"/>
          <w:rPrChange w:id="337" w:author="Кулакова Юлия Михайловна" w:date="2023-02-13T11:20:00Z">
            <w:rPr/>
          </w:rPrChange>
        </w:rPr>
        <w:instrText>" \</w:instrText>
      </w:r>
      <w:r w:rsidR="002F6262">
        <w:instrText>l</w:instrText>
      </w:r>
      <w:r w:rsidR="002F6262" w:rsidRPr="002F6262">
        <w:rPr>
          <w:lang w:val="ru-RU"/>
          <w:rPrChange w:id="338" w:author="Кулакова Юлия Михайловна" w:date="2023-02-13T11:20:00Z">
            <w:rPr/>
          </w:rPrChange>
        </w:rPr>
        <w:instrText xml:space="preserve"> "_</w:instrText>
      </w:r>
      <w:r w:rsidR="002F6262">
        <w:instrText>bookmark</w:instrText>
      </w:r>
      <w:r w:rsidR="002F6262" w:rsidRPr="002F6262">
        <w:rPr>
          <w:lang w:val="ru-RU"/>
          <w:rPrChange w:id="339" w:author="Кулакова Юлия Михайловна" w:date="2023-02-13T11:20:00Z">
            <w:rPr/>
          </w:rPrChange>
        </w:rPr>
        <w:instrText xml:space="preserve">40" </w:instrText>
      </w:r>
      <w:r w:rsidR="002F6262">
        <w:fldChar w:fldCharType="separate"/>
      </w:r>
      <w:r w:rsidRPr="00A53F36">
        <w:rPr>
          <w:rStyle w:val="a3"/>
          <w:rFonts w:ascii="Arial" w:hAnsi="Arial"/>
          <w:color w:val="auto"/>
          <w:sz w:val="24"/>
          <w:szCs w:val="24"/>
          <w:u w:val="none"/>
          <w:lang w:val="ru-RU"/>
        </w:rPr>
        <w:t>7.1.</w:t>
      </w:r>
      <w:r w:rsidR="007F6A8C" w:rsidRPr="00A53F36">
        <w:rPr>
          <w:rStyle w:val="a3"/>
          <w:rFonts w:ascii="Arial" w:hAnsi="Arial"/>
          <w:color w:val="auto"/>
          <w:sz w:val="24"/>
          <w:szCs w:val="24"/>
          <w:u w:val="none"/>
          <w:lang w:val="ru-RU"/>
        </w:rPr>
        <w:t>10</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Заказчик (Организатор) осуществляет разъяснение положений документации о конку</w:t>
      </w:r>
      <w:r w:rsidR="00D86A79" w:rsidRPr="00A53F36">
        <w:rPr>
          <w:rFonts w:ascii="Arial" w:hAnsi="Arial"/>
          <w:sz w:val="24"/>
          <w:szCs w:val="24"/>
          <w:lang w:val="ru-RU"/>
        </w:rPr>
        <w:t xml:space="preserve">рентной закупке и размещает их </w:t>
      </w:r>
      <w:r w:rsidRPr="00A53F36">
        <w:rPr>
          <w:rFonts w:ascii="Arial" w:hAnsi="Arial"/>
          <w:sz w:val="24"/>
          <w:szCs w:val="24"/>
          <w:lang w:val="ru-RU"/>
        </w:rPr>
        <w:t xml:space="preserve">в </w:t>
      </w:r>
      <w:r w:rsidR="00D86A79" w:rsidRPr="00A53F36">
        <w:rPr>
          <w:rFonts w:ascii="Arial" w:hAnsi="Arial"/>
          <w:sz w:val="24"/>
          <w:szCs w:val="24"/>
          <w:lang w:val="ru-RU"/>
        </w:rPr>
        <w:t>единой информационной системе</w:t>
      </w:r>
      <w:r w:rsidR="00D86A79" w:rsidRPr="00A53F36" w:rsidDel="00D86A79">
        <w:rPr>
          <w:rFonts w:ascii="Arial" w:hAnsi="Arial"/>
          <w:sz w:val="24"/>
          <w:szCs w:val="24"/>
          <w:lang w:val="ru-RU"/>
        </w:rPr>
        <w:t xml:space="preserve"> </w:t>
      </w:r>
      <w:r w:rsidRPr="00A53F36">
        <w:rPr>
          <w:rFonts w:ascii="Arial" w:hAnsi="Arial"/>
          <w:sz w:val="24"/>
          <w:szCs w:val="24"/>
          <w:lang w:val="ru-RU"/>
        </w:rPr>
        <w:t>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проекта договора по предмету конкурентной закупки.</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Разъяснения положений документации о конкурентной закупке не должны изменять предмет закупки и существенные условия проекта договора.</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Заказчик (Организатор)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w:t>
      </w:r>
      <w:r w:rsidR="00D86A79" w:rsidRPr="00A53F36">
        <w:rPr>
          <w:rFonts w:ascii="Arial" w:hAnsi="Arial"/>
          <w:sz w:val="24"/>
          <w:szCs w:val="24"/>
          <w:lang w:val="ru-RU"/>
        </w:rPr>
        <w:t xml:space="preserve">единой информационной системе </w:t>
      </w:r>
      <w:r w:rsidRPr="00A53F36">
        <w:rPr>
          <w:rFonts w:ascii="Arial" w:hAnsi="Arial"/>
          <w:sz w:val="24"/>
          <w:szCs w:val="24"/>
          <w:lang w:val="ru-RU"/>
        </w:rPr>
        <w:t>в день принятия этого решения.</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По истечении срока отмены конкурентной закупки в соответствии с пунктом </w:t>
      </w:r>
      <w:r w:rsidR="002F6262">
        <w:fldChar w:fldCharType="begin"/>
      </w:r>
      <w:r w:rsidR="002F6262" w:rsidRPr="002F6262">
        <w:rPr>
          <w:lang w:val="ru-RU"/>
          <w:rPrChange w:id="340" w:author="Кулакова Юлия Михайловна" w:date="2023-02-13T11:20:00Z">
            <w:rPr/>
          </w:rPrChange>
        </w:rPr>
        <w:instrText xml:space="preserve"> </w:instrText>
      </w:r>
      <w:r w:rsidR="002F6262">
        <w:instrText>HYPERLINK</w:instrText>
      </w:r>
      <w:r w:rsidR="002F6262" w:rsidRPr="002F6262">
        <w:rPr>
          <w:lang w:val="ru-RU"/>
          <w:rPrChange w:id="341" w:author="Кулакова Юлия Михайловна" w:date="2023-02-13T11:20:00Z">
            <w:rPr/>
          </w:rPrChange>
        </w:rPr>
        <w:instrText xml:space="preserve"> "</w:instrText>
      </w:r>
      <w:r w:rsidR="002F6262">
        <w:instrText>file</w:instrText>
      </w:r>
      <w:r w:rsidR="002F6262" w:rsidRPr="002F6262">
        <w:rPr>
          <w:lang w:val="ru-RU"/>
          <w:rPrChange w:id="342" w:author="Кулакова Юлия Михайловна" w:date="2023-02-13T11:20:00Z">
            <w:rPr/>
          </w:rPrChange>
        </w:rPr>
        <w:instrText>:///</w:instrText>
      </w:r>
      <w:r w:rsidR="002F6262">
        <w:instrText>C</w:instrText>
      </w:r>
      <w:r w:rsidR="002F6262" w:rsidRPr="002F6262">
        <w:rPr>
          <w:lang w:val="ru-RU"/>
          <w:rPrChange w:id="343" w:author="Кулакова Юлия Михайловна" w:date="2023-02-13T11:20:00Z">
            <w:rPr/>
          </w:rPrChange>
        </w:rPr>
        <w:instrText>:\\</w:instrText>
      </w:r>
      <w:r w:rsidR="002F6262">
        <w:instrText>Users</w:instrText>
      </w:r>
      <w:r w:rsidR="002F6262" w:rsidRPr="002F6262">
        <w:rPr>
          <w:lang w:val="ru-RU"/>
          <w:rPrChange w:id="344" w:author="Кулакова Юлия Михайловна" w:date="2023-02-13T11:20:00Z">
            <w:rPr/>
          </w:rPrChange>
        </w:rPr>
        <w:instrText>\\</w:instrText>
      </w:r>
      <w:r w:rsidR="002F6262">
        <w:instrText>Kishko</w:instrText>
      </w:r>
      <w:r w:rsidR="002F6262" w:rsidRPr="002F6262">
        <w:rPr>
          <w:lang w:val="ru-RU"/>
          <w:rPrChange w:id="345" w:author="Кулакова Юлия Михайловна" w:date="2023-02-13T11:20:00Z">
            <w:rPr/>
          </w:rPrChange>
        </w:rPr>
        <w:instrText>.</w:instrText>
      </w:r>
      <w:r w:rsidR="002F6262">
        <w:instrText>AL</w:instrText>
      </w:r>
      <w:r w:rsidR="002F6262" w:rsidRPr="002F6262">
        <w:rPr>
          <w:lang w:val="ru-RU"/>
          <w:rPrChange w:id="346" w:author="Кулакова Юлия Михайловна" w:date="2023-02-13T11:20:00Z">
            <w:rPr/>
          </w:rPrChange>
        </w:rPr>
        <w:instrText>\\</w:instrText>
      </w:r>
      <w:r w:rsidR="002F6262">
        <w:instrText>Documents</w:instrText>
      </w:r>
      <w:r w:rsidR="002F6262" w:rsidRPr="002F6262">
        <w:rPr>
          <w:lang w:val="ru-RU"/>
          <w:rPrChange w:id="347"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48" w:author="Кулакова Юлия Михайловна" w:date="2023-02-13T11:20:00Z">
            <w:rPr/>
          </w:rPrChange>
        </w:rPr>
        <w:instrText>2.</w:instrText>
      </w:r>
      <w:r w:rsidR="002F6262">
        <w:instrText>docx</w:instrText>
      </w:r>
      <w:r w:rsidR="002F6262" w:rsidRPr="002F6262">
        <w:rPr>
          <w:lang w:val="ru-RU"/>
          <w:rPrChange w:id="349" w:author="Кулакова Юлия Михайловна" w:date="2023-02-13T11:20:00Z">
            <w:rPr/>
          </w:rPrChange>
        </w:rPr>
        <w:instrText>" \</w:instrText>
      </w:r>
      <w:r w:rsidR="002F6262">
        <w:instrText>l</w:instrText>
      </w:r>
      <w:r w:rsidR="002F6262" w:rsidRPr="002F6262">
        <w:rPr>
          <w:lang w:val="ru-RU"/>
          <w:rPrChange w:id="350" w:author="Кулакова Юлия Михайловна" w:date="2023-02-13T11:20:00Z">
            <w:rPr/>
          </w:rPrChange>
        </w:rPr>
        <w:instrText xml:space="preserve"> "_</w:instrText>
      </w:r>
      <w:r w:rsidR="002F6262">
        <w:instrText>bookmark</w:instrText>
      </w:r>
      <w:r w:rsidR="002F6262" w:rsidRPr="002F6262">
        <w:rPr>
          <w:lang w:val="ru-RU"/>
          <w:rPrChange w:id="351" w:author="Кулакова Юлия Михайловна" w:date="2023-02-13T11:20:00Z">
            <w:rPr/>
          </w:rPrChange>
        </w:rPr>
        <w:instrText xml:space="preserve">41" </w:instrText>
      </w:r>
      <w:r w:rsidR="002F6262">
        <w:fldChar w:fldCharType="separate"/>
      </w:r>
      <w:r w:rsidRPr="00A53F36">
        <w:rPr>
          <w:rStyle w:val="a3"/>
          <w:rFonts w:ascii="Arial" w:hAnsi="Arial"/>
          <w:color w:val="auto"/>
          <w:sz w:val="24"/>
          <w:szCs w:val="24"/>
          <w:u w:val="none"/>
          <w:lang w:val="ru-RU"/>
        </w:rPr>
        <w:t>7.1.1</w:t>
      </w:r>
      <w:r w:rsidR="00777356" w:rsidRPr="00A53F36">
        <w:rPr>
          <w:rStyle w:val="a3"/>
          <w:rFonts w:ascii="Arial" w:hAnsi="Arial"/>
          <w:color w:val="auto"/>
          <w:sz w:val="24"/>
          <w:szCs w:val="24"/>
          <w:u w:val="none"/>
          <w:lang w:val="ru-RU"/>
        </w:rPr>
        <w:t>3</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(наступление даты и времени окончания срока подачи заявок на участие в конкурентной закупке) Заказчик (Организатор)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714B30" w:rsidRPr="00A53F36" w:rsidRDefault="00714B30" w:rsidP="00C12EF4">
      <w:pPr>
        <w:pStyle w:val="af"/>
        <w:numPr>
          <w:ilvl w:val="2"/>
          <w:numId w:val="35"/>
        </w:numPr>
        <w:tabs>
          <w:tab w:val="left" w:pos="1276"/>
        </w:tabs>
        <w:spacing w:before="0" w:after="240"/>
        <w:ind w:left="0" w:right="3" w:firstLine="567"/>
        <w:jc w:val="both"/>
        <w:rPr>
          <w:rFonts w:ascii="Arial" w:hAnsi="Arial"/>
          <w:sz w:val="24"/>
          <w:szCs w:val="24"/>
          <w:lang w:val="ru-RU"/>
        </w:rPr>
      </w:pPr>
      <w:r w:rsidRPr="00A53F36">
        <w:rPr>
          <w:rFonts w:ascii="Arial" w:hAnsi="Arial"/>
          <w:sz w:val="24"/>
          <w:szCs w:val="24"/>
          <w:lang w:val="ru-RU"/>
        </w:rPr>
        <w:t>В целях подтверждения своего намерения участвовать в конкурентной закупке участник закупки вправе направить уведомление о намерении принять участие в процедурах закупки.</w:t>
      </w:r>
    </w:p>
    <w:p w:rsidR="00714B30" w:rsidRPr="00A53F36" w:rsidRDefault="00714B30" w:rsidP="00C12EF4">
      <w:pPr>
        <w:pStyle w:val="af"/>
        <w:numPr>
          <w:ilvl w:val="1"/>
          <w:numId w:val="34"/>
        </w:numPr>
        <w:tabs>
          <w:tab w:val="left" w:pos="1276"/>
        </w:tabs>
        <w:spacing w:before="0" w:after="240"/>
        <w:ind w:left="0" w:right="6" w:firstLine="567"/>
        <w:jc w:val="both"/>
        <w:outlineLvl w:val="1"/>
        <w:rPr>
          <w:rFonts w:ascii="Arial" w:hAnsi="Arial"/>
          <w:b/>
          <w:sz w:val="24"/>
          <w:szCs w:val="24"/>
          <w:lang w:val="ru-RU"/>
        </w:rPr>
      </w:pPr>
      <w:bookmarkStart w:id="352" w:name="_Toc114074372"/>
      <w:bookmarkStart w:id="353" w:name="_Toc97886501"/>
      <w:r w:rsidRPr="00A53F36">
        <w:rPr>
          <w:rFonts w:ascii="Arial" w:hAnsi="Arial"/>
          <w:b/>
          <w:sz w:val="24"/>
          <w:szCs w:val="24"/>
          <w:lang w:val="ru-RU"/>
        </w:rPr>
        <w:t>Извещение об осуществлении конкурентной закупки</w:t>
      </w:r>
      <w:bookmarkEnd w:id="352"/>
      <w:bookmarkEnd w:id="353"/>
    </w:p>
    <w:p w:rsidR="00714B30" w:rsidRPr="00A53F36" w:rsidRDefault="00714B30" w:rsidP="00C12EF4">
      <w:pPr>
        <w:pStyle w:val="af"/>
        <w:numPr>
          <w:ilvl w:val="2"/>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Извещение об осуществлении конкурентной закупки должно содержать следующие сведения:</w:t>
      </w:r>
    </w:p>
    <w:p w:rsidR="00714B30" w:rsidRPr="00A53F36" w:rsidRDefault="00714B30" w:rsidP="00C12EF4">
      <w:pPr>
        <w:pStyle w:val="af"/>
        <w:numPr>
          <w:ilvl w:val="3"/>
          <w:numId w:val="36"/>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rPr>
        <w:t>Способ осуществления закупки</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Наименование, место нахождения, почтовый адрес, адрес электронной почты, номер контактного телефона Заказчика</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w:t>
      </w:r>
      <w:r w:rsidR="00A71409" w:rsidRPr="00A53F36">
        <w:rPr>
          <w:rFonts w:ascii="Arial" w:hAnsi="Arial"/>
          <w:color w:val="0D0D0D" w:themeColor="text1" w:themeTint="F2"/>
          <w:sz w:val="24"/>
          <w:szCs w:val="24"/>
          <w:lang w:val="ru-RU"/>
        </w:rPr>
        <w:t xml:space="preserve">в соответствии с частью </w:t>
      </w:r>
      <w:r w:rsidR="00A71409" w:rsidRPr="00A53F36">
        <w:rPr>
          <w:rFonts w:ascii="Arial" w:hAnsi="Arial"/>
          <w:color w:val="0D0D0D" w:themeColor="text1" w:themeTint="F2"/>
          <w:sz w:val="24"/>
          <w:szCs w:val="24"/>
        </w:rPr>
        <w:t xml:space="preserve">6.1 статьи 3 Федерального закона от 18 июля 2011 г. № 223-ФЗ </w:t>
      </w:r>
      <w:r w:rsidRPr="00A53F36">
        <w:rPr>
          <w:rFonts w:ascii="Arial" w:hAnsi="Arial"/>
          <w:sz w:val="24"/>
          <w:szCs w:val="24"/>
          <w:lang w:val="ru-RU"/>
        </w:rPr>
        <w:t>(при необходимости)</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Место поставки товара, выполнения работы, оказания услуги</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Сведения о начальной (максимальной) цене договора</w:t>
      </w:r>
      <w:r w:rsidR="00A71409" w:rsidRPr="00A53F36">
        <w:rPr>
          <w:rFonts w:ascii="Arial" w:hAnsi="Arial"/>
          <w:sz w:val="24"/>
          <w:szCs w:val="24"/>
          <w:lang w:val="ru-RU"/>
        </w:rPr>
        <w:t xml:space="preserve"> </w:t>
      </w:r>
      <w:r w:rsidR="00A71409" w:rsidRPr="00A53F36">
        <w:rPr>
          <w:rFonts w:ascii="Arial" w:hAnsi="Arial"/>
          <w:color w:val="0D0D0D" w:themeColor="text1" w:themeTint="F2"/>
          <w:sz w:val="24"/>
          <w:szCs w:val="24"/>
          <w:lang w:val="ru-RU"/>
        </w:rPr>
        <w:t>(цене лота)</w:t>
      </w:r>
      <w:r w:rsidRPr="00A53F36">
        <w:rPr>
          <w:rFonts w:ascii="Arial" w:hAnsi="Arial"/>
          <w:sz w:val="24"/>
          <w:szCs w:val="24"/>
          <w:lang w:val="ru-RU"/>
        </w:rPr>
        <w:t xml:space="preserve">, либо </w:t>
      </w:r>
      <w:r w:rsidR="008F3C5D" w:rsidRPr="00A53F36">
        <w:rPr>
          <w:rFonts w:ascii="Arial" w:hAnsi="Arial"/>
          <w:sz w:val="24"/>
          <w:szCs w:val="24"/>
          <w:lang w:val="ru-RU"/>
        </w:rPr>
        <w:t>формула цены,</w:t>
      </w:r>
      <w:r w:rsidRPr="00A53F36">
        <w:rPr>
          <w:rFonts w:ascii="Arial" w:hAnsi="Arial"/>
          <w:sz w:val="24"/>
          <w:szCs w:val="24"/>
          <w:lang w:val="ru-RU"/>
        </w:rPr>
        <w:t xml:space="preserve"> </w:t>
      </w:r>
      <w:r w:rsidR="00A71409" w:rsidRPr="00A53F36">
        <w:rPr>
          <w:rFonts w:ascii="Arial" w:hAnsi="Arial"/>
          <w:color w:val="0D0D0D" w:themeColor="text1" w:themeTint="F2"/>
          <w:sz w:val="24"/>
          <w:szCs w:val="24"/>
          <w:lang w:val="ru-RU"/>
        </w:rPr>
        <w:t xml:space="preserve">устанавливающая правила расчета сумм, подлежащих уплате Заказчиком поставщику (исполнителю, подрядчику) в ходе исполнения договора, </w:t>
      </w:r>
      <w:r w:rsidRPr="00A53F36">
        <w:rPr>
          <w:rFonts w:ascii="Arial" w:hAnsi="Arial"/>
          <w:sz w:val="24"/>
          <w:szCs w:val="24"/>
          <w:lang w:val="ru-RU"/>
        </w:rPr>
        <w:t>и максимальное значение цены договора, либо цена единицы товара, работы, услуги и максимальное значение цены договора</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Срок, место и порядок предоставления документации о конкурентной закупке, размер и сроки внесения платы, взимаемой Организатором (Заказчиком) за предоставление данной документации, если такая плата установлена Организатором (Заказчиком) (при проведении конкурентной закупки в бумажной форме)</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дата начала, дата и время окончания срока подачи заявок на участие в конкурентной закупке (этапах конкурентной закупки) и порядок подведения итогов конкурентной закупки (этапов конкурентной закупки)</w:t>
      </w:r>
      <w:r w:rsidR="000B28A5" w:rsidRPr="00A53F36">
        <w:rPr>
          <w:rFonts w:ascii="Arial" w:hAnsi="Arial"/>
          <w:sz w:val="24"/>
          <w:szCs w:val="24"/>
          <w:lang w:val="ru-RU"/>
        </w:rPr>
        <w:t>.</w:t>
      </w:r>
    </w:p>
    <w:p w:rsidR="000B28A5" w:rsidRPr="000F592F" w:rsidRDefault="000B28A5" w:rsidP="00C12EF4">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Адрес электронной площадки в информационно-телекоммуникационной сети Интернет (при осуществлении конкурентной закупки в электронной форме).</w:t>
      </w:r>
    </w:p>
    <w:p w:rsidR="00714B30" w:rsidRPr="000F592F" w:rsidRDefault="00E42458" w:rsidP="009E00C1">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 xml:space="preserve">Требования о предоставлении </w:t>
      </w:r>
      <w:del w:id="354" w:author="Кулакова Юлия Михайловна" w:date="2023-02-13T11:22:00Z">
        <w:r w:rsidR="009E00C1" w:rsidRPr="000F592F" w:rsidDel="002F6262">
          <w:rPr>
            <w:rFonts w:ascii="Arial" w:hAnsi="Arial"/>
            <w:sz w:val="24"/>
            <w:szCs w:val="24"/>
            <w:lang w:val="ru-RU"/>
          </w:rPr>
          <w:delText xml:space="preserve"> </w:delText>
        </w:r>
      </w:del>
      <w:r w:rsidR="009E00C1" w:rsidRPr="000F592F">
        <w:rPr>
          <w:rFonts w:ascii="Arial" w:hAnsi="Arial"/>
          <w:sz w:val="24"/>
          <w:szCs w:val="24"/>
          <w:lang w:val="ru-RU"/>
        </w:rPr>
        <w:t xml:space="preserve">обеспечения заявки на участие в </w:t>
      </w:r>
      <w:r w:rsidRPr="000F592F">
        <w:rPr>
          <w:rFonts w:ascii="Arial" w:hAnsi="Arial"/>
          <w:sz w:val="24"/>
          <w:szCs w:val="24"/>
          <w:lang w:val="ru-RU"/>
        </w:rPr>
        <w:t xml:space="preserve">конкурентной </w:t>
      </w:r>
      <w:r w:rsidR="009E00C1" w:rsidRPr="000F592F">
        <w:rPr>
          <w:rFonts w:ascii="Arial" w:hAnsi="Arial"/>
          <w:sz w:val="24"/>
          <w:szCs w:val="24"/>
          <w:lang w:val="ru-RU"/>
        </w:rPr>
        <w:t xml:space="preserve">закупке, </w:t>
      </w:r>
      <w:r w:rsidRPr="000F592F">
        <w:rPr>
          <w:rFonts w:ascii="Arial" w:hAnsi="Arial"/>
          <w:sz w:val="24"/>
          <w:szCs w:val="24"/>
          <w:lang w:val="ru-RU"/>
        </w:rPr>
        <w:t xml:space="preserve">если такие требования предусматриваются условиями конкурентной закупки, а также размер обеспечения заявки на участие в закупке, </w:t>
      </w:r>
      <w:r w:rsidR="009E00C1" w:rsidRPr="000F592F">
        <w:rPr>
          <w:rFonts w:ascii="Arial" w:hAnsi="Arial"/>
          <w:sz w:val="24"/>
          <w:szCs w:val="24"/>
          <w:lang w:val="ru-RU"/>
        </w:rPr>
        <w:t>порядок и срок его предоставления</w:t>
      </w:r>
      <w:r w:rsidR="000B28A5" w:rsidRPr="000F592F">
        <w:rPr>
          <w:rFonts w:ascii="Arial" w:hAnsi="Arial"/>
          <w:sz w:val="24"/>
          <w:szCs w:val="24"/>
          <w:lang w:val="ru-RU"/>
        </w:rPr>
        <w:t>.</w:t>
      </w:r>
    </w:p>
    <w:p w:rsidR="00714B30" w:rsidRPr="000F592F" w:rsidRDefault="00AB2983" w:rsidP="009E00C1">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 xml:space="preserve">Требования о предоставлении </w:t>
      </w:r>
      <w:del w:id="355" w:author="Кулакова Юлия Михайловна" w:date="2023-02-13T11:22:00Z">
        <w:r w:rsidR="009E00C1" w:rsidRPr="000F592F" w:rsidDel="002F6262">
          <w:rPr>
            <w:rFonts w:ascii="Arial" w:hAnsi="Arial"/>
            <w:sz w:val="24"/>
            <w:szCs w:val="24"/>
            <w:lang w:val="ru-RU"/>
          </w:rPr>
          <w:delText xml:space="preserve"> </w:delText>
        </w:r>
      </w:del>
      <w:r w:rsidR="009E00C1" w:rsidRPr="000F592F">
        <w:rPr>
          <w:rFonts w:ascii="Arial" w:hAnsi="Arial"/>
          <w:sz w:val="24"/>
          <w:szCs w:val="24"/>
          <w:lang w:val="ru-RU"/>
        </w:rPr>
        <w:t>обеспечения исполнения</w:t>
      </w:r>
      <w:r w:rsidRPr="000F592F">
        <w:rPr>
          <w:rFonts w:ascii="Arial" w:hAnsi="Arial"/>
          <w:sz w:val="24"/>
          <w:szCs w:val="24"/>
          <w:lang w:val="ru-RU"/>
        </w:rPr>
        <w:t xml:space="preserve"> условий</w:t>
      </w:r>
      <w:r w:rsidR="009E00C1" w:rsidRPr="000F592F">
        <w:rPr>
          <w:rFonts w:ascii="Arial" w:hAnsi="Arial"/>
          <w:sz w:val="24"/>
          <w:szCs w:val="24"/>
          <w:lang w:val="ru-RU"/>
        </w:rPr>
        <w:t xml:space="preserve"> договора, </w:t>
      </w:r>
      <w:r w:rsidRPr="000F592F">
        <w:rPr>
          <w:rFonts w:ascii="Arial" w:hAnsi="Arial"/>
          <w:sz w:val="24"/>
          <w:szCs w:val="24"/>
          <w:lang w:val="ru-RU"/>
        </w:rPr>
        <w:t xml:space="preserve">если такие требования предусмотрены условиями конкурентной закупки, а также размер обеспечения исполнения договора, </w:t>
      </w:r>
      <w:r w:rsidR="009E00C1" w:rsidRPr="000F592F">
        <w:rPr>
          <w:rFonts w:ascii="Arial" w:hAnsi="Arial"/>
          <w:sz w:val="24"/>
          <w:szCs w:val="24"/>
          <w:lang w:val="ru-RU"/>
        </w:rPr>
        <w:t>порядок и срок его предоставления</w:t>
      </w:r>
      <w:r w:rsidR="000B28A5" w:rsidRPr="000F592F">
        <w:rPr>
          <w:rFonts w:ascii="Arial" w:hAnsi="Arial"/>
          <w:sz w:val="24"/>
          <w:szCs w:val="24"/>
          <w:lang w:val="ru-RU"/>
        </w:rPr>
        <w:t>.</w:t>
      </w:r>
    </w:p>
    <w:p w:rsidR="00714B30" w:rsidRPr="00A53F36" w:rsidRDefault="00714B30" w:rsidP="009E00C1">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Иные сведения, которые должны содержаться в извещении об осуществлении</w:t>
      </w:r>
      <w:r w:rsidRPr="00A53F36">
        <w:rPr>
          <w:rFonts w:ascii="Arial" w:hAnsi="Arial"/>
          <w:sz w:val="24"/>
          <w:szCs w:val="24"/>
          <w:lang w:val="ru-RU"/>
        </w:rPr>
        <w:t xml:space="preserve"> конкурентной закупки в соот</w:t>
      </w:r>
      <w:r w:rsidR="000B28A5" w:rsidRPr="00A53F36">
        <w:rPr>
          <w:rFonts w:ascii="Arial" w:hAnsi="Arial"/>
          <w:sz w:val="24"/>
          <w:szCs w:val="24"/>
          <w:lang w:val="ru-RU"/>
        </w:rPr>
        <w:t>ветствии с настоящим Положением.</w:t>
      </w:r>
    </w:p>
    <w:p w:rsidR="00714B30" w:rsidRPr="00A53F36" w:rsidRDefault="00714B30" w:rsidP="00C12EF4">
      <w:pPr>
        <w:pStyle w:val="af"/>
        <w:numPr>
          <w:ilvl w:val="2"/>
          <w:numId w:val="37"/>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Извещение об осуществлении конкурентной закупки может содержать следующие сведения:</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Сведения о праве Заказчика (Организатора) вносить изменения в извещение об осуществлении конкурентной закупки и документацию о конкурентной закупке в любое время до истечения срока подачи заявок на участие в конкурентной закупке</w:t>
      </w:r>
      <w:r w:rsidR="000B28A5" w:rsidRPr="00A53F36">
        <w:rPr>
          <w:rFonts w:ascii="Arial" w:hAnsi="Arial"/>
          <w:sz w:val="24"/>
          <w:szCs w:val="24"/>
          <w:lang w:val="ru-RU"/>
        </w:rPr>
        <w:t>.</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Сведения о праве Заказчика (Организатора) продлить срок подачи заявок на участие в конкурентной закупке и соответственно перенести дату и время проведения процедуры вскрытия заявок/открытия доступа к заявкам в любое время до проведения процедуры вскрытия заявок на участие в конкурентной закупке/открытия доступа к заявкам на участие в конкурентной закупке в электронной форме, а также до подведения итогов конкурентной закупки изменить дату рассмотрения заявок участников закупки и подведения итогов конкурентной закупки</w:t>
      </w:r>
      <w:r w:rsidR="000B28A5" w:rsidRPr="00A53F36">
        <w:rPr>
          <w:rFonts w:ascii="Arial" w:hAnsi="Arial"/>
          <w:sz w:val="24"/>
          <w:szCs w:val="24"/>
          <w:lang w:val="ru-RU"/>
        </w:rPr>
        <w:t>.</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Дату рассмотрения заявок участников закупки и подведения итогов конкурентной закупки</w:t>
      </w:r>
      <w:r w:rsidR="000B28A5" w:rsidRPr="00A53F36">
        <w:rPr>
          <w:rFonts w:ascii="Arial" w:hAnsi="Arial"/>
          <w:sz w:val="24"/>
          <w:szCs w:val="24"/>
          <w:lang w:val="ru-RU"/>
        </w:rPr>
        <w:t>.</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Иные сведения, которые могут содержаться в извещении об осуществлении конкурентной закупк</w:t>
      </w:r>
      <w:r w:rsidR="00CF38DC" w:rsidRPr="00A53F36">
        <w:rPr>
          <w:rFonts w:ascii="Arial" w:hAnsi="Arial"/>
          <w:sz w:val="24"/>
          <w:szCs w:val="24"/>
          <w:lang w:val="ru-RU"/>
        </w:rPr>
        <w:t>и</w:t>
      </w:r>
      <w:r w:rsidRPr="00A53F36">
        <w:rPr>
          <w:rFonts w:ascii="Arial" w:hAnsi="Arial"/>
          <w:sz w:val="24"/>
          <w:szCs w:val="24"/>
          <w:lang w:val="ru-RU"/>
        </w:rPr>
        <w:t xml:space="preserve"> в соответствии </w:t>
      </w:r>
      <w:r w:rsidR="00552AFC" w:rsidRPr="00A53F36">
        <w:rPr>
          <w:rFonts w:ascii="Arial" w:hAnsi="Arial"/>
          <w:sz w:val="24"/>
          <w:szCs w:val="24"/>
          <w:lang w:val="ru-RU"/>
        </w:rPr>
        <w:t>с</w:t>
      </w:r>
      <w:r w:rsidR="008B0C3C" w:rsidRPr="00A53F36">
        <w:rPr>
          <w:rFonts w:ascii="Arial" w:hAnsi="Arial"/>
          <w:sz w:val="24"/>
          <w:szCs w:val="24"/>
          <w:lang w:val="ru-RU"/>
        </w:rPr>
        <w:t xml:space="preserve"> </w:t>
      </w:r>
      <w:r w:rsidRPr="00A53F36">
        <w:rPr>
          <w:rFonts w:ascii="Arial" w:hAnsi="Arial"/>
          <w:sz w:val="24"/>
          <w:szCs w:val="24"/>
          <w:lang w:val="ru-RU"/>
        </w:rPr>
        <w:t>настоящим Положением.</w:t>
      </w:r>
    </w:p>
    <w:p w:rsidR="00714B30" w:rsidRPr="00A53F36" w:rsidRDefault="00714B30" w:rsidP="00A53F36">
      <w:pPr>
        <w:pStyle w:val="af"/>
        <w:tabs>
          <w:tab w:val="left" w:pos="1276"/>
          <w:tab w:val="left" w:pos="182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56" w:name="_Toc114074373"/>
      <w:bookmarkStart w:id="357" w:name="_Toc97886502"/>
      <w:r w:rsidRPr="00A53F36">
        <w:rPr>
          <w:rFonts w:ascii="Arial" w:hAnsi="Arial"/>
          <w:b/>
          <w:sz w:val="24"/>
          <w:szCs w:val="24"/>
          <w:lang w:val="ru-RU"/>
        </w:rPr>
        <w:t>Документация о конкурентной закупке</w:t>
      </w:r>
      <w:bookmarkEnd w:id="356"/>
      <w:bookmarkEnd w:id="357"/>
    </w:p>
    <w:p w:rsidR="00714B30" w:rsidRPr="002F6262" w:rsidRDefault="00714B30" w:rsidP="00C12EF4">
      <w:pPr>
        <w:pStyle w:val="af"/>
        <w:numPr>
          <w:ilvl w:val="2"/>
          <w:numId w:val="38"/>
        </w:numPr>
        <w:tabs>
          <w:tab w:val="left" w:pos="1276"/>
        </w:tabs>
        <w:spacing w:before="0"/>
        <w:ind w:left="0" w:right="3" w:firstLine="567"/>
        <w:jc w:val="both"/>
        <w:rPr>
          <w:rFonts w:ascii="Arial" w:hAnsi="Arial"/>
          <w:sz w:val="24"/>
          <w:szCs w:val="24"/>
          <w:lang w:val="ru-RU"/>
          <w:rPrChange w:id="358" w:author="Кулакова Юлия Михайловна" w:date="2023-02-13T11:23:00Z">
            <w:rPr>
              <w:rFonts w:ascii="Arial" w:hAnsi="Arial"/>
              <w:b/>
              <w:sz w:val="24"/>
              <w:szCs w:val="24"/>
              <w:u w:val="single"/>
              <w:lang w:val="ru-RU"/>
            </w:rPr>
          </w:rPrChange>
        </w:rPr>
      </w:pPr>
      <w:r w:rsidRPr="002F6262">
        <w:rPr>
          <w:rFonts w:ascii="Arial" w:hAnsi="Arial"/>
          <w:sz w:val="24"/>
          <w:szCs w:val="24"/>
          <w:lang w:val="ru-RU"/>
          <w:rPrChange w:id="359" w:author="Кулакова Юлия Михайловна" w:date="2023-02-13T11:23:00Z">
            <w:rPr>
              <w:rFonts w:ascii="Arial" w:hAnsi="Arial"/>
              <w:b/>
              <w:sz w:val="24"/>
              <w:szCs w:val="24"/>
              <w:u w:val="single"/>
              <w:lang w:val="ru-RU"/>
            </w:rPr>
          </w:rPrChange>
        </w:rPr>
        <w:t>Документация о конкурентной закупке (за исключением проведения запроса котировок в электронной форме) должна содержать следующие сведения:</w:t>
      </w:r>
    </w:p>
    <w:p w:rsidR="009A3F3A"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w:t>
      </w:r>
      <w:r w:rsidR="009A3F3A" w:rsidRPr="00A53F36">
        <w:rPr>
          <w:rFonts w:ascii="Arial" w:hAnsi="Arial"/>
          <w:sz w:val="24"/>
          <w:szCs w:val="24"/>
          <w:lang w:val="ru-RU"/>
        </w:rPr>
        <w:t>З</w:t>
      </w:r>
      <w:r w:rsidRPr="00A53F36">
        <w:rPr>
          <w:rFonts w:ascii="Arial" w:hAnsi="Arial"/>
          <w:sz w:val="24"/>
          <w:szCs w:val="24"/>
          <w:lang w:val="ru-RU"/>
        </w:rPr>
        <w:t>аказчика.</w:t>
      </w:r>
    </w:p>
    <w:p w:rsidR="009A3F3A"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Если </w:t>
      </w:r>
      <w:r w:rsidR="009A3F3A" w:rsidRPr="00A53F36">
        <w:rPr>
          <w:rFonts w:ascii="Arial" w:hAnsi="Arial"/>
          <w:sz w:val="24"/>
          <w:szCs w:val="24"/>
          <w:lang w:val="ru-RU"/>
        </w:rPr>
        <w:t>З</w:t>
      </w:r>
      <w:r w:rsidRPr="00A53F36">
        <w:rPr>
          <w:rFonts w:ascii="Arial" w:hAnsi="Arial"/>
          <w:sz w:val="24"/>
          <w:szCs w:val="24"/>
          <w:lang w:val="ru-RU"/>
        </w:rPr>
        <w:t xml:space="preserve">аказчиком в документации о </w:t>
      </w:r>
      <w:r w:rsidR="009A3F3A" w:rsidRPr="00A53F36">
        <w:rPr>
          <w:rFonts w:ascii="Arial" w:hAnsi="Arial"/>
          <w:sz w:val="24"/>
          <w:szCs w:val="24"/>
          <w:lang w:val="ru-RU"/>
        </w:rPr>
        <w:t xml:space="preserve">конкурентной </w:t>
      </w:r>
      <w:r w:rsidRPr="00A53F36">
        <w:rPr>
          <w:rFonts w:ascii="Arial" w:hAnsi="Arial"/>
          <w:sz w:val="24"/>
          <w:szCs w:val="24"/>
          <w:lang w:val="ru-RU"/>
        </w:rPr>
        <w:t>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rsidR="009A3F3A" w:rsidRPr="00A53F36">
        <w:rPr>
          <w:rFonts w:ascii="Arial" w:hAnsi="Arial"/>
          <w:sz w:val="24"/>
          <w:szCs w:val="24"/>
          <w:lang w:val="ru-RU"/>
        </w:rPr>
        <w:t xml:space="preserve"> (услуги)</w:t>
      </w:r>
      <w:r w:rsidRPr="00A53F36">
        <w:rPr>
          <w:rFonts w:ascii="Arial" w:hAnsi="Arial"/>
          <w:sz w:val="24"/>
          <w:szCs w:val="24"/>
          <w:lang w:val="ru-RU"/>
        </w:rPr>
        <w:t>, в документации о</w:t>
      </w:r>
      <w:r w:rsidR="009A3F3A" w:rsidRPr="00A53F36">
        <w:rPr>
          <w:rFonts w:ascii="Arial" w:hAnsi="Arial"/>
          <w:sz w:val="24"/>
          <w:szCs w:val="24"/>
          <w:lang w:val="ru-RU"/>
        </w:rPr>
        <w:t xml:space="preserve"> конкурентной</w:t>
      </w:r>
      <w:r w:rsidRPr="00A53F36">
        <w:rPr>
          <w:rFonts w:ascii="Arial" w:hAnsi="Arial"/>
          <w:sz w:val="24"/>
          <w:szCs w:val="24"/>
          <w:lang w:val="ru-RU"/>
        </w:rPr>
        <w:t xml:space="preserve">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9A3F3A" w:rsidRPr="00A53F36">
        <w:rPr>
          <w:rFonts w:ascii="Arial" w:hAnsi="Arial"/>
          <w:sz w:val="24"/>
          <w:szCs w:val="24"/>
          <w:lang w:val="ru-RU"/>
        </w:rPr>
        <w:t>.</w:t>
      </w:r>
    </w:p>
    <w:p w:rsidR="00714B30" w:rsidRPr="00A53F36" w:rsidRDefault="006F1BDD" w:rsidP="00A53F36">
      <w:pPr>
        <w:spacing w:line="269" w:lineRule="auto"/>
        <w:ind w:left="0" w:right="0" w:firstLine="567"/>
        <w:jc w:val="both"/>
        <w:rPr>
          <w:szCs w:val="24"/>
          <w:lang w:val="ru-RU"/>
        </w:rPr>
      </w:pPr>
      <w:r w:rsidRPr="00A53F36">
        <w:rPr>
          <w:rFonts w:eastAsia="Times New Roman"/>
          <w:szCs w:val="24"/>
          <w:lang w:val="ru-RU"/>
        </w:rPr>
        <w:t>Документальным подтверждением соответствия товаров, работ, услуг требованиям, установленным Заказчиком согласно настоящему пункту, являются сертификаты соответствия и (или) иные документы, выданные в соответствии с действующим законодательством.</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содержанию, форме, оформлению, составу, сроку действия заявки на участие в конкурентной закупке, инструкцию по ее подготовке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описанию участниками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конкурентной закупки, их количественных и качественных характеристик</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Место, условия и сроки (периоды) поставки товара, выполнения работы, оказания услуги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Сведения о начальной (максимальной) цене договора</w:t>
      </w:r>
      <w:r w:rsidR="00764E4A" w:rsidRPr="00A53F36">
        <w:rPr>
          <w:rFonts w:ascii="Arial" w:hAnsi="Arial"/>
          <w:color w:val="000000" w:themeColor="text1"/>
          <w:sz w:val="24"/>
          <w:szCs w:val="24"/>
          <w:lang w:val="ru-RU"/>
        </w:rPr>
        <w:t xml:space="preserve"> (цен</w:t>
      </w:r>
      <w:r w:rsidR="00E84A8B" w:rsidRPr="00A53F36">
        <w:rPr>
          <w:rFonts w:ascii="Arial" w:hAnsi="Arial"/>
          <w:color w:val="000000" w:themeColor="text1"/>
          <w:sz w:val="24"/>
          <w:szCs w:val="24"/>
          <w:lang w:val="ru-RU"/>
        </w:rPr>
        <w:t>а</w:t>
      </w:r>
      <w:r w:rsidR="00764E4A" w:rsidRPr="00A53F36">
        <w:rPr>
          <w:rFonts w:ascii="Arial" w:hAnsi="Arial"/>
          <w:color w:val="000000" w:themeColor="text1"/>
          <w:sz w:val="24"/>
          <w:szCs w:val="24"/>
          <w:lang w:val="ru-RU"/>
        </w:rPr>
        <w:t xml:space="preserve"> лота)</w:t>
      </w:r>
      <w:r w:rsidRPr="00A53F36">
        <w:rPr>
          <w:rFonts w:ascii="Arial" w:hAnsi="Arial"/>
          <w:color w:val="000000" w:themeColor="text1"/>
          <w:sz w:val="24"/>
          <w:szCs w:val="24"/>
          <w:lang w:val="ru-RU"/>
        </w:rPr>
        <w:t>, либо формула цены</w:t>
      </w:r>
      <w:r w:rsidR="00764E4A" w:rsidRPr="00A53F36">
        <w:rPr>
          <w:rFonts w:ascii="Arial" w:hAnsi="Arial"/>
          <w:color w:val="000000" w:themeColor="text1"/>
          <w:sz w:val="24"/>
          <w:szCs w:val="24"/>
          <w:lang w:val="ru-RU"/>
        </w:rPr>
        <w:t xml:space="preserve">, </w:t>
      </w:r>
      <w:r w:rsidR="00764E4A" w:rsidRPr="00A53F36">
        <w:rPr>
          <w:rFonts w:ascii="Arial" w:hAnsi="Arial"/>
          <w:color w:val="0D0D0D" w:themeColor="text1" w:themeTint="F2"/>
          <w:sz w:val="24"/>
          <w:szCs w:val="24"/>
          <w:lang w:val="ru-RU"/>
        </w:rPr>
        <w:t xml:space="preserve">устанавливающая правила расчета сумм, подлежащих уплате Заказчиком </w:t>
      </w:r>
      <w:r w:rsidR="00E84A8B" w:rsidRPr="00A53F36">
        <w:rPr>
          <w:rFonts w:ascii="Arial" w:hAnsi="Arial"/>
          <w:color w:val="0D0D0D" w:themeColor="text1" w:themeTint="F2"/>
          <w:sz w:val="24"/>
          <w:szCs w:val="24"/>
          <w:lang w:val="ru-RU"/>
        </w:rPr>
        <w:t xml:space="preserve">поставщику </w:t>
      </w:r>
      <w:r w:rsidR="00764E4A" w:rsidRPr="00A53F36">
        <w:rPr>
          <w:rFonts w:ascii="Arial" w:hAnsi="Arial"/>
          <w:color w:val="0D0D0D" w:themeColor="text1" w:themeTint="F2"/>
          <w:sz w:val="24"/>
          <w:szCs w:val="24"/>
          <w:lang w:val="ru-RU"/>
        </w:rPr>
        <w:t xml:space="preserve">(исполнителю, подрядчику) в ходе исполнения договора, </w:t>
      </w:r>
      <w:r w:rsidRPr="00A53F36">
        <w:rPr>
          <w:rFonts w:ascii="Arial" w:hAnsi="Arial"/>
          <w:color w:val="000000" w:themeColor="text1"/>
          <w:sz w:val="24"/>
          <w:szCs w:val="24"/>
          <w:lang w:val="ru-RU"/>
        </w:rPr>
        <w:t>и максимальное значение цены договора, либо цена единицы товара, работы, услуги и максимальное значение цены договора</w:t>
      </w:r>
      <w:r w:rsidR="00764E4A" w:rsidRPr="00A53F36">
        <w:rPr>
          <w:rFonts w:ascii="Arial" w:hAnsi="Arial"/>
          <w:color w:val="000000" w:themeColor="text1"/>
          <w:sz w:val="24"/>
          <w:szCs w:val="24"/>
          <w:lang w:val="ru-RU"/>
        </w:rPr>
        <w:t>.</w:t>
      </w:r>
    </w:p>
    <w:p w:rsidR="00714B30" w:rsidRPr="00A53F36" w:rsidRDefault="00714B30" w:rsidP="00C12EF4">
      <w:pPr>
        <w:pStyle w:val="af"/>
        <w:numPr>
          <w:ilvl w:val="3"/>
          <w:numId w:val="38"/>
        </w:numPr>
        <w:tabs>
          <w:tab w:val="left" w:pos="1276"/>
        </w:tabs>
        <w:spacing w:before="0"/>
        <w:ind w:right="3" w:firstLine="452"/>
        <w:jc w:val="both"/>
        <w:rPr>
          <w:rFonts w:ascii="Arial" w:hAnsi="Arial"/>
          <w:sz w:val="24"/>
          <w:szCs w:val="24"/>
          <w:lang w:val="ru-RU"/>
        </w:rPr>
      </w:pPr>
      <w:r w:rsidRPr="00A53F36">
        <w:rPr>
          <w:rFonts w:ascii="Arial" w:hAnsi="Arial"/>
          <w:sz w:val="24"/>
          <w:szCs w:val="24"/>
          <w:lang w:val="ru-RU"/>
        </w:rPr>
        <w:t>Форма, сроки и порядок оплаты товара, работы, услуги</w:t>
      </w:r>
      <w:r w:rsidR="00764E4A" w:rsidRPr="00A53F36">
        <w:rPr>
          <w:rFonts w:ascii="Arial" w:hAnsi="Arial"/>
          <w:sz w:val="24"/>
          <w:szCs w:val="24"/>
          <w:lang w:val="ru-RU"/>
        </w:rPr>
        <w:t>.</w:t>
      </w:r>
    </w:p>
    <w:p w:rsidR="00714B30" w:rsidRPr="00A53F36" w:rsidRDefault="00E029D8" w:rsidP="00C12EF4">
      <w:pPr>
        <w:pStyle w:val="af"/>
        <w:numPr>
          <w:ilvl w:val="3"/>
          <w:numId w:val="38"/>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w:t>
      </w:r>
      <w:r w:rsidR="00764E4A" w:rsidRPr="00A53F36">
        <w:rPr>
          <w:rFonts w:ascii="Arial" w:hAnsi="Arial"/>
          <w:color w:val="000000" w:themeColor="text1"/>
          <w:sz w:val="24"/>
          <w:szCs w:val="24"/>
          <w:lang w:val="ru-RU"/>
        </w:rPr>
        <w:t>орядок формирования</w:t>
      </w:r>
      <w:r w:rsidRPr="00A53F36">
        <w:rPr>
          <w:rFonts w:ascii="Arial" w:hAnsi="Arial"/>
          <w:color w:val="000000" w:themeColor="text1"/>
          <w:sz w:val="24"/>
          <w:szCs w:val="24"/>
          <w:lang w:val="ru-RU"/>
        </w:rPr>
        <w:t xml:space="preserve"> (обоснование) </w:t>
      </w:r>
      <w:r w:rsidR="00714B30" w:rsidRPr="00A53F36">
        <w:rPr>
          <w:rFonts w:ascii="Arial" w:hAnsi="Arial"/>
          <w:color w:val="000000" w:themeColor="text1"/>
          <w:sz w:val="24"/>
          <w:szCs w:val="24"/>
          <w:lang w:val="ru-RU"/>
        </w:rPr>
        <w:t xml:space="preserve">начальной (максимальной) цены договора </w:t>
      </w:r>
      <w:r w:rsidR="00764E4A" w:rsidRPr="00A53F36">
        <w:rPr>
          <w:rFonts w:ascii="Arial" w:hAnsi="Arial"/>
          <w:color w:val="000000" w:themeColor="text1"/>
          <w:sz w:val="24"/>
          <w:szCs w:val="24"/>
          <w:lang w:val="ru-RU"/>
        </w:rPr>
        <w:t xml:space="preserve">(цены лота), </w:t>
      </w:r>
      <w:r w:rsidR="00714B30" w:rsidRPr="00A53F36">
        <w:rPr>
          <w:rFonts w:ascii="Arial" w:hAnsi="Arial"/>
          <w:color w:val="000000" w:themeColor="text1"/>
          <w:sz w:val="24"/>
          <w:szCs w:val="24"/>
          <w:lang w:val="ru-RU"/>
        </w:rPr>
        <w:t>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764E4A" w:rsidRPr="00A53F36">
        <w:rPr>
          <w:rFonts w:ascii="Arial" w:hAnsi="Arial"/>
          <w:color w:val="000000" w:themeColor="text1"/>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дата начала, дата и время окончания срока подачи и требования к составу заявок на участие в конкурентной закупке (этапах конкурентной закупки) и порядок подведения итогов такой закупки (этапов такой закупки)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участникам закупки и привлекаемым ими субподрядчикам, соисполнителям и (или) изготовителям товара, являющегося предметом конкурентной закупки, и перечень документов, представляемых участниками такой закупки для подтверждения их соответствия указанным требованиям, в случае конкурентной закупки работ по проектированию, строительству, модернизации и ремонту особо опасных, технически сложных объектов капитального строительства и конкурентной закупки товаров, работ, услуг, связанных с использованием атомной энергии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Формы, порядок, дата и время окончания срока предоставления участникам закупки разъяснений положений документации о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Дата рассмотрения предложений участников закупки и подведения итогов такой закупки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Проект договора (в случае проведения конкурентной закупки по нескольким лотам - проект договора в отношении каждого лота), который является неотъемлемой частью документации о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Критерии оценки и сопоставления заявок на участие в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оценки и сопоставления заявок на участие в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Описание предмета конкурентной закупки в соответствии с </w:t>
      </w:r>
      <w:r w:rsidR="00764E4A" w:rsidRPr="00A53F36">
        <w:rPr>
          <w:rFonts w:ascii="Arial" w:hAnsi="Arial"/>
          <w:color w:val="0D0D0D" w:themeColor="text1" w:themeTint="F2"/>
          <w:sz w:val="24"/>
          <w:szCs w:val="24"/>
          <w:lang w:val="ru-RU"/>
        </w:rPr>
        <w:t xml:space="preserve">частью 6.1 статьи 3 Федерального закона от 18 июля 2011 г. № 223-ФЗ </w:t>
      </w:r>
      <w:r w:rsidR="00764E4A" w:rsidRPr="00A53F36">
        <w:rPr>
          <w:rFonts w:ascii="Arial" w:hAnsi="Arial"/>
          <w:sz w:val="24"/>
          <w:szCs w:val="24"/>
          <w:lang w:val="ru-RU"/>
        </w:rPr>
        <w:t>и</w:t>
      </w:r>
      <w:r w:rsidRPr="00A53F36">
        <w:rPr>
          <w:rFonts w:ascii="Arial" w:hAnsi="Arial"/>
          <w:sz w:val="24"/>
          <w:szCs w:val="24"/>
          <w:lang w:val="ru-RU"/>
        </w:rPr>
        <w:t xml:space="preserve"> настоящ</w:t>
      </w:r>
      <w:r w:rsidR="00764E4A" w:rsidRPr="00A53F36">
        <w:rPr>
          <w:rFonts w:ascii="Arial" w:hAnsi="Arial"/>
          <w:sz w:val="24"/>
          <w:szCs w:val="24"/>
          <w:lang w:val="ru-RU"/>
        </w:rPr>
        <w:t>им</w:t>
      </w:r>
      <w:r w:rsidRPr="00A53F36">
        <w:rPr>
          <w:rFonts w:ascii="Arial" w:hAnsi="Arial"/>
          <w:sz w:val="24"/>
          <w:szCs w:val="24"/>
          <w:lang w:val="ru-RU"/>
        </w:rPr>
        <w:t xml:space="preserve"> Положени</w:t>
      </w:r>
      <w:r w:rsidR="00764E4A" w:rsidRPr="00A53F36">
        <w:rPr>
          <w:rFonts w:ascii="Arial" w:hAnsi="Arial"/>
          <w:sz w:val="24"/>
          <w:szCs w:val="24"/>
          <w:lang w:val="ru-RU"/>
        </w:rPr>
        <w:t>ем.</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Место, порядок, дата и время вскрытия заявок на участие в конкурентной закупке (при проведении конкурентной закупки в бумажной форме)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Сведения о праве Комиссии отклонять заявки на участие в конкурентной закупке в случае их несоответствия требованиям, установленным документацией о конкурентной закупке, с указанием перечня допустимых оснований для такого отклонения</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возврата заявки на участие в конкурентной закупке, поступившей после истечения срока подачи заявок на участие в конкурентной закупке (при проведении конкурентной закупки в бумажной форме)</w:t>
      </w:r>
      <w:r w:rsidR="00764E4A" w:rsidRPr="00A53F36">
        <w:rPr>
          <w:rFonts w:ascii="Arial" w:hAnsi="Arial"/>
          <w:sz w:val="24"/>
          <w:szCs w:val="24"/>
          <w:lang w:val="ru-RU"/>
        </w:rPr>
        <w:t>.</w:t>
      </w:r>
    </w:p>
    <w:p w:rsidR="00714B30" w:rsidRPr="000F592F"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возврата заявки на участие в конкурентной закупке в случае отмены конкурентной закупки или завершения процедур конкурентной закупки</w:t>
      </w:r>
      <w:r w:rsidR="00764E4A" w:rsidRPr="00A53F36">
        <w:rPr>
          <w:rFonts w:ascii="Arial" w:hAnsi="Arial"/>
          <w:sz w:val="24"/>
          <w:szCs w:val="24"/>
          <w:lang w:val="ru-RU"/>
        </w:rPr>
        <w:t xml:space="preserve"> </w:t>
      </w:r>
      <w:r w:rsidRPr="00A53F36">
        <w:rPr>
          <w:rFonts w:ascii="Arial" w:hAnsi="Arial"/>
          <w:sz w:val="24"/>
          <w:szCs w:val="24"/>
          <w:lang w:val="ru-RU"/>
        </w:rPr>
        <w:t xml:space="preserve">без </w:t>
      </w:r>
      <w:r w:rsidRPr="000F592F">
        <w:rPr>
          <w:rFonts w:ascii="Arial" w:hAnsi="Arial"/>
          <w:sz w:val="24"/>
          <w:szCs w:val="24"/>
          <w:lang w:val="ru-RU"/>
        </w:rPr>
        <w:t>заключения</w:t>
      </w:r>
      <w:r w:rsidR="00764E4A" w:rsidRPr="000F592F">
        <w:rPr>
          <w:rFonts w:ascii="Arial" w:hAnsi="Arial"/>
          <w:sz w:val="24"/>
          <w:szCs w:val="24"/>
          <w:lang w:val="ru-RU"/>
        </w:rPr>
        <w:t xml:space="preserve"> </w:t>
      </w:r>
      <w:r w:rsidRPr="000F592F">
        <w:rPr>
          <w:rFonts w:ascii="Arial" w:hAnsi="Arial"/>
          <w:sz w:val="24"/>
          <w:szCs w:val="24"/>
          <w:lang w:val="ru-RU"/>
        </w:rPr>
        <w:t>договора</w:t>
      </w:r>
      <w:r w:rsidR="00764E4A" w:rsidRPr="000F592F">
        <w:rPr>
          <w:rFonts w:ascii="Arial" w:hAnsi="Arial"/>
          <w:sz w:val="24"/>
          <w:szCs w:val="24"/>
          <w:lang w:val="ru-RU"/>
        </w:rPr>
        <w:t xml:space="preserve"> </w:t>
      </w:r>
      <w:r w:rsidRPr="000F592F">
        <w:rPr>
          <w:rFonts w:ascii="Arial" w:hAnsi="Arial"/>
          <w:sz w:val="24"/>
          <w:szCs w:val="24"/>
          <w:lang w:val="ru-RU"/>
        </w:rPr>
        <w:t>в</w:t>
      </w:r>
      <w:r w:rsidR="00764E4A" w:rsidRPr="000F592F">
        <w:rPr>
          <w:rFonts w:ascii="Arial" w:hAnsi="Arial"/>
          <w:sz w:val="24"/>
          <w:szCs w:val="24"/>
          <w:lang w:val="ru-RU"/>
        </w:rPr>
        <w:t xml:space="preserve"> </w:t>
      </w:r>
      <w:r w:rsidRPr="000F592F">
        <w:rPr>
          <w:rFonts w:ascii="Arial" w:hAnsi="Arial"/>
          <w:sz w:val="24"/>
          <w:szCs w:val="24"/>
          <w:lang w:val="ru-RU"/>
        </w:rPr>
        <w:t>случаях,</w:t>
      </w:r>
      <w:r w:rsidR="00764E4A" w:rsidRPr="000F592F">
        <w:rPr>
          <w:rFonts w:ascii="Arial" w:hAnsi="Arial"/>
          <w:sz w:val="24"/>
          <w:szCs w:val="24"/>
          <w:lang w:val="ru-RU"/>
        </w:rPr>
        <w:t xml:space="preserve"> </w:t>
      </w:r>
      <w:r w:rsidRPr="000F592F">
        <w:rPr>
          <w:rFonts w:ascii="Arial" w:hAnsi="Arial"/>
          <w:sz w:val="24"/>
          <w:szCs w:val="24"/>
          <w:lang w:val="ru-RU"/>
        </w:rPr>
        <w:t>предусмотренных</w:t>
      </w:r>
      <w:r w:rsidR="00764E4A" w:rsidRPr="000F592F">
        <w:rPr>
          <w:rFonts w:ascii="Arial" w:hAnsi="Arial"/>
          <w:sz w:val="24"/>
          <w:szCs w:val="24"/>
          <w:lang w:val="ru-RU"/>
        </w:rPr>
        <w:t xml:space="preserve"> </w:t>
      </w:r>
      <w:r w:rsidRPr="000F592F">
        <w:rPr>
          <w:rFonts w:ascii="Arial" w:hAnsi="Arial"/>
          <w:sz w:val="24"/>
          <w:szCs w:val="24"/>
          <w:lang w:val="ru-RU"/>
        </w:rPr>
        <w:t>настоящим Положением (при проведении конкурентной закупки в бумажной форме).</w:t>
      </w:r>
    </w:p>
    <w:p w:rsidR="00714B30" w:rsidRPr="000F592F" w:rsidRDefault="00714B30" w:rsidP="00C12EF4">
      <w:pPr>
        <w:pStyle w:val="af"/>
        <w:numPr>
          <w:ilvl w:val="2"/>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Документация о конкурентной закупке может также содержать, в том числе следующие сведения (при необходимости, допустимости в зависимости от способа конкурентной закупки):</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 о праве участника конкурентной закупки без дополнительных предложений Организатора снизить предложенную им цену заявки до даты подведения итогов</w:t>
      </w:r>
      <w:r w:rsidR="000B28A5" w:rsidRPr="000F592F">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w:t>
      </w:r>
      <w:r w:rsidRPr="00A53F36">
        <w:rPr>
          <w:rFonts w:ascii="Arial" w:hAnsi="Arial"/>
          <w:sz w:val="24"/>
          <w:szCs w:val="24"/>
          <w:lang w:val="ru-RU"/>
        </w:rPr>
        <w:t xml:space="preserve"> о валюте, используемой для формирования цены договора и расчетов с поставщиками (исполнителями, подрядчиками)</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000B28A5" w:rsidRPr="00A53F36">
        <w:rPr>
          <w:rFonts w:ascii="Arial" w:hAnsi="Arial"/>
          <w:sz w:val="24"/>
          <w:szCs w:val="24"/>
          <w:lang w:val="ru-RU"/>
        </w:rPr>
        <w:t>.</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Размер, форма, срок действия, срок и порядок предоставления обеспечения заявки на участие в конкурентной закупке в случае, если </w:t>
      </w:r>
      <w:r w:rsidRPr="000F592F">
        <w:rPr>
          <w:rFonts w:ascii="Arial" w:hAnsi="Arial"/>
          <w:sz w:val="24"/>
          <w:szCs w:val="24"/>
          <w:lang w:val="ru-RU"/>
        </w:rPr>
        <w:t>Организатором установлены такие требования</w:t>
      </w:r>
      <w:r w:rsidR="000B28A5" w:rsidRPr="000F592F">
        <w:rPr>
          <w:rFonts w:ascii="Arial" w:hAnsi="Arial"/>
          <w:sz w:val="24"/>
          <w:szCs w:val="24"/>
          <w:lang w:val="ru-RU"/>
        </w:rPr>
        <w:t>.</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 о праве Комиссии определить несколько победителей (несколько поставщиков</w:t>
      </w:r>
      <w:r w:rsidR="003606C8" w:rsidRPr="000F592F">
        <w:rPr>
          <w:rFonts w:ascii="Arial" w:hAnsi="Arial"/>
          <w:sz w:val="24"/>
          <w:szCs w:val="24"/>
          <w:lang w:val="ru-RU"/>
        </w:rPr>
        <w:t xml:space="preserve"> </w:t>
      </w:r>
      <w:r w:rsidR="000B28A5" w:rsidRPr="000F592F">
        <w:rPr>
          <w:rFonts w:ascii="Arial" w:hAnsi="Arial"/>
          <w:sz w:val="24"/>
          <w:szCs w:val="24"/>
          <w:lang w:val="ru-RU"/>
        </w:rPr>
        <w:t>(</w:t>
      </w:r>
      <w:r w:rsidRPr="000F592F">
        <w:rPr>
          <w:rFonts w:ascii="Arial" w:hAnsi="Arial"/>
          <w:sz w:val="24"/>
          <w:szCs w:val="24"/>
          <w:lang w:val="ru-RU"/>
        </w:rPr>
        <w:t>подрядчиков, исполнителей</w:t>
      </w:r>
      <w:r w:rsidR="000B28A5" w:rsidRPr="000F592F">
        <w:rPr>
          <w:rFonts w:ascii="Arial" w:hAnsi="Arial"/>
          <w:sz w:val="24"/>
          <w:szCs w:val="24"/>
          <w:lang w:val="ru-RU"/>
        </w:rPr>
        <w:t>)</w:t>
      </w:r>
      <w:r w:rsidRPr="000F592F">
        <w:rPr>
          <w:rFonts w:ascii="Arial" w:hAnsi="Arial"/>
          <w:sz w:val="24"/>
          <w:szCs w:val="24"/>
          <w:lang w:val="ru-RU"/>
        </w:rPr>
        <w:t>), сведения о праве Заказчика заключить несколько договоров по результатам конкурентной закупки в порядке, предусмотренном документацией о конкурентной закупке</w:t>
      </w:r>
      <w:r w:rsidR="000B28A5" w:rsidRPr="000F592F">
        <w:rPr>
          <w:rFonts w:ascii="Arial" w:hAnsi="Arial"/>
          <w:sz w:val="24"/>
          <w:szCs w:val="24"/>
          <w:lang w:val="ru-RU"/>
        </w:rPr>
        <w:t>.</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Требования к сроку и (или) объему предоставления гарантий качества товара, работ, услуг, к обслуживанию товара, к расходам на эксплуатацию товара</w:t>
      </w:r>
      <w:r w:rsidR="000B28A5" w:rsidRPr="000F592F">
        <w:rPr>
          <w:rFonts w:ascii="Arial" w:hAnsi="Arial"/>
          <w:sz w:val="24"/>
          <w:szCs w:val="24"/>
          <w:lang w:val="ru-RU"/>
        </w:rPr>
        <w:t>.</w:t>
      </w:r>
    </w:p>
    <w:p w:rsidR="00714B30" w:rsidRPr="000F592F" w:rsidRDefault="00D827BE" w:rsidP="00D827BE">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000B28A5" w:rsidRPr="000F592F">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 о праве участников закупки подать альтернативные предложения, а также требования к подготовке и подаче альтернативных предложений (в случаях, когда возможность</w:t>
      </w:r>
      <w:r w:rsidRPr="00A53F36">
        <w:rPr>
          <w:rFonts w:ascii="Arial" w:hAnsi="Arial"/>
          <w:sz w:val="24"/>
          <w:szCs w:val="24"/>
          <w:lang w:val="ru-RU"/>
        </w:rPr>
        <w:t xml:space="preserve"> подачи альтернативных предложений предусмотрена в соответствии с настоящим Положением)</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содержанию, форме, оформлению, составу, окончательного предложения, инструкцию по его подготовке (если документация о конкурентной закупке предусматривает подачу окончательного предложения)</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отмены конкурентной закупки по одному и более предмету закупки (лоту)</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отмены определения поставщика (подрядчика, исполнителя) по предмету закупки (лоту)</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завершения процедуры конкурентной закупки без заключения договора по предмету закупки (лоту)</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проведения переговоров с участниками закупки</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подачи дополнительных ценовых предложений (в случае, если условиями конкурентной закупки предусмотрен соответствующий этап)</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Другие сведения, необходимые участникам закупки для подготовки заявок на участие в конкурентной закупке в соответствии с настоящим Положением.</w:t>
      </w:r>
    </w:p>
    <w:p w:rsidR="009B6627" w:rsidRPr="00A53F36" w:rsidRDefault="009B6627" w:rsidP="00A53F36">
      <w:pPr>
        <w:pStyle w:val="af"/>
        <w:tabs>
          <w:tab w:val="left" w:pos="1560"/>
        </w:tabs>
        <w:spacing w:before="0"/>
        <w:ind w:left="567" w:right="3" w:firstLine="0"/>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60" w:name="_Toc114074374"/>
      <w:bookmarkStart w:id="361" w:name="_Toc97886503"/>
      <w:r w:rsidRPr="00A53F36">
        <w:rPr>
          <w:rFonts w:ascii="Arial" w:hAnsi="Arial"/>
          <w:b/>
          <w:sz w:val="24"/>
          <w:szCs w:val="24"/>
          <w:lang w:val="ru-RU"/>
        </w:rPr>
        <w:t>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bookmarkEnd w:id="360"/>
      <w:bookmarkEnd w:id="361"/>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Извещение об осуществлении конкурентной закупки и документация о конкурентной закупке размещаются в </w:t>
      </w:r>
      <w:r w:rsidR="00704A26" w:rsidRPr="00A53F36">
        <w:rPr>
          <w:rFonts w:ascii="Arial" w:hAnsi="Arial"/>
          <w:sz w:val="24"/>
          <w:szCs w:val="24"/>
          <w:lang w:val="ru-RU"/>
        </w:rPr>
        <w:t xml:space="preserve">единой информационной системе </w:t>
      </w:r>
      <w:r w:rsidRPr="00A53F36">
        <w:rPr>
          <w:rFonts w:ascii="Arial" w:hAnsi="Arial"/>
          <w:sz w:val="24"/>
          <w:szCs w:val="24"/>
          <w:lang w:val="ru-RU"/>
        </w:rPr>
        <w:t>в сроки, предусмотренные настоящим Положением для соответствующих способов конкурентных закупок.</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w:t>
      </w:r>
      <w:r w:rsidR="00704A26" w:rsidRPr="00A53F36">
        <w:rPr>
          <w:rFonts w:ascii="Arial" w:hAnsi="Arial"/>
          <w:sz w:val="24"/>
          <w:szCs w:val="24"/>
          <w:lang w:val="ru-RU"/>
        </w:rPr>
        <w:t xml:space="preserve">в единой информационной системе </w:t>
      </w:r>
      <w:r w:rsidRPr="00A53F36">
        <w:rPr>
          <w:rFonts w:ascii="Arial" w:hAnsi="Arial"/>
          <w:sz w:val="24"/>
          <w:szCs w:val="24"/>
          <w:lang w:val="ru-RU"/>
        </w:rPr>
        <w:t>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осуществлении конкурентной закупки в бумажной форме со дня размещения в </w:t>
      </w:r>
      <w:r w:rsidR="00704A26" w:rsidRPr="00A53F36">
        <w:rPr>
          <w:rFonts w:ascii="Arial" w:hAnsi="Arial"/>
          <w:sz w:val="24"/>
          <w:szCs w:val="24"/>
          <w:lang w:val="ru-RU"/>
        </w:rPr>
        <w:t>единой информационной системе</w:t>
      </w:r>
      <w:r w:rsidRPr="00A53F36">
        <w:rPr>
          <w:rFonts w:ascii="Arial" w:hAnsi="Arial"/>
          <w:sz w:val="24"/>
          <w:szCs w:val="24"/>
          <w:lang w:val="ru-RU"/>
        </w:rPr>
        <w:t xml:space="preserve"> извещения об осуществлении конкурентной закупки Заказчик (Организатор)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предоставляет такому лицу документацию о конкурентной закупке в порядке, указанном в извещении об осуществлении конкурентной закупки (документации о конкурентной закупке). При этом копия документации о конкурентной закупке предоставляется в печатном виде после внесения участником закупки платы за предоставление копии документации о конкурентной закупке, если такая плата установлена, и указание об этом содержится в извещении о проведении конкурентной закупки. Размер указанной платы не должен превышать расходы на изготовление копии документации о конкурентной закупке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об осуществлении конкурентной закупки. Предоставление документации о конкурентной закупке в форме электронного документа осуществляется без взимания платы.</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Предоставление документации о конкурентной закупке до размещения в </w:t>
      </w:r>
      <w:r w:rsidR="00704A26" w:rsidRPr="00A53F36">
        <w:rPr>
          <w:rFonts w:ascii="Arial" w:hAnsi="Arial"/>
          <w:sz w:val="24"/>
          <w:szCs w:val="24"/>
          <w:lang w:val="ru-RU"/>
        </w:rPr>
        <w:t>единой информационной системе</w:t>
      </w:r>
      <w:r w:rsidRPr="00A53F36">
        <w:rPr>
          <w:rFonts w:ascii="Arial" w:hAnsi="Arial"/>
          <w:sz w:val="24"/>
          <w:szCs w:val="24"/>
          <w:lang w:val="ru-RU"/>
        </w:rPr>
        <w:t xml:space="preserve"> извещения об осуществлении конкурентной закупки не допускается.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Документация о конкурентной закупке, размещенная в </w:t>
      </w:r>
      <w:r w:rsidR="00704A26" w:rsidRPr="00A53F36">
        <w:rPr>
          <w:rFonts w:ascii="Arial" w:hAnsi="Arial"/>
          <w:sz w:val="24"/>
          <w:szCs w:val="24"/>
          <w:lang w:val="ru-RU"/>
        </w:rPr>
        <w:t>единой информационной системе</w:t>
      </w:r>
      <w:r w:rsidRPr="00A53F36">
        <w:rPr>
          <w:rFonts w:ascii="Arial" w:hAnsi="Arial"/>
          <w:sz w:val="24"/>
          <w:szCs w:val="24"/>
          <w:lang w:val="ru-RU"/>
        </w:rPr>
        <w:t>, должна соответствовать документации, предоставляемой в порядке, установленном настоящим пунктом.</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Направление приглашений к участию в конкурентной закупке и предоставление документации о конкурентной закупке до размещения извещения об осуществлении конкурентной</w:t>
      </w:r>
      <w:r w:rsidRPr="00A53F36">
        <w:rPr>
          <w:rFonts w:ascii="Arial" w:hAnsi="Arial"/>
          <w:sz w:val="24"/>
          <w:szCs w:val="24"/>
          <w:lang w:val="ru-RU"/>
        </w:rPr>
        <w:tab/>
        <w:t>закупки</w:t>
      </w:r>
      <w:r w:rsidR="00704A26" w:rsidRPr="00A53F36">
        <w:rPr>
          <w:rFonts w:ascii="Arial" w:hAnsi="Arial"/>
          <w:sz w:val="24"/>
          <w:szCs w:val="24"/>
          <w:lang w:val="ru-RU"/>
        </w:rPr>
        <w:t xml:space="preserve"> </w:t>
      </w:r>
      <w:r w:rsidRPr="00A53F36">
        <w:rPr>
          <w:rFonts w:ascii="Arial" w:hAnsi="Arial"/>
          <w:sz w:val="24"/>
          <w:szCs w:val="24"/>
          <w:lang w:val="ru-RU"/>
        </w:rPr>
        <w:t>в</w:t>
      </w:r>
      <w:r w:rsidR="00704A26" w:rsidRPr="00A53F36">
        <w:rPr>
          <w:rFonts w:ascii="Arial" w:hAnsi="Arial"/>
          <w:sz w:val="24"/>
          <w:szCs w:val="24"/>
          <w:lang w:val="ru-RU"/>
        </w:rPr>
        <w:t xml:space="preserve"> </w:t>
      </w:r>
      <w:r w:rsidR="001C0FE8" w:rsidRPr="00A53F36">
        <w:rPr>
          <w:rFonts w:ascii="Arial" w:hAnsi="Arial"/>
          <w:sz w:val="24"/>
          <w:szCs w:val="24"/>
          <w:lang w:val="ru-RU"/>
        </w:rPr>
        <w:t xml:space="preserve">единой </w:t>
      </w:r>
      <w:r w:rsidR="008F3C5D" w:rsidRPr="00A53F36">
        <w:rPr>
          <w:rFonts w:ascii="Arial" w:hAnsi="Arial"/>
          <w:sz w:val="24"/>
          <w:szCs w:val="24"/>
          <w:lang w:val="ru-RU"/>
        </w:rPr>
        <w:t>информационной системе</w:t>
      </w:r>
      <w:r w:rsidRPr="00A53F36">
        <w:rPr>
          <w:rFonts w:ascii="Arial" w:hAnsi="Arial"/>
          <w:sz w:val="24"/>
          <w:szCs w:val="24"/>
          <w:lang w:val="ru-RU"/>
        </w:rPr>
        <w:t xml:space="preserve"> не допускается.</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Участники закупки должны самостоятельно отслеживать изменения извещения об осуществлении конкурентной закупки и документации о конкурентной закупке, информация о которых размещена в </w:t>
      </w:r>
      <w:r w:rsidR="001C0FE8" w:rsidRPr="00A53F36">
        <w:rPr>
          <w:rFonts w:ascii="Arial" w:hAnsi="Arial"/>
          <w:sz w:val="24"/>
          <w:szCs w:val="24"/>
          <w:lang w:val="ru-RU"/>
        </w:rPr>
        <w:t>единой информационной системе</w:t>
      </w:r>
      <w:r w:rsidRPr="00A53F36">
        <w:rPr>
          <w:rFonts w:ascii="Arial" w:hAnsi="Arial"/>
          <w:sz w:val="24"/>
          <w:szCs w:val="24"/>
          <w:lang w:val="ru-RU"/>
        </w:rPr>
        <w:t xml:space="preserve">. Заказчик не несет ответственности за несвоевременное получение участником закупки информации </w:t>
      </w:r>
      <w:r w:rsidR="001C0FE8" w:rsidRPr="00A53F36">
        <w:rPr>
          <w:rFonts w:ascii="Arial" w:hAnsi="Arial"/>
          <w:sz w:val="24"/>
          <w:szCs w:val="24"/>
          <w:lang w:val="ru-RU"/>
        </w:rPr>
        <w:t>из единой информационной системы</w:t>
      </w:r>
      <w:r w:rsidRPr="00A53F36">
        <w:rPr>
          <w:rFonts w:ascii="Arial" w:hAnsi="Arial"/>
          <w:sz w:val="24"/>
          <w:szCs w:val="24"/>
          <w:lang w:val="ru-RU"/>
        </w:rPr>
        <w:t>.</w:t>
      </w:r>
    </w:p>
    <w:p w:rsidR="00714B30" w:rsidRPr="00A53F36" w:rsidRDefault="00714B30" w:rsidP="00A53F36">
      <w:pPr>
        <w:tabs>
          <w:tab w:val="left" w:pos="1276"/>
        </w:tabs>
        <w:ind w:left="0" w:right="3"/>
        <w:jc w:val="both"/>
        <w:rPr>
          <w:rFonts w:eastAsia="Times New Roman"/>
          <w:szCs w:val="24"/>
          <w:lang w:val="ru-RU"/>
        </w:rPr>
      </w:pPr>
    </w:p>
    <w:p w:rsidR="00714B30" w:rsidRPr="000F592F"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62" w:name="_Toc114074375"/>
      <w:bookmarkStart w:id="363" w:name="_Toc97886504"/>
      <w:r w:rsidRPr="000F592F">
        <w:rPr>
          <w:rFonts w:ascii="Arial" w:hAnsi="Arial"/>
          <w:b/>
          <w:sz w:val="24"/>
          <w:szCs w:val="24"/>
          <w:lang w:val="ru-RU"/>
        </w:rPr>
        <w:t>Подача заявок на участие в конкурентной закупке</w:t>
      </w:r>
      <w:bookmarkEnd w:id="362"/>
      <w:bookmarkEnd w:id="363"/>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Заявки на участие в конкурентной закупке представляются согласно требованиям к форме, содержанию, оформлению и составу заявки на участие в конкурентной закупке, указанным в документации о конкурентной закупке в соответствии с настоящим Положением. Форма и требования к составу заявки на участие в запросе котировок в электронной форме устанавливается в извещении о проведении запроса котировок в соответствии с настоящим Положением.</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Заявки на участие в конкурентной закупке представляются в порядке, в месте и до истечения</w:t>
      </w:r>
      <w:r w:rsidRPr="00A53F36">
        <w:rPr>
          <w:rFonts w:ascii="Arial" w:hAnsi="Arial"/>
          <w:sz w:val="24"/>
          <w:szCs w:val="24"/>
          <w:lang w:val="ru-RU"/>
        </w:rPr>
        <w:t xml:space="preserve"> срока, указанных в документации о конкурентной закупке, в извещении о проведении запроса котировок.</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осуществлении до предусмотренных документацией о конкурентной закупке (извещением о проведении запроса котировок) даты и времени окончания срока подачи заявок на участие в такой закупке.</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(Организатором) до истечения срока подачи заявок на участие в такой закупке.</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подачи заявки несколькими юридическими лицами и/или физическими лицами, в том числе индивидуальными предпринимателями, выступающими на стороне одного участника закупки (далее - группа лиц), требованиям, указанным в документации о конкурентной закупке (извещением о проведении запроса котировок), должна в совокупности отвечать такая группа лиц, а не отдельно взятое лицо.</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Подача заявки на участие в конкурентной закупке группой лиц осуществляется в порядке, установленном документацией о конкурентной закупке (извещением о проведении запроса котировок), включая требования к форме и содержанию заявки. При этом такая заявка должна быть подписана каждым из лиц, выступающих на стороне одного участника, либо уполномоченным ими лицом и содержать документальное подтверждение полномочий такого лица на подписание заявки от их имени. Также в заявке на участие в конкурентной закупке должны быть поименованы все лица, которые выступают на стороне участника закупки.</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подаче заявки на участие в конкурентной закупке группой лиц требования о соответствии каждого лица, входящего в такую группу лиц, требованиям, предъявляемым Заказчиком, и документы, подтверждающие </w:t>
      </w:r>
      <w:r w:rsidRPr="000F592F">
        <w:rPr>
          <w:rFonts w:ascii="Arial" w:hAnsi="Arial"/>
          <w:sz w:val="24"/>
          <w:szCs w:val="24"/>
          <w:lang w:val="ru-RU"/>
        </w:rPr>
        <w:t>соответствие таким требованиям, определяются в документации о конкурентной закупке (извещении о проведении запроса котировок).</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Заявка должна содержать документальное подтверждение полномочий определенного в заявке лица на подписание договора с Заказчиком от имени таких лиц на случай, если по результатам конкурентной закупки победителем определен участник, на стороне которого выступало несколько лиц.</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Лица, выступающие на стороне одного участника конкурентной закупки, не вправе</w:t>
      </w:r>
      <w:r w:rsidRPr="00A53F36">
        <w:rPr>
          <w:rFonts w:ascii="Arial" w:hAnsi="Arial"/>
          <w:sz w:val="24"/>
          <w:szCs w:val="24"/>
          <w:lang w:val="ru-RU"/>
        </w:rPr>
        <w:t xml:space="preserve"> участвовать в этой же закупке самостоятельно или на стороне </w:t>
      </w:r>
      <w:r w:rsidRPr="000F592F">
        <w:rPr>
          <w:rFonts w:ascii="Arial" w:hAnsi="Arial"/>
          <w:sz w:val="24"/>
          <w:szCs w:val="24"/>
          <w:lang w:val="ru-RU"/>
        </w:rPr>
        <w:t>другого участника закупки. Несоблюдение данного требования является основанием для отклонения заявок как всех участников конкурентной закупки, на стороне которых выступает такое лицо, так и заявки, поданной таким лицом самостоятельно.</w:t>
      </w:r>
    </w:p>
    <w:p w:rsidR="00714B30" w:rsidRPr="002F6262" w:rsidRDefault="00714B30" w:rsidP="00C12EF4">
      <w:pPr>
        <w:pStyle w:val="af"/>
        <w:numPr>
          <w:ilvl w:val="2"/>
          <w:numId w:val="34"/>
        </w:numPr>
        <w:tabs>
          <w:tab w:val="left" w:pos="1276"/>
        </w:tabs>
        <w:spacing w:before="0"/>
        <w:ind w:left="0" w:right="3" w:firstLine="567"/>
        <w:jc w:val="both"/>
        <w:rPr>
          <w:rFonts w:ascii="Arial" w:hAnsi="Arial"/>
          <w:sz w:val="24"/>
          <w:szCs w:val="24"/>
          <w:lang w:val="ru-RU"/>
          <w:rPrChange w:id="364" w:author="Кулакова Юлия Михайловна" w:date="2023-02-13T11:24:00Z">
            <w:rPr>
              <w:rFonts w:ascii="Arial" w:hAnsi="Arial"/>
              <w:b/>
              <w:sz w:val="24"/>
              <w:szCs w:val="24"/>
              <w:u w:val="single"/>
              <w:lang w:val="ru-RU"/>
            </w:rPr>
          </w:rPrChange>
        </w:rPr>
      </w:pPr>
      <w:r w:rsidRPr="002F6262">
        <w:rPr>
          <w:rFonts w:ascii="Arial" w:hAnsi="Arial"/>
          <w:sz w:val="24"/>
          <w:szCs w:val="24"/>
          <w:lang w:val="ru-RU"/>
          <w:rPrChange w:id="365" w:author="Кулакова Юлия Михайловна" w:date="2023-02-13T11:24:00Z">
            <w:rPr>
              <w:rFonts w:ascii="Arial" w:hAnsi="Arial"/>
              <w:b/>
              <w:sz w:val="24"/>
              <w:szCs w:val="24"/>
              <w:u w:val="single"/>
              <w:lang w:val="ru-RU"/>
            </w:rPr>
          </w:rPrChange>
        </w:rPr>
        <w:t>Заявка на участие в конкурентной закупке должна содержать следующие сведения и документы:</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Сведения и документы об участнике конкурентной закупки, подавшем заявку:</w:t>
      </w:r>
    </w:p>
    <w:p w:rsidR="00714B30" w:rsidRPr="00A53F36" w:rsidRDefault="00714B30" w:rsidP="00A53F36">
      <w:pPr>
        <w:pStyle w:val="af"/>
        <w:tabs>
          <w:tab w:val="left" w:pos="993"/>
        </w:tabs>
        <w:spacing w:before="0"/>
        <w:ind w:left="0" w:right="3"/>
        <w:jc w:val="both"/>
        <w:rPr>
          <w:rFonts w:ascii="Arial" w:hAnsi="Arial"/>
          <w:sz w:val="24"/>
          <w:szCs w:val="24"/>
          <w:lang w:val="ru-RU"/>
        </w:rPr>
      </w:pPr>
      <w:r w:rsidRPr="000F592F">
        <w:rPr>
          <w:rFonts w:ascii="Arial" w:hAnsi="Arial"/>
          <w:sz w:val="24"/>
          <w:szCs w:val="24"/>
          <w:lang w:val="ru-RU"/>
        </w:rPr>
        <w:t>а)</w:t>
      </w:r>
      <w:r w:rsidRPr="000F592F">
        <w:rPr>
          <w:rFonts w:ascii="Arial" w:hAnsi="Arial"/>
          <w:sz w:val="24"/>
          <w:szCs w:val="24"/>
          <w:lang w:val="ru-RU"/>
        </w:rPr>
        <w:tab/>
        <w:t>наименование участника конкурентной закупки, сведения об организационно-правовой форме, о месте нахождения, почтовый адрес (для юридического</w:t>
      </w:r>
      <w:r w:rsidRPr="00A53F36">
        <w:rPr>
          <w:rFonts w:ascii="Arial" w:hAnsi="Arial"/>
          <w:sz w:val="24"/>
          <w:szCs w:val="24"/>
          <w:lang w:val="ru-RU"/>
        </w:rPr>
        <w:t xml:space="preserve"> лица), фамилия, имя, отчество, паспортные данные, сведения о месте жительства (для физического лица), номер контактного телефона;</w:t>
      </w:r>
    </w:p>
    <w:p w:rsidR="00714B30" w:rsidRPr="000F592F" w:rsidRDefault="00714B30" w:rsidP="00A53F36">
      <w:pPr>
        <w:pStyle w:val="af"/>
        <w:tabs>
          <w:tab w:val="left" w:pos="993"/>
        </w:tabs>
        <w:spacing w:before="0"/>
        <w:ind w:left="0" w:right="3"/>
        <w:jc w:val="both"/>
        <w:rPr>
          <w:rFonts w:ascii="Arial" w:hAnsi="Arial"/>
          <w:sz w:val="24"/>
          <w:szCs w:val="24"/>
          <w:lang w:val="ru-RU"/>
        </w:rPr>
      </w:pPr>
      <w:r w:rsidRPr="00A53F36">
        <w:rPr>
          <w:rFonts w:ascii="Arial" w:hAnsi="Arial"/>
          <w:sz w:val="24"/>
          <w:szCs w:val="24"/>
          <w:lang w:val="ru-RU"/>
        </w:rPr>
        <w:t>б)</w:t>
      </w:r>
      <w:r w:rsidRPr="00A53F36">
        <w:rPr>
          <w:rFonts w:ascii="Arial" w:hAnsi="Arial"/>
          <w:sz w:val="24"/>
          <w:szCs w:val="24"/>
          <w:lang w:val="ru-RU"/>
        </w:rPr>
        <w:tab/>
        <w:t xml:space="preserve">полученную не ранее чем за шесть месяцев до дня </w:t>
      </w:r>
      <w:r w:rsidR="00273098" w:rsidRPr="00A53F36">
        <w:rPr>
          <w:rFonts w:ascii="Arial" w:hAnsi="Arial"/>
          <w:sz w:val="24"/>
          <w:szCs w:val="24"/>
          <w:lang w:val="ru-RU"/>
        </w:rPr>
        <w:t xml:space="preserve">размещения </w:t>
      </w:r>
      <w:r w:rsidR="00273098" w:rsidRPr="00A53F36">
        <w:rPr>
          <w:rFonts w:ascii="Arial" w:hAnsi="Arial"/>
          <w:color w:val="0D0D0D" w:themeColor="text1" w:themeTint="F2"/>
          <w:sz w:val="24"/>
          <w:szCs w:val="24"/>
          <w:lang w:val="ru-RU"/>
        </w:rPr>
        <w:t>в единой информационной системе</w:t>
      </w:r>
      <w:r w:rsidRPr="00A53F36">
        <w:rPr>
          <w:rFonts w:ascii="Arial" w:hAnsi="Arial"/>
          <w:sz w:val="24"/>
          <w:szCs w:val="24"/>
          <w:lang w:val="ru-RU"/>
        </w:rPr>
        <w:t xml:space="preserve"> извещения об осуществлении конкурентной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w:t>
      </w:r>
      <w:r w:rsidR="00273098" w:rsidRPr="00A53F36">
        <w:rPr>
          <w:rFonts w:ascii="Arial" w:hAnsi="Arial"/>
          <w:sz w:val="24"/>
          <w:szCs w:val="24"/>
          <w:lang w:val="ru-RU"/>
        </w:rPr>
        <w:t xml:space="preserve">размещения </w:t>
      </w:r>
      <w:r w:rsidR="00273098" w:rsidRPr="00A53F36">
        <w:rPr>
          <w:rFonts w:ascii="Arial" w:hAnsi="Arial"/>
          <w:color w:val="0D0D0D" w:themeColor="text1" w:themeTint="F2"/>
          <w:sz w:val="24"/>
          <w:szCs w:val="24"/>
          <w:lang w:val="ru-RU"/>
        </w:rPr>
        <w:t>в единой информационной системе</w:t>
      </w:r>
      <w:r w:rsidRPr="00A53F36">
        <w:rPr>
          <w:rFonts w:ascii="Arial" w:hAnsi="Arial"/>
          <w:sz w:val="24"/>
          <w:szCs w:val="24"/>
          <w:lang w:val="ru-RU"/>
        </w:rPr>
        <w:t xml:space="preserve"> извещения о проведении конкурентной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w:t>
      </w:r>
      <w:r w:rsidRPr="000F592F">
        <w:rPr>
          <w:rFonts w:ascii="Arial" w:hAnsi="Arial"/>
          <w:sz w:val="24"/>
          <w:szCs w:val="24"/>
          <w:lang w:val="ru-RU"/>
        </w:rPr>
        <w:t xml:space="preserve">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w:t>
      </w:r>
      <w:r w:rsidR="00273098" w:rsidRPr="000F592F">
        <w:rPr>
          <w:rFonts w:ascii="Arial" w:hAnsi="Arial"/>
          <w:sz w:val="24"/>
          <w:szCs w:val="24"/>
          <w:lang w:val="ru-RU"/>
        </w:rPr>
        <w:t xml:space="preserve">размещения </w:t>
      </w:r>
      <w:r w:rsidR="00273098" w:rsidRPr="000F592F">
        <w:rPr>
          <w:rFonts w:ascii="Arial" w:hAnsi="Arial"/>
          <w:color w:val="0D0D0D" w:themeColor="text1" w:themeTint="F2"/>
          <w:sz w:val="24"/>
          <w:szCs w:val="24"/>
          <w:lang w:val="ru-RU"/>
        </w:rPr>
        <w:t>в единой информационной системе</w:t>
      </w:r>
      <w:r w:rsidRPr="000F592F">
        <w:rPr>
          <w:rFonts w:ascii="Arial" w:hAnsi="Arial"/>
          <w:sz w:val="24"/>
          <w:szCs w:val="24"/>
          <w:lang w:val="ru-RU"/>
        </w:rPr>
        <w:t xml:space="preserve"> извещения о проведении конкурентной закупки;</w:t>
      </w:r>
    </w:p>
    <w:p w:rsidR="00714B30" w:rsidRPr="000F592F" w:rsidRDefault="00714B30" w:rsidP="00A53F36">
      <w:pPr>
        <w:pStyle w:val="af"/>
        <w:tabs>
          <w:tab w:val="left" w:pos="993"/>
        </w:tabs>
        <w:spacing w:before="0"/>
        <w:ind w:left="0" w:right="3"/>
        <w:jc w:val="both"/>
        <w:rPr>
          <w:rFonts w:ascii="Arial" w:hAnsi="Arial"/>
          <w:sz w:val="24"/>
          <w:szCs w:val="24"/>
          <w:lang w:val="ru-RU"/>
        </w:rPr>
      </w:pPr>
      <w:r w:rsidRPr="000F592F">
        <w:rPr>
          <w:rFonts w:ascii="Arial" w:hAnsi="Arial"/>
          <w:sz w:val="24"/>
          <w:szCs w:val="24"/>
          <w:lang w:val="ru-RU"/>
        </w:rPr>
        <w:t>в)</w:t>
      </w:r>
      <w:r w:rsidRPr="000F592F">
        <w:rPr>
          <w:rFonts w:ascii="Arial" w:hAnsi="Arial"/>
          <w:sz w:val="24"/>
          <w:szCs w:val="24"/>
          <w:lang w:val="ru-RU"/>
        </w:rPr>
        <w:tab/>
        <w:t>документ, подтверждающий полномочия лица на осуществление действий от имени участника конкурентной закупки;</w:t>
      </w:r>
    </w:p>
    <w:p w:rsidR="00714B30" w:rsidRPr="000F592F" w:rsidRDefault="00714B30" w:rsidP="00A53F36">
      <w:pPr>
        <w:pStyle w:val="af"/>
        <w:tabs>
          <w:tab w:val="left" w:pos="993"/>
        </w:tabs>
        <w:spacing w:before="0"/>
        <w:ind w:left="0" w:right="3"/>
        <w:jc w:val="both"/>
        <w:rPr>
          <w:rFonts w:ascii="Arial" w:hAnsi="Arial"/>
          <w:sz w:val="24"/>
          <w:szCs w:val="24"/>
          <w:lang w:val="ru-RU"/>
        </w:rPr>
      </w:pPr>
      <w:r w:rsidRPr="000F592F">
        <w:rPr>
          <w:rFonts w:ascii="Arial" w:hAnsi="Arial"/>
          <w:sz w:val="24"/>
          <w:szCs w:val="24"/>
          <w:lang w:val="ru-RU"/>
        </w:rPr>
        <w:t>г)</w:t>
      </w:r>
      <w:r w:rsidRPr="000F592F">
        <w:rPr>
          <w:rFonts w:ascii="Arial" w:hAnsi="Arial"/>
          <w:b/>
          <w:sz w:val="24"/>
          <w:szCs w:val="24"/>
          <w:lang w:val="ru-RU"/>
        </w:rPr>
        <w:tab/>
      </w:r>
      <w:r w:rsidR="00273098" w:rsidRPr="000F592F">
        <w:rPr>
          <w:rFonts w:ascii="Arial" w:hAnsi="Arial"/>
          <w:sz w:val="24"/>
          <w:szCs w:val="24"/>
          <w:lang w:val="ru-RU"/>
        </w:rPr>
        <w:t>нотариально заверенные</w:t>
      </w:r>
      <w:r w:rsidR="00273098" w:rsidRPr="000F592F">
        <w:rPr>
          <w:rFonts w:ascii="Arial" w:hAnsi="Arial"/>
          <w:b/>
          <w:sz w:val="24"/>
          <w:szCs w:val="24"/>
          <w:lang w:val="ru-RU"/>
        </w:rPr>
        <w:t xml:space="preserve"> </w:t>
      </w:r>
      <w:r w:rsidRPr="000F592F">
        <w:rPr>
          <w:rFonts w:ascii="Arial" w:hAnsi="Arial"/>
          <w:sz w:val="24"/>
          <w:szCs w:val="24"/>
          <w:lang w:val="ru-RU"/>
        </w:rPr>
        <w:t>копии учредительных документов участника конкурентной закупки (для юридических лиц).</w:t>
      </w:r>
    </w:p>
    <w:p w:rsidR="00714B30" w:rsidRPr="000F592F" w:rsidRDefault="00714B30" w:rsidP="00C12EF4">
      <w:pPr>
        <w:pStyle w:val="af"/>
        <w:numPr>
          <w:ilvl w:val="3"/>
          <w:numId w:val="34"/>
        </w:numPr>
        <w:tabs>
          <w:tab w:val="left" w:pos="993"/>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Согласие участника закупки с условиями проведения конкурентной закупки и условиями договора, содержащимися в документации о конкурентной закупке (извещении о проведении запроса котировок)</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993"/>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Информацию о соответствии участника закупки обязательным требованиям и квалификационным требованиям, а также документы, подтверждающие такое соответствие</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Информацию о соответствии участника закупки единым квалификационным требованиям (если они установлены в документации о конкурентной закупке) и документы, подтверждающие такое соответствие</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Информацию об окончательном предложении участника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 (если подача окончательных предложений соответствует условиям конкурентной закупки и предусмотрена документацией о конкурентной </w:t>
      </w:r>
      <w:r w:rsidRPr="000F592F">
        <w:rPr>
          <w:rFonts w:ascii="Arial" w:hAnsi="Arial"/>
          <w:sz w:val="24"/>
          <w:szCs w:val="24"/>
          <w:lang w:val="ru-RU"/>
        </w:rPr>
        <w:t>закупке)</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Предложение участника в отношении предмета закупки с приложением документов, подтверждающих соответствие требованиям, установленным в документации о конкурентной закупке (извещении о проведении запроса котировок), включая расчет и обоснование цены договора в установленных случаях, а также в случае закупки товаров - предлагаемую цену единицы товара, информацию о стране происхождения и производителе товара</w:t>
      </w:r>
      <w:r w:rsidR="008C719B" w:rsidRPr="000F592F">
        <w:rPr>
          <w:rFonts w:ascii="Arial" w:hAnsi="Arial"/>
          <w:sz w:val="24"/>
          <w:szCs w:val="24"/>
          <w:lang w:val="ru-RU"/>
        </w:rPr>
        <w:t>.</w:t>
      </w:r>
    </w:p>
    <w:p w:rsidR="00714B30" w:rsidRPr="000F592F" w:rsidRDefault="00714B30" w:rsidP="00A53F36">
      <w:pPr>
        <w:pStyle w:val="af"/>
        <w:tabs>
          <w:tab w:val="left" w:pos="1276"/>
          <w:tab w:val="left" w:pos="1560"/>
        </w:tabs>
        <w:spacing w:before="0"/>
        <w:ind w:left="0" w:right="3"/>
        <w:jc w:val="both"/>
        <w:rPr>
          <w:rFonts w:ascii="Arial" w:hAnsi="Arial"/>
          <w:sz w:val="24"/>
          <w:szCs w:val="24"/>
          <w:lang w:val="ru-RU"/>
        </w:rPr>
      </w:pPr>
      <w:r w:rsidRPr="000F592F">
        <w:rPr>
          <w:rFonts w:ascii="Arial" w:hAnsi="Arial"/>
          <w:sz w:val="24"/>
          <w:szCs w:val="24"/>
          <w:lang w:val="ru-RU"/>
        </w:rPr>
        <w:t>Документальным подтверждением соответствия товаров, работ, услуг требованиям, установленным Заказчиком согласно настоящему Положению, являются сертификаты соответствия и (или) иные документы, не противоречащие действующему законодательству Российской Федерации.</w:t>
      </w:r>
    </w:p>
    <w:p w:rsidR="00D53DDF" w:rsidRPr="000F592F" w:rsidRDefault="00D53DDF" w:rsidP="00C12EF4">
      <w:pPr>
        <w:pStyle w:val="af"/>
        <w:numPr>
          <w:ilvl w:val="3"/>
          <w:numId w:val="34"/>
        </w:numPr>
        <w:tabs>
          <w:tab w:val="left" w:pos="1276"/>
          <w:tab w:val="left" w:pos="1560"/>
        </w:tabs>
        <w:spacing w:before="0"/>
        <w:ind w:right="3" w:firstLine="452"/>
        <w:jc w:val="both"/>
        <w:rPr>
          <w:rFonts w:ascii="Arial" w:hAnsi="Arial"/>
          <w:sz w:val="24"/>
          <w:szCs w:val="24"/>
          <w:lang w:val="ru-RU"/>
        </w:rPr>
      </w:pPr>
      <w:r w:rsidRPr="000F592F">
        <w:rPr>
          <w:rFonts w:ascii="Arial" w:hAnsi="Arial"/>
          <w:sz w:val="24"/>
          <w:szCs w:val="24"/>
          <w:lang w:val="ru-RU"/>
        </w:rPr>
        <w:t>Независимую гарантию обеспечения заявки на участие в конкурентной закупке, в случае, если в документации о конкурентной закупке (извещении о проведении запроса котировок) содержится указание на требование обеспечения такой заявки в форме независимой гарантии.</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Другие документы, требования о представлении которых указаны в документации о конкурентной закупке (извещении о проведении запроса котировок).</w:t>
      </w:r>
    </w:p>
    <w:p w:rsidR="00714B30" w:rsidRPr="00A53F36" w:rsidRDefault="00714B30" w:rsidP="00C12EF4">
      <w:pPr>
        <w:pStyle w:val="af"/>
        <w:numPr>
          <w:ilvl w:val="2"/>
          <w:numId w:val="41"/>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Заявка</w:t>
      </w:r>
      <w:r w:rsidRPr="00A53F36">
        <w:rPr>
          <w:rFonts w:ascii="Arial" w:hAnsi="Arial"/>
          <w:sz w:val="24"/>
          <w:szCs w:val="24"/>
          <w:lang w:val="ru-RU"/>
        </w:rPr>
        <w:t xml:space="preserve"> может содержать планы, эскиз, рисунок, чертеж, фотографию, иное изображение товара, образец (пробу), товара, закупка которого осуществляется, результата работы (при необходимости в соответствии с условиями документации о конкурентной закупке).</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Прием заявок на участие в конкурентной закупке прекращается по истечению срока подачи заявок, установленного в извещении об осуществлении конкурентной закупки.</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Заявка на участие в конкурентной закупке, поступившая после истечения срока подачи заявок, не рассматривается и возвращается Заказчиком (Организатором) по запросу участника закупки в порядке, предусмотренном документацией о конкурентной закупке (извещением о проведении запроса котировок).</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(оператор электронной площадки) присваивает участнику закупки его идентификационный номер</w:t>
      </w:r>
      <w:r w:rsidR="00D97FE4" w:rsidRPr="00A53F36">
        <w:rPr>
          <w:rFonts w:ascii="Arial" w:hAnsi="Arial"/>
          <w:sz w:val="24"/>
          <w:szCs w:val="24"/>
          <w:lang w:val="ru-RU"/>
        </w:rPr>
        <w:t>.</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Подача участниками закупки альтернативных предложений допускается при условии указания на такую возможность в документации о конкурентной закупке. При отсутствии в документации о конкурентной закупке такого условия подача альтернативных предложений не допускается.</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Альтернативные предложения принимаются только при наличии основного предложения. Количество альтернативных предложений, подаваемых одним участником закупки, устанавливается в документации о конкурентной закупке.</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Альтернативные предложения могут быть поданы только в отношении указанных в документации о конкурентной закупке условий основного предложения.</w:t>
      </w:r>
    </w:p>
    <w:p w:rsidR="00714B30" w:rsidRPr="00A53F36" w:rsidRDefault="00714B30" w:rsidP="00A53F36">
      <w:pPr>
        <w:pStyle w:val="af"/>
        <w:tabs>
          <w:tab w:val="left" w:pos="1276"/>
          <w:tab w:val="left" w:pos="1597"/>
        </w:tabs>
        <w:spacing w:before="0"/>
        <w:ind w:left="0" w:right="3" w:firstLine="0"/>
        <w:jc w:val="both"/>
        <w:rPr>
          <w:rFonts w:ascii="Arial" w:hAnsi="Arial"/>
          <w:b/>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66" w:name="_Toc114074376"/>
      <w:bookmarkStart w:id="367" w:name="_Toc97886505"/>
      <w:r w:rsidRPr="00A53F36">
        <w:rPr>
          <w:rFonts w:ascii="Arial" w:hAnsi="Arial"/>
          <w:b/>
          <w:sz w:val="24"/>
          <w:szCs w:val="24"/>
          <w:lang w:val="ru-RU"/>
        </w:rPr>
        <w:t>Открытие доступа к заявкам на участие в конкурентных закупках в электронной форме. Вскрытие заявок на участие в конкурентной закупке</w:t>
      </w:r>
      <w:bookmarkEnd w:id="366"/>
      <w:bookmarkEnd w:id="367"/>
    </w:p>
    <w:p w:rsidR="00714B30" w:rsidRPr="00A53F36" w:rsidRDefault="00714B30" w:rsidP="00C12EF4">
      <w:pPr>
        <w:pStyle w:val="af"/>
        <w:numPr>
          <w:ilvl w:val="2"/>
          <w:numId w:val="42"/>
        </w:numPr>
        <w:tabs>
          <w:tab w:val="left" w:pos="1276"/>
          <w:tab w:val="left" w:pos="1532"/>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проведении конкурентной закупки в электронной форме </w:t>
      </w:r>
      <w:r w:rsidR="00273098" w:rsidRPr="00A53F36">
        <w:rPr>
          <w:rFonts w:ascii="Arial" w:hAnsi="Arial"/>
          <w:sz w:val="24"/>
          <w:szCs w:val="24"/>
          <w:lang w:val="ru-RU"/>
        </w:rPr>
        <w:t xml:space="preserve">оператором электронной площадки </w:t>
      </w:r>
      <w:r w:rsidRPr="00A53F36">
        <w:rPr>
          <w:rFonts w:ascii="Arial" w:hAnsi="Arial"/>
          <w:sz w:val="24"/>
          <w:szCs w:val="24"/>
          <w:lang w:val="ru-RU"/>
        </w:rPr>
        <w:t>осуществляется</w:t>
      </w:r>
      <w:r w:rsidR="00273098" w:rsidRPr="00A53F36">
        <w:rPr>
          <w:rFonts w:ascii="Arial" w:hAnsi="Arial"/>
          <w:sz w:val="24"/>
          <w:szCs w:val="24"/>
          <w:lang w:val="ru-RU"/>
        </w:rPr>
        <w:t xml:space="preserve"> открытие Организатору, Заказчику, Комиссии </w:t>
      </w:r>
      <w:r w:rsidRPr="00A53F36">
        <w:rPr>
          <w:rFonts w:ascii="Arial" w:hAnsi="Arial"/>
          <w:sz w:val="24"/>
          <w:szCs w:val="24"/>
          <w:lang w:val="ru-RU"/>
        </w:rPr>
        <w:t>доступ</w:t>
      </w:r>
      <w:r w:rsidR="00273098" w:rsidRPr="00A53F36">
        <w:rPr>
          <w:rFonts w:ascii="Arial" w:hAnsi="Arial"/>
          <w:sz w:val="24"/>
          <w:szCs w:val="24"/>
          <w:lang w:val="ru-RU"/>
        </w:rPr>
        <w:t>а</w:t>
      </w:r>
      <w:r w:rsidRPr="00A53F36">
        <w:rPr>
          <w:rFonts w:ascii="Arial" w:hAnsi="Arial"/>
          <w:sz w:val="24"/>
          <w:szCs w:val="24"/>
          <w:lang w:val="ru-RU"/>
        </w:rPr>
        <w:t xml:space="preserve"> к заявкам участников закупки в соответствии с требованиями раздела 8.</w:t>
      </w:r>
    </w:p>
    <w:p w:rsidR="00714B30" w:rsidRPr="00A53F36" w:rsidRDefault="00714B30" w:rsidP="00C12EF4">
      <w:pPr>
        <w:pStyle w:val="af"/>
        <w:numPr>
          <w:ilvl w:val="2"/>
          <w:numId w:val="42"/>
        </w:numPr>
        <w:tabs>
          <w:tab w:val="left" w:pos="1276"/>
          <w:tab w:val="left" w:pos="1532"/>
        </w:tabs>
        <w:spacing w:before="0"/>
        <w:ind w:left="0" w:right="3" w:firstLine="567"/>
        <w:jc w:val="both"/>
        <w:rPr>
          <w:rFonts w:ascii="Arial" w:hAnsi="Arial"/>
          <w:sz w:val="24"/>
          <w:szCs w:val="24"/>
          <w:lang w:val="ru-RU"/>
        </w:rPr>
      </w:pPr>
      <w:r w:rsidRPr="00A53F36">
        <w:rPr>
          <w:rFonts w:ascii="Arial" w:hAnsi="Arial"/>
          <w:sz w:val="24"/>
          <w:szCs w:val="24"/>
          <w:lang w:val="ru-RU"/>
        </w:rPr>
        <w:t>Заявки на участие в конкурентной закупке в бумажной форме вскрываются Организатором в день, час и месте, указанные в документации о конкурентной закупке, с составлением Организатором акта вскрытия с включением в него следующих сведений:</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368" w:author="Кулакова Юлия Михайловна" w:date="2023-02-13T11:20:00Z">
            <w:rPr/>
          </w:rPrChange>
        </w:rPr>
        <w:instrText xml:space="preserve"> </w:instrText>
      </w:r>
      <w:r w:rsidR="002F6262">
        <w:instrText>HYPERLINK</w:instrText>
      </w:r>
      <w:r w:rsidR="002F6262" w:rsidRPr="002F6262">
        <w:rPr>
          <w:lang w:val="ru-RU"/>
          <w:rPrChange w:id="369" w:author="Кулакова Юлия Михайловна" w:date="2023-02-13T11:20:00Z">
            <w:rPr/>
          </w:rPrChange>
        </w:rPr>
        <w:instrText xml:space="preserve"> "</w:instrText>
      </w:r>
      <w:r w:rsidR="002F6262">
        <w:instrText>file</w:instrText>
      </w:r>
      <w:r w:rsidR="002F6262" w:rsidRPr="002F6262">
        <w:rPr>
          <w:lang w:val="ru-RU"/>
          <w:rPrChange w:id="370" w:author="Кулакова Юлия Михайловна" w:date="2023-02-13T11:20:00Z">
            <w:rPr/>
          </w:rPrChange>
        </w:rPr>
        <w:instrText>:///</w:instrText>
      </w:r>
      <w:r w:rsidR="002F6262">
        <w:instrText>C</w:instrText>
      </w:r>
      <w:r w:rsidR="002F6262" w:rsidRPr="002F6262">
        <w:rPr>
          <w:lang w:val="ru-RU"/>
          <w:rPrChange w:id="371" w:author="Кулакова Юлия Михайловна" w:date="2023-02-13T11:20:00Z">
            <w:rPr/>
          </w:rPrChange>
        </w:rPr>
        <w:instrText>:\\</w:instrText>
      </w:r>
      <w:r w:rsidR="002F6262">
        <w:instrText>Users</w:instrText>
      </w:r>
      <w:r w:rsidR="002F6262" w:rsidRPr="002F6262">
        <w:rPr>
          <w:lang w:val="ru-RU"/>
          <w:rPrChange w:id="372" w:author="Кулакова Юлия Михайловна" w:date="2023-02-13T11:20:00Z">
            <w:rPr/>
          </w:rPrChange>
        </w:rPr>
        <w:instrText>\\</w:instrText>
      </w:r>
      <w:r w:rsidR="002F6262">
        <w:instrText>Kishko</w:instrText>
      </w:r>
      <w:r w:rsidR="002F6262" w:rsidRPr="002F6262">
        <w:rPr>
          <w:lang w:val="ru-RU"/>
          <w:rPrChange w:id="373" w:author="Кулакова Юлия Михайловна" w:date="2023-02-13T11:20:00Z">
            <w:rPr/>
          </w:rPrChange>
        </w:rPr>
        <w:instrText>.</w:instrText>
      </w:r>
      <w:r w:rsidR="002F6262">
        <w:instrText>AL</w:instrText>
      </w:r>
      <w:r w:rsidR="002F6262" w:rsidRPr="002F6262">
        <w:rPr>
          <w:lang w:val="ru-RU"/>
          <w:rPrChange w:id="374" w:author="Кулакова Юлия Михайловна" w:date="2023-02-13T11:20:00Z">
            <w:rPr/>
          </w:rPrChange>
        </w:rPr>
        <w:instrText>\\</w:instrText>
      </w:r>
      <w:r w:rsidR="002F6262">
        <w:instrText>Documents</w:instrText>
      </w:r>
      <w:r w:rsidR="002F6262" w:rsidRPr="002F6262">
        <w:rPr>
          <w:lang w:val="ru-RU"/>
          <w:rPrChange w:id="375"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76" w:author="Кулакова Юлия Михайловна" w:date="2023-02-13T11:20:00Z">
            <w:rPr/>
          </w:rPrChange>
        </w:rPr>
        <w:instrText>2.</w:instrText>
      </w:r>
      <w:r w:rsidR="002F6262">
        <w:instrText>docx</w:instrText>
      </w:r>
      <w:r w:rsidR="002F6262" w:rsidRPr="002F6262">
        <w:rPr>
          <w:lang w:val="ru-RU"/>
          <w:rPrChange w:id="377" w:author="Кулакова Юлия Михайловна" w:date="2023-02-13T11:20:00Z">
            <w:rPr/>
          </w:rPrChange>
        </w:rPr>
        <w:instrText>" \</w:instrText>
      </w:r>
      <w:r w:rsidR="002F6262">
        <w:instrText>l</w:instrText>
      </w:r>
      <w:r w:rsidR="002F6262" w:rsidRPr="002F6262">
        <w:rPr>
          <w:lang w:val="ru-RU"/>
          <w:rPrChange w:id="378" w:author="Кулакова Юлия Михайловна" w:date="2023-02-13T11:20:00Z">
            <w:rPr/>
          </w:rPrChange>
        </w:rPr>
        <w:instrText xml:space="preserve"> "_</w:instrText>
      </w:r>
      <w:r w:rsidR="002F6262">
        <w:instrText>bookmark</w:instrText>
      </w:r>
      <w:r w:rsidR="002F6262" w:rsidRPr="002F6262">
        <w:rPr>
          <w:lang w:val="ru-RU"/>
          <w:rPrChange w:id="379"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каждого участника закупки, заявка на участие в конкурентной закупке которого вскрывается;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предложение по цене договора (товаров, работ, услуг, являющихся предметом конкурентной закупки), содержащееся в заявке на участие в конкурентной закупке, другие сведения, которые Организатор считает необходимым внести в акт.</w:t>
      </w:r>
    </w:p>
    <w:p w:rsidR="00714B30" w:rsidRPr="00A53F36" w:rsidRDefault="00714B30" w:rsidP="00C12EF4">
      <w:pPr>
        <w:pStyle w:val="af"/>
        <w:numPr>
          <w:ilvl w:val="2"/>
          <w:numId w:val="42"/>
        </w:numPr>
        <w:tabs>
          <w:tab w:val="left" w:pos="1276"/>
          <w:tab w:val="left" w:pos="1532"/>
        </w:tabs>
        <w:spacing w:before="0"/>
        <w:ind w:left="0" w:right="3" w:firstLine="567"/>
        <w:jc w:val="both"/>
        <w:rPr>
          <w:rFonts w:ascii="Arial" w:hAnsi="Arial"/>
          <w:sz w:val="24"/>
          <w:szCs w:val="24"/>
          <w:lang w:val="ru-RU"/>
        </w:rPr>
      </w:pPr>
      <w:r w:rsidRPr="00A53F36">
        <w:rPr>
          <w:rFonts w:ascii="Arial" w:hAnsi="Arial"/>
          <w:sz w:val="24"/>
          <w:szCs w:val="24"/>
          <w:lang w:val="ru-RU"/>
        </w:rPr>
        <w:t>В случае установления факта подачи одним участником закупки двух и более заявок на участие в конкурентной закупке при условии, что поданные ранее заявки на участие в конкурентной закупке таким участником не отозваны, все заявки на участие в конкурентной закупке такого участника закупки, поданные в отношении данной конкурентной закупки, не принимаются к рассмотрению.</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80" w:name="_Toc114074377"/>
      <w:bookmarkStart w:id="381" w:name="_Toc97886506"/>
      <w:r w:rsidRPr="00A53F36">
        <w:rPr>
          <w:rFonts w:ascii="Arial" w:hAnsi="Arial"/>
          <w:b/>
          <w:sz w:val="24"/>
          <w:szCs w:val="24"/>
          <w:lang w:val="ru-RU"/>
        </w:rPr>
        <w:t>Анализ заявок, окончательных предложений</w:t>
      </w:r>
      <w:bookmarkEnd w:id="380"/>
      <w:bookmarkEnd w:id="381"/>
    </w:p>
    <w:p w:rsidR="00714B30" w:rsidRPr="002F6262" w:rsidRDefault="00714B30" w:rsidP="00C12EF4">
      <w:pPr>
        <w:pStyle w:val="af"/>
        <w:numPr>
          <w:ilvl w:val="2"/>
          <w:numId w:val="34"/>
        </w:numPr>
        <w:tabs>
          <w:tab w:val="left" w:pos="1276"/>
        </w:tabs>
        <w:spacing w:before="0"/>
        <w:ind w:left="0" w:right="3" w:firstLine="567"/>
        <w:jc w:val="both"/>
        <w:rPr>
          <w:rFonts w:ascii="Arial" w:hAnsi="Arial"/>
          <w:sz w:val="24"/>
          <w:szCs w:val="24"/>
          <w:lang w:val="ru-RU"/>
          <w:rPrChange w:id="382" w:author="Кулакова Юлия Михайловна" w:date="2023-02-13T11:24:00Z">
            <w:rPr>
              <w:rFonts w:ascii="Arial" w:hAnsi="Arial"/>
              <w:b/>
              <w:sz w:val="24"/>
              <w:szCs w:val="24"/>
              <w:u w:val="single"/>
              <w:lang w:val="ru-RU"/>
            </w:rPr>
          </w:rPrChange>
        </w:rPr>
      </w:pPr>
      <w:r w:rsidRPr="002F6262">
        <w:rPr>
          <w:rFonts w:ascii="Arial" w:hAnsi="Arial"/>
          <w:sz w:val="24"/>
          <w:szCs w:val="24"/>
          <w:lang w:val="ru-RU"/>
          <w:rPrChange w:id="383" w:author="Кулакова Юлия Михайловна" w:date="2023-02-13T11:24:00Z">
            <w:rPr>
              <w:rFonts w:ascii="Arial" w:hAnsi="Arial"/>
              <w:b/>
              <w:sz w:val="24"/>
              <w:szCs w:val="24"/>
              <w:u w:val="single"/>
              <w:lang w:val="ru-RU"/>
            </w:rPr>
          </w:rPrChange>
        </w:rPr>
        <w:t>Организатор проводит анализ заявки на участие в конкурентной закупке на соответствие формальным требованиям документации о конкурентной закупке (извещения о проведении запроса котировок), в том числе на: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соответствие предмета заявки на участие в конкурентной закупке предмету закупки, указанному в документации о конкурентной закупке (извещении о проведении запроса котировок), в том числе по количественным показателям (количество поставляемого товара, объем выполняемых работ, оказываемых услуг);</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и надлежащее оформление документов, определенных документацией о конкурентной закупке (извещением о проведении запроса котировок);</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согласия участника закупки с условиями проекта договора, содержащегося в документации о конкурентной закупке (извещении о проведении запроса котировок);</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обеспечения заявки на участие в конкурентной закупке, если в документации о конкурентной закупке (извещения о проведении запроса котировок) установлено данное требование;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не превышение предложения по цене договора (товаров, работ, услуг, являющихся предметом конкурентной закупки), содержащегося в заявке на участие в конкурентной закупке, над начальной (максимальной) ценой предмета конкурентной закупки (договора), установленной Заказчиком (Организатором).</w:t>
      </w:r>
    </w:p>
    <w:p w:rsidR="00714B30" w:rsidRPr="00A53F36" w:rsidRDefault="00714B30" w:rsidP="00055D76">
      <w:pPr>
        <w:pStyle w:val="af"/>
        <w:numPr>
          <w:ilvl w:val="2"/>
          <w:numId w:val="34"/>
        </w:numPr>
        <w:tabs>
          <w:tab w:val="left" w:pos="1276"/>
        </w:tabs>
        <w:spacing w:before="0"/>
        <w:ind w:right="3" w:firstLine="452"/>
        <w:jc w:val="both"/>
        <w:rPr>
          <w:rFonts w:ascii="Arial" w:hAnsi="Arial"/>
          <w:sz w:val="24"/>
          <w:szCs w:val="24"/>
          <w:lang w:val="ru-RU"/>
        </w:rPr>
      </w:pPr>
      <w:r w:rsidRPr="00A53F36">
        <w:rPr>
          <w:rFonts w:ascii="Arial" w:hAnsi="Arial"/>
          <w:sz w:val="24"/>
          <w:szCs w:val="24"/>
          <w:lang w:val="ru-RU"/>
        </w:rPr>
        <w:t xml:space="preserve">Организатором проводится проверка информации об участниках конкурентной закупки, в том числе осуществляется оценка правоспособности, платежеспособности и деловой репутации участника с привлечением </w:t>
      </w:r>
      <w:r w:rsidR="00002D05" w:rsidRPr="00A53F36">
        <w:rPr>
          <w:rFonts w:ascii="Arial" w:hAnsi="Arial"/>
          <w:sz w:val="24"/>
          <w:szCs w:val="24"/>
          <w:lang w:val="ru-RU"/>
        </w:rPr>
        <w:t>службы корпоративной защиты</w:t>
      </w:r>
      <w:r w:rsidR="00601546" w:rsidRPr="00A53F36">
        <w:rPr>
          <w:rFonts w:ascii="Arial" w:hAnsi="Arial"/>
          <w:sz w:val="24"/>
          <w:szCs w:val="24"/>
          <w:lang w:val="ru-RU"/>
        </w:rPr>
        <w:t>.</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вправе запросить участников конкурентной закупки о предоставлении разъяснений положений поданных ими заявок на участие в конкурентной закупке.</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с письменного согласия участника закупки может исправить очевидные арифметические и грамматические ошибки в заявке участника закупки.</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наличии расхождений между суммами, выраженными словами и цифрами, предпочтение отдается сумме, выраженной словами.</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наличии расхождений между единичной расценкой и общей </w:t>
      </w:r>
      <w:r w:rsidRPr="000F592F">
        <w:rPr>
          <w:rFonts w:ascii="Arial" w:hAnsi="Arial"/>
          <w:sz w:val="24"/>
          <w:szCs w:val="24"/>
          <w:lang w:val="ru-RU"/>
        </w:rPr>
        <w:t>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конкурентной закупки, и на возможности участника конкурентной закупки, связанные с выполнением обязательств по договору.</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По результатам анализа заявок и проверки информации об участниках конкурентной закупки Организатор представляет Комиссии информацию для принятия решений, в том числе предложения по отклонению заявки на участие в конкурентной закупке по основаниям, предусмотренным документацией о конкурентной закупке (извещением о проведении запроса котировок), а также в случае, если предложенная участником цена договора (товаров, работ, услуг, являющихся предметом конкурентной закупки), превышает начальную (максимальную) цену предмета конкурентной закупки (договора), указанную в извещении об осуществлении конкурентной закупки или документации о конкурентной закупке, а также по другим основаниям отклонения заявок, указанным в настоящем Положении.</w:t>
      </w:r>
    </w:p>
    <w:p w:rsidR="00815261" w:rsidRPr="000F592F" w:rsidRDefault="00815261" w:rsidP="00A53F36">
      <w:pPr>
        <w:pStyle w:val="af"/>
        <w:tabs>
          <w:tab w:val="left" w:pos="1276"/>
        </w:tabs>
        <w:spacing w:before="0"/>
        <w:ind w:left="567" w:right="3" w:firstLine="0"/>
        <w:jc w:val="both"/>
        <w:rPr>
          <w:rFonts w:ascii="Arial" w:hAnsi="Arial"/>
          <w:sz w:val="24"/>
          <w:szCs w:val="24"/>
          <w:lang w:val="ru-RU"/>
        </w:rPr>
      </w:pPr>
    </w:p>
    <w:p w:rsidR="00714B30" w:rsidRPr="000F592F"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84" w:name="_Toc114074378"/>
      <w:bookmarkStart w:id="385" w:name="_Toc97886507"/>
      <w:r w:rsidRPr="000F592F">
        <w:rPr>
          <w:rFonts w:ascii="Arial" w:hAnsi="Arial"/>
          <w:b/>
          <w:sz w:val="24"/>
          <w:szCs w:val="24"/>
          <w:lang w:val="ru-RU"/>
        </w:rPr>
        <w:t>Рассмотрение заявок участников закупки</w:t>
      </w:r>
      <w:bookmarkEnd w:id="384"/>
      <w:bookmarkEnd w:id="385"/>
    </w:p>
    <w:p w:rsidR="00714B30" w:rsidRPr="002F6262"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Change w:id="386" w:author="Кулакова Юлия Михайловна" w:date="2023-02-13T11:24:00Z">
            <w:rPr>
              <w:rFonts w:ascii="Arial" w:hAnsi="Arial"/>
              <w:b/>
              <w:sz w:val="24"/>
              <w:szCs w:val="24"/>
              <w:u w:val="single"/>
              <w:lang w:val="ru-RU"/>
            </w:rPr>
          </w:rPrChange>
        </w:rPr>
      </w:pPr>
      <w:r w:rsidRPr="002F6262">
        <w:rPr>
          <w:rFonts w:ascii="Arial" w:hAnsi="Arial"/>
          <w:sz w:val="24"/>
          <w:szCs w:val="24"/>
          <w:lang w:val="ru-RU"/>
          <w:rPrChange w:id="387" w:author="Кулакова Юлия Михайловна" w:date="2023-02-13T11:24:00Z">
            <w:rPr>
              <w:rFonts w:ascii="Arial" w:hAnsi="Arial"/>
              <w:b/>
              <w:sz w:val="24"/>
              <w:szCs w:val="24"/>
              <w:u w:val="single"/>
              <w:lang w:val="ru-RU"/>
            </w:rPr>
          </w:rPrChange>
        </w:rPr>
        <w:t>По результатам анализа заявок и проверки информации об участниках закупки, проведенных Организатором, Комиссия вправе отклонить заявку на участие в конкурентной закупке в следующих случаях:</w:t>
      </w:r>
    </w:p>
    <w:p w:rsidR="00714B30" w:rsidRPr="002F6262"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 xml:space="preserve">Несоответствия предмета заявки на участие в конкурентной закупке предмету закупки, указанному в документации о конкурентной </w:t>
      </w:r>
      <w:r w:rsidRPr="002F6262">
        <w:rPr>
          <w:rFonts w:ascii="Arial" w:hAnsi="Arial"/>
          <w:sz w:val="24"/>
          <w:szCs w:val="24"/>
          <w:lang w:val="ru-RU"/>
        </w:rPr>
        <w:t xml:space="preserve">закупке, </w:t>
      </w:r>
      <w:r w:rsidRPr="002F6262">
        <w:rPr>
          <w:rFonts w:ascii="Arial" w:hAnsi="Arial"/>
          <w:sz w:val="24"/>
          <w:szCs w:val="24"/>
          <w:lang w:val="ru-RU"/>
          <w:rPrChange w:id="388" w:author="Кулакова Юлия Михайловна" w:date="2023-02-13T11:24:00Z">
            <w:rPr>
              <w:rFonts w:ascii="Arial" w:hAnsi="Arial"/>
              <w:sz w:val="24"/>
              <w:szCs w:val="24"/>
              <w:u w:val="single"/>
              <w:lang w:val="ru-RU"/>
            </w:rPr>
          </w:rPrChange>
        </w:rPr>
        <w:t>в том числе по количественным показателям (несоответствие количества поставляемого товара, объема выполняемых работ, оказываемых услуг)</w:t>
      </w:r>
      <w:r w:rsidR="008C719B" w:rsidRPr="002F6262">
        <w:rPr>
          <w:rFonts w:ascii="Arial" w:hAnsi="Arial"/>
          <w:sz w:val="24"/>
          <w:szCs w:val="24"/>
          <w:lang w:val="ru-RU"/>
          <w:rPrChange w:id="389" w:author="Кулакова Юлия Михайловна" w:date="2023-02-13T11:24:00Z">
            <w:rPr>
              <w:rFonts w:ascii="Arial" w:hAnsi="Arial"/>
              <w:sz w:val="24"/>
              <w:szCs w:val="24"/>
              <w:u w:val="single"/>
              <w:lang w:val="ru-RU"/>
            </w:rPr>
          </w:rPrChange>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Отсутствия документов, определенных документацией о конкурентной закупке (извещением о проведении запроса котировок), либо наличия в таких документах недостоверных сведений об участнике конкурентной закупки или о закупаемых товарах (работах, услугах)</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Отсутствия обеспечения заявки на участие в конкурентной закупке, если в документации о конкурентной закупке (извещении о проведении запроса котировок) установлено данное требование</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Несогласия участника конкурентной закупки с условиями проекта договора, содержащегося в документации о конкурентной закупке (извещении о проведении запроса котировок)</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Наличия предложения о цене договора (цене лота) (товаров, работ, услуг, являющихся предметом конкурентной закупки), превышающего установленную начальную (максимальную) цену договора (лота)</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Непредставления участником закупки Организатору письменных разъяснений положений поданной им заявки на участие в конкурентной закупке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Наличие сведений об участнике закупки в реестрах недобросовестных поставщиков, если в документации о конкурентной закупке (извещении о проведении запроса котировок) в соответствии с настоящим Положением было установлено такое требование с указанием соответствующего реестра недобросовестных поставщиков</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В случае выявления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конкурентной закупке (извещением о проведении запроса котировок) к товарам, работам, услугам, являющимся предметом закупки</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В документации о конкурентной закупке (извещении о проведении запроса котировок) могут быть установлены дополнительные основания отклонения заявок участников закупки, не противоречащие настоящему Положению.</w:t>
      </w:r>
    </w:p>
    <w:p w:rsidR="00714B30" w:rsidRPr="000F592F"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 xml:space="preserve">В случае если на участие в конкурентной закупке не представлено ни одной заявки или по результатам рассмотрения заявок на участие в конкурентной закупке и проверки информации об участниках конкурентной закупки Комиссией отклонены все заявки на участие в конкурентной закупке, Комиссия принимает решение о признании такой конкурентной закупки несостоявшейся. В случае отказа Заказчика (Организатора) от проведения повторной конкурентной закупки Заказчик вправе заключить договор с единственным поставщиком (подрядчиком, исполнителем) в соответствии с пунктом </w:t>
      </w:r>
      <w:r w:rsidR="002F6262">
        <w:fldChar w:fldCharType="begin"/>
      </w:r>
      <w:r w:rsidR="002F6262" w:rsidRPr="002F6262">
        <w:rPr>
          <w:lang w:val="ru-RU"/>
          <w:rPrChange w:id="390" w:author="Кулакова Юлия Михайловна" w:date="2023-02-13T11:20:00Z">
            <w:rPr/>
          </w:rPrChange>
        </w:rPr>
        <w:instrText xml:space="preserve"> </w:instrText>
      </w:r>
      <w:r w:rsidR="002F6262">
        <w:instrText>HYPERLINK</w:instrText>
      </w:r>
      <w:r w:rsidR="002F6262" w:rsidRPr="002F6262">
        <w:rPr>
          <w:lang w:val="ru-RU"/>
          <w:rPrChange w:id="391" w:author="Кулакова Юлия Михайловна" w:date="2023-02-13T11:20:00Z">
            <w:rPr/>
          </w:rPrChange>
        </w:rPr>
        <w:instrText xml:space="preserve"> "</w:instrText>
      </w:r>
      <w:r w:rsidR="002F6262">
        <w:instrText>file</w:instrText>
      </w:r>
      <w:r w:rsidR="002F6262" w:rsidRPr="002F6262">
        <w:rPr>
          <w:lang w:val="ru-RU"/>
          <w:rPrChange w:id="392" w:author="Кулакова Юлия Михайловна" w:date="2023-02-13T11:20:00Z">
            <w:rPr/>
          </w:rPrChange>
        </w:rPr>
        <w:instrText>:///</w:instrText>
      </w:r>
      <w:r w:rsidR="002F6262">
        <w:instrText>C</w:instrText>
      </w:r>
      <w:r w:rsidR="002F6262" w:rsidRPr="002F6262">
        <w:rPr>
          <w:lang w:val="ru-RU"/>
          <w:rPrChange w:id="393" w:author="Кулакова Юлия Михайловна" w:date="2023-02-13T11:20:00Z">
            <w:rPr/>
          </w:rPrChange>
        </w:rPr>
        <w:instrText>:\\</w:instrText>
      </w:r>
      <w:r w:rsidR="002F6262">
        <w:instrText>Users</w:instrText>
      </w:r>
      <w:r w:rsidR="002F6262" w:rsidRPr="002F6262">
        <w:rPr>
          <w:lang w:val="ru-RU"/>
          <w:rPrChange w:id="394" w:author="Кулакова Юлия Михайловна" w:date="2023-02-13T11:20:00Z">
            <w:rPr/>
          </w:rPrChange>
        </w:rPr>
        <w:instrText>\\</w:instrText>
      </w:r>
      <w:r w:rsidR="002F6262">
        <w:instrText>Kishko</w:instrText>
      </w:r>
      <w:r w:rsidR="002F6262" w:rsidRPr="002F6262">
        <w:rPr>
          <w:lang w:val="ru-RU"/>
          <w:rPrChange w:id="395" w:author="Кулакова Юлия Михайловна" w:date="2023-02-13T11:20:00Z">
            <w:rPr/>
          </w:rPrChange>
        </w:rPr>
        <w:instrText>.</w:instrText>
      </w:r>
      <w:r w:rsidR="002F6262">
        <w:instrText>AL</w:instrText>
      </w:r>
      <w:r w:rsidR="002F6262" w:rsidRPr="002F6262">
        <w:rPr>
          <w:lang w:val="ru-RU"/>
          <w:rPrChange w:id="396" w:author="Кулакова Юлия Михайловна" w:date="2023-02-13T11:20:00Z">
            <w:rPr/>
          </w:rPrChange>
        </w:rPr>
        <w:instrText>\\</w:instrText>
      </w:r>
      <w:r w:rsidR="002F6262">
        <w:instrText>Documents</w:instrText>
      </w:r>
      <w:r w:rsidR="002F6262" w:rsidRPr="002F6262">
        <w:rPr>
          <w:lang w:val="ru-RU"/>
          <w:rPrChange w:id="397"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98" w:author="Кулакова Юлия Михайловна" w:date="2023-02-13T11:20:00Z">
            <w:rPr/>
          </w:rPrChange>
        </w:rPr>
        <w:instrText>2.</w:instrText>
      </w:r>
      <w:r w:rsidR="002F6262">
        <w:instrText>docx</w:instrText>
      </w:r>
      <w:r w:rsidR="002F6262" w:rsidRPr="002F6262">
        <w:rPr>
          <w:lang w:val="ru-RU"/>
          <w:rPrChange w:id="399" w:author="Кулакова Юлия Михайловна" w:date="2023-02-13T11:20:00Z">
            <w:rPr/>
          </w:rPrChange>
        </w:rPr>
        <w:instrText>" \</w:instrText>
      </w:r>
      <w:r w:rsidR="002F6262">
        <w:instrText>l</w:instrText>
      </w:r>
      <w:r w:rsidR="002F6262" w:rsidRPr="002F6262">
        <w:rPr>
          <w:lang w:val="ru-RU"/>
          <w:rPrChange w:id="400" w:author="Кулакова Юлия Михайловна" w:date="2023-02-13T11:20:00Z">
            <w:rPr/>
          </w:rPrChange>
        </w:rPr>
        <w:instrText xml:space="preserve"> "_</w:instrText>
      </w:r>
      <w:r w:rsidR="002F6262">
        <w:instrText>bookmark</w:instrText>
      </w:r>
      <w:r w:rsidR="002F6262" w:rsidRPr="002F6262">
        <w:rPr>
          <w:lang w:val="ru-RU"/>
          <w:rPrChange w:id="401" w:author="Кулакова Юлия Михайловна" w:date="2023-02-13T11:20:00Z">
            <w:rPr/>
          </w:rPrChange>
        </w:rPr>
        <w:instrText xml:space="preserve">114" </w:instrText>
      </w:r>
      <w:r w:rsidR="002F6262">
        <w:fldChar w:fldCharType="separate"/>
      </w:r>
      <w:r w:rsidRPr="000F592F">
        <w:rPr>
          <w:rStyle w:val="a3"/>
          <w:rFonts w:ascii="Arial" w:hAnsi="Arial"/>
          <w:color w:val="auto"/>
          <w:sz w:val="24"/>
          <w:szCs w:val="24"/>
          <w:u w:val="none"/>
          <w:lang w:val="ru-RU"/>
        </w:rPr>
        <w:t>17.1.8</w:t>
      </w:r>
      <w:r w:rsidR="002F6262">
        <w:rPr>
          <w:rStyle w:val="a3"/>
          <w:rFonts w:ascii="Arial" w:hAnsi="Arial"/>
          <w:color w:val="auto"/>
          <w:sz w:val="24"/>
          <w:szCs w:val="24"/>
          <w:u w:val="none"/>
          <w:lang w:val="ru-RU"/>
        </w:rPr>
        <w:fldChar w:fldCharType="end"/>
      </w:r>
      <w:r w:rsidRPr="000F592F">
        <w:rPr>
          <w:rFonts w:ascii="Arial" w:hAnsi="Arial"/>
          <w:sz w:val="24"/>
          <w:szCs w:val="24"/>
          <w:lang w:val="ru-RU"/>
        </w:rPr>
        <w:t>.</w:t>
      </w:r>
    </w:p>
    <w:p w:rsidR="00714B30" w:rsidRPr="000F592F"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В случае если документацией о конкурентной закупке предусмотрено два и более лота, конкурентная закупка признается несостоявшейся только в отношении того лота, по которому принято решение об отклонении всех заявок на участие в конкурентной закупке.</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В целях выявления победителя конкурентной закупки проводится рассмотрение, оценка и сопоставление заявок на участие в конкурентной закупке. В случае если было</w:t>
      </w:r>
      <w:r w:rsidRPr="00A53F36">
        <w:rPr>
          <w:rFonts w:ascii="Arial" w:hAnsi="Arial"/>
          <w:sz w:val="24"/>
          <w:szCs w:val="24"/>
          <w:lang w:val="ru-RU"/>
        </w:rPr>
        <w:t xml:space="preserve"> принято решение об отклонении заявок на участие в конкурентной закупке, оцениваются и сопоставляются только заявки на участие в конкурентной закупке, которые не были отклонены.</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(Центральный орган управления закупками, Подразделение по подготовке и проведению закупок) вправе привлекать к рассмотрению, оценке и сопоставлению заявок на участие в конкурентной закупке экспертов - профильные структурные подразделения Организатора (ПАО</w:t>
      </w:r>
      <w:r w:rsidR="008C719B" w:rsidRPr="00A53F36">
        <w:rPr>
          <w:rFonts w:ascii="Arial" w:hAnsi="Arial"/>
          <w:sz w:val="24"/>
          <w:szCs w:val="24"/>
          <w:lang w:val="ru-RU"/>
        </w:rPr>
        <w:t xml:space="preserve"> </w:t>
      </w:r>
      <w:r w:rsidRPr="00A53F36">
        <w:rPr>
          <w:rFonts w:ascii="Arial" w:hAnsi="Arial"/>
          <w:sz w:val="24"/>
          <w:szCs w:val="24"/>
          <w:lang w:val="ru-RU"/>
        </w:rPr>
        <w:t>«Газпром нефть», Общества Газпром нефть соответственно), Заказчика, сторонних лиц, обладающих специальными знаниями по предмету закупки.</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в порядке и форме, установленными документацией о конкурентной закупке (извещением о проведении запроса котировок), уведомляет участника, с которым планируется заключить договор согласно принятому Комиссией по результатам конкурентной закупки решению об определении его победителем.</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по результатам оценки и сопоставления заявок на участие в конкурентной закупке нескольким заявкам присвоено одинаковое количество баллов, то меньший порядковый номер присваивается заявке на участие в конкурентной закупке (окончательному предложению), поданной (поданному) раньше.</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402" w:name="_Toc114074379"/>
      <w:bookmarkStart w:id="403" w:name="_Toc97886508"/>
      <w:r w:rsidRPr="00A53F36">
        <w:rPr>
          <w:rFonts w:ascii="Arial" w:hAnsi="Arial"/>
          <w:b/>
          <w:sz w:val="24"/>
          <w:szCs w:val="24"/>
          <w:lang w:val="ru-RU"/>
        </w:rPr>
        <w:t>Протоколы, составляемые в ходе конкурентной закупки. Итоговый протокол</w:t>
      </w:r>
      <w:bookmarkEnd w:id="402"/>
      <w:bookmarkEnd w:id="403"/>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rPr>
      </w:pPr>
      <w:r w:rsidRPr="00A53F36">
        <w:rPr>
          <w:rFonts w:ascii="Arial" w:hAnsi="Arial"/>
          <w:sz w:val="24"/>
          <w:szCs w:val="24"/>
        </w:rPr>
        <w:t>Дата подписания протокола</w:t>
      </w:r>
      <w:r w:rsidR="008C719B"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Количество поданных на участие в конкурентной закупке (этапе конкурентной закупки) заявок, а также дата и время регистрации каждой такой заявки</w:t>
      </w:r>
      <w:r w:rsidR="008C719B"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рассмотрения заявок на участие в конкурентной закупке (в случае, если этапом конкурентной закупки предусмотрена возможность рассмотрения и отклонения таких заявок) с указанием в том числе:</w:t>
      </w:r>
    </w:p>
    <w:p w:rsidR="008C719B"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количества заявок на участие в конкурентной закупке, которые отклонены;</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оснований отклонения каждой заявки на участие в конкурентной закупке с указанием положений документации о конкурентной закупке, извещения о проведении запроса котировок, которым не соответствует такая заявка;</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оценки заявок на участие в конкурентной закупке с указанием итогового решения Комиссии о соответствии таких заявок требованиям документации о конкурентной закупке (извещения о проведении запроса котировок),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r w:rsidR="00701CA5"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Причины, по которым конкурентная закупка признана несостоявшейся, в случае ее признания таковой</w:t>
      </w:r>
      <w:r w:rsidR="008C719B"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404" w:author="Кулакова Юлия Михайловна" w:date="2023-02-13T11:20:00Z">
            <w:rPr/>
          </w:rPrChange>
        </w:rPr>
        <w:instrText xml:space="preserve"> </w:instrText>
      </w:r>
      <w:r w:rsidR="002F6262">
        <w:instrText>HYPERLINK</w:instrText>
      </w:r>
      <w:r w:rsidR="002F6262" w:rsidRPr="002F6262">
        <w:rPr>
          <w:lang w:val="ru-RU"/>
          <w:rPrChange w:id="405" w:author="Кулакова Юлия Михайловна" w:date="2023-02-13T11:20:00Z">
            <w:rPr/>
          </w:rPrChange>
        </w:rPr>
        <w:instrText xml:space="preserve"> "</w:instrText>
      </w:r>
      <w:r w:rsidR="002F6262">
        <w:instrText>file</w:instrText>
      </w:r>
      <w:r w:rsidR="002F6262" w:rsidRPr="002F6262">
        <w:rPr>
          <w:lang w:val="ru-RU"/>
          <w:rPrChange w:id="406" w:author="Кулакова Юлия Михайловна" w:date="2023-02-13T11:20:00Z">
            <w:rPr/>
          </w:rPrChange>
        </w:rPr>
        <w:instrText>:///</w:instrText>
      </w:r>
      <w:r w:rsidR="002F6262">
        <w:instrText>C</w:instrText>
      </w:r>
      <w:r w:rsidR="002F6262" w:rsidRPr="002F6262">
        <w:rPr>
          <w:lang w:val="ru-RU"/>
          <w:rPrChange w:id="407" w:author="Кулакова Юлия Михайловна" w:date="2023-02-13T11:20:00Z">
            <w:rPr/>
          </w:rPrChange>
        </w:rPr>
        <w:instrText>:\\</w:instrText>
      </w:r>
      <w:r w:rsidR="002F6262">
        <w:instrText>Users</w:instrText>
      </w:r>
      <w:r w:rsidR="002F6262" w:rsidRPr="002F6262">
        <w:rPr>
          <w:lang w:val="ru-RU"/>
          <w:rPrChange w:id="408" w:author="Кулакова Юлия Михайловна" w:date="2023-02-13T11:20:00Z">
            <w:rPr/>
          </w:rPrChange>
        </w:rPr>
        <w:instrText>\\</w:instrText>
      </w:r>
      <w:r w:rsidR="002F6262">
        <w:instrText>Kishko</w:instrText>
      </w:r>
      <w:r w:rsidR="002F6262" w:rsidRPr="002F6262">
        <w:rPr>
          <w:lang w:val="ru-RU"/>
          <w:rPrChange w:id="409" w:author="Кулакова Юлия Михайловна" w:date="2023-02-13T11:20:00Z">
            <w:rPr/>
          </w:rPrChange>
        </w:rPr>
        <w:instrText>.</w:instrText>
      </w:r>
      <w:r w:rsidR="002F6262">
        <w:instrText>AL</w:instrText>
      </w:r>
      <w:r w:rsidR="002F6262" w:rsidRPr="002F6262">
        <w:rPr>
          <w:lang w:val="ru-RU"/>
          <w:rPrChange w:id="410" w:author="Кулакова Юлия Михайловна" w:date="2023-02-13T11:20:00Z">
            <w:rPr/>
          </w:rPrChange>
        </w:rPr>
        <w:instrText>\\</w:instrText>
      </w:r>
      <w:r w:rsidR="002F6262">
        <w:instrText>Documents</w:instrText>
      </w:r>
      <w:r w:rsidR="002F6262" w:rsidRPr="002F6262">
        <w:rPr>
          <w:lang w:val="ru-RU"/>
          <w:rPrChange w:id="411"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12" w:author="Кулакова Юлия Михайловна" w:date="2023-02-13T11:20:00Z">
            <w:rPr/>
          </w:rPrChange>
        </w:rPr>
        <w:instrText>2.</w:instrText>
      </w:r>
      <w:r w:rsidR="002F6262">
        <w:instrText>docx</w:instrText>
      </w:r>
      <w:r w:rsidR="002F6262" w:rsidRPr="002F6262">
        <w:rPr>
          <w:lang w:val="ru-RU"/>
          <w:rPrChange w:id="413" w:author="Кулакова Юлия Михайловна" w:date="2023-02-13T11:20:00Z">
            <w:rPr/>
          </w:rPrChange>
        </w:rPr>
        <w:instrText>" \</w:instrText>
      </w:r>
      <w:r w:rsidR="002F6262">
        <w:instrText>l</w:instrText>
      </w:r>
      <w:r w:rsidR="002F6262" w:rsidRPr="002F6262">
        <w:rPr>
          <w:lang w:val="ru-RU"/>
          <w:rPrChange w:id="414" w:author="Кулакова Юлия Михайловна" w:date="2023-02-13T11:20:00Z">
            <w:rPr/>
          </w:rPrChange>
        </w:rPr>
        <w:instrText xml:space="preserve"> "_</w:instrText>
      </w:r>
      <w:r w:rsidR="002F6262">
        <w:instrText>bookmark</w:instrText>
      </w:r>
      <w:r w:rsidR="002F6262" w:rsidRPr="002F6262">
        <w:rPr>
          <w:lang w:val="ru-RU"/>
          <w:rPrChange w:id="415"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каждого участника закупки.</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Иные сведения в случае, если необходимость их указания в протоколе, составляемом в ходе осуществления конкурентной закупки, предусмотрена настоящим Положением.</w:t>
      </w:r>
    </w:p>
    <w:p w:rsidR="00714B30" w:rsidRPr="00A53F36" w:rsidRDefault="00714B30" w:rsidP="00C12EF4">
      <w:pPr>
        <w:pStyle w:val="af"/>
        <w:numPr>
          <w:ilvl w:val="2"/>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Итоговый протокол должен содержать следующие сведения:</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rPr>
      </w:pPr>
      <w:r w:rsidRPr="00A53F36">
        <w:rPr>
          <w:rFonts w:ascii="Arial" w:hAnsi="Arial"/>
          <w:sz w:val="24"/>
          <w:szCs w:val="24"/>
        </w:rPr>
        <w:t>Дата подписания протокола</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Количество поданных заявок на участие в конкурентной закупке, а также дата и время регистрации каждой такой заявки</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416" w:author="Кулакова Юлия Михайловна" w:date="2023-02-13T11:20:00Z">
            <w:rPr/>
          </w:rPrChange>
        </w:rPr>
        <w:instrText xml:space="preserve"> </w:instrText>
      </w:r>
      <w:r w:rsidR="002F6262">
        <w:instrText>HYPERLINK</w:instrText>
      </w:r>
      <w:r w:rsidR="002F6262" w:rsidRPr="002F6262">
        <w:rPr>
          <w:lang w:val="ru-RU"/>
          <w:rPrChange w:id="417" w:author="Кулакова Юлия Михайловна" w:date="2023-02-13T11:20:00Z">
            <w:rPr/>
          </w:rPrChange>
        </w:rPr>
        <w:instrText xml:space="preserve"> "</w:instrText>
      </w:r>
      <w:r w:rsidR="002F6262">
        <w:instrText>file</w:instrText>
      </w:r>
      <w:r w:rsidR="002F6262" w:rsidRPr="002F6262">
        <w:rPr>
          <w:lang w:val="ru-RU"/>
          <w:rPrChange w:id="418" w:author="Кулакова Юлия Михайловна" w:date="2023-02-13T11:20:00Z">
            <w:rPr/>
          </w:rPrChange>
        </w:rPr>
        <w:instrText>:///</w:instrText>
      </w:r>
      <w:r w:rsidR="002F6262">
        <w:instrText>C</w:instrText>
      </w:r>
      <w:r w:rsidR="002F6262" w:rsidRPr="002F6262">
        <w:rPr>
          <w:lang w:val="ru-RU"/>
          <w:rPrChange w:id="419" w:author="Кулакова Юлия Михайловна" w:date="2023-02-13T11:20:00Z">
            <w:rPr/>
          </w:rPrChange>
        </w:rPr>
        <w:instrText>:\\</w:instrText>
      </w:r>
      <w:r w:rsidR="002F6262">
        <w:instrText>Users</w:instrText>
      </w:r>
      <w:r w:rsidR="002F6262" w:rsidRPr="002F6262">
        <w:rPr>
          <w:lang w:val="ru-RU"/>
          <w:rPrChange w:id="420" w:author="Кулакова Юлия Михайловна" w:date="2023-02-13T11:20:00Z">
            <w:rPr/>
          </w:rPrChange>
        </w:rPr>
        <w:instrText>\\</w:instrText>
      </w:r>
      <w:r w:rsidR="002F6262">
        <w:instrText>Kishko</w:instrText>
      </w:r>
      <w:r w:rsidR="002F6262" w:rsidRPr="002F6262">
        <w:rPr>
          <w:lang w:val="ru-RU"/>
          <w:rPrChange w:id="421" w:author="Кулакова Юлия Михайловна" w:date="2023-02-13T11:20:00Z">
            <w:rPr/>
          </w:rPrChange>
        </w:rPr>
        <w:instrText>.</w:instrText>
      </w:r>
      <w:r w:rsidR="002F6262">
        <w:instrText>AL</w:instrText>
      </w:r>
      <w:r w:rsidR="002F6262" w:rsidRPr="002F6262">
        <w:rPr>
          <w:lang w:val="ru-RU"/>
          <w:rPrChange w:id="422" w:author="Кулакова Юлия Михайловна" w:date="2023-02-13T11:20:00Z">
            <w:rPr/>
          </w:rPrChange>
        </w:rPr>
        <w:instrText>\\</w:instrText>
      </w:r>
      <w:r w:rsidR="002F6262">
        <w:instrText>Documents</w:instrText>
      </w:r>
      <w:r w:rsidR="002F6262" w:rsidRPr="002F6262">
        <w:rPr>
          <w:lang w:val="ru-RU"/>
          <w:rPrChange w:id="423"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24" w:author="Кулакова Юлия Михайловна" w:date="2023-02-13T11:20:00Z">
            <w:rPr/>
          </w:rPrChange>
        </w:rPr>
        <w:instrText>2.</w:instrText>
      </w:r>
      <w:r w:rsidR="002F6262">
        <w:instrText>docx</w:instrText>
      </w:r>
      <w:r w:rsidR="002F6262" w:rsidRPr="002F6262">
        <w:rPr>
          <w:lang w:val="ru-RU"/>
          <w:rPrChange w:id="425" w:author="Кулакова Юлия Михайловна" w:date="2023-02-13T11:20:00Z">
            <w:rPr/>
          </w:rPrChange>
        </w:rPr>
        <w:instrText>" \</w:instrText>
      </w:r>
      <w:r w:rsidR="002F6262">
        <w:instrText>l</w:instrText>
      </w:r>
      <w:r w:rsidR="002F6262" w:rsidRPr="002F6262">
        <w:rPr>
          <w:lang w:val="ru-RU"/>
          <w:rPrChange w:id="426" w:author="Кулакова Юлия Михайловна" w:date="2023-02-13T11:20:00Z">
            <w:rPr/>
          </w:rPrChange>
        </w:rPr>
        <w:instrText xml:space="preserve"> "_</w:instrText>
      </w:r>
      <w:r w:rsidR="002F6262">
        <w:instrText>bookmark</w:instrText>
      </w:r>
      <w:r w:rsidR="002F6262" w:rsidRPr="002F6262">
        <w:rPr>
          <w:lang w:val="ru-RU"/>
          <w:rPrChange w:id="427"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участника, с которым планируется заключить договор</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Порядковые номера заявок на участие в конкурентной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рассмотрения заявок на участие в конкурентной закупке, окончательных предложений (если документацией о конкурентной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количества заявок на участие в конкурентной закупке, окончательных предложений, которые отклонены;</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оснований отклонения каждой заявки на участие в конкурентной закупке, каждого окончательного предложения с указанием положений документации о конкурентной закупке, извещения о проведении запроса котировок, которым не соответствуют такие заявка, окончательное предложение</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оценки заявок на участие в конкурентной закупке, окончательных предложений (если документацией о конкурентной закупке на последнем этапе ее проведения предусмотрена оценка заявок,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Причины, по которым конкурентная закупка признана несостоявшейся в случае признания ее таковой</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Дата принятия решения Комиссией по итогам конкурентной закупки</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428" w:author="Кулакова Юлия Михайловна" w:date="2023-02-13T11:20:00Z">
            <w:rPr/>
          </w:rPrChange>
        </w:rPr>
        <w:instrText xml:space="preserve"> </w:instrText>
      </w:r>
      <w:r w:rsidR="002F6262">
        <w:instrText>HYPERLINK</w:instrText>
      </w:r>
      <w:r w:rsidR="002F6262" w:rsidRPr="002F6262">
        <w:rPr>
          <w:lang w:val="ru-RU"/>
          <w:rPrChange w:id="429" w:author="Кулакова Юлия Михайловна" w:date="2023-02-13T11:20:00Z">
            <w:rPr/>
          </w:rPrChange>
        </w:rPr>
        <w:instrText xml:space="preserve"> "</w:instrText>
      </w:r>
      <w:r w:rsidR="002F6262">
        <w:instrText>file</w:instrText>
      </w:r>
      <w:r w:rsidR="002F6262" w:rsidRPr="002F6262">
        <w:rPr>
          <w:lang w:val="ru-RU"/>
          <w:rPrChange w:id="430" w:author="Кулакова Юлия Михайловна" w:date="2023-02-13T11:20:00Z">
            <w:rPr/>
          </w:rPrChange>
        </w:rPr>
        <w:instrText>:///</w:instrText>
      </w:r>
      <w:r w:rsidR="002F6262">
        <w:instrText>C</w:instrText>
      </w:r>
      <w:r w:rsidR="002F6262" w:rsidRPr="002F6262">
        <w:rPr>
          <w:lang w:val="ru-RU"/>
          <w:rPrChange w:id="431" w:author="Кулакова Юлия Михайловна" w:date="2023-02-13T11:20:00Z">
            <w:rPr/>
          </w:rPrChange>
        </w:rPr>
        <w:instrText>:\\</w:instrText>
      </w:r>
      <w:r w:rsidR="002F6262">
        <w:instrText>Users</w:instrText>
      </w:r>
      <w:r w:rsidR="002F6262" w:rsidRPr="002F6262">
        <w:rPr>
          <w:lang w:val="ru-RU"/>
          <w:rPrChange w:id="432" w:author="Кулакова Юлия Михайловна" w:date="2023-02-13T11:20:00Z">
            <w:rPr/>
          </w:rPrChange>
        </w:rPr>
        <w:instrText>\\</w:instrText>
      </w:r>
      <w:r w:rsidR="002F6262">
        <w:instrText>Kishko</w:instrText>
      </w:r>
      <w:r w:rsidR="002F6262" w:rsidRPr="002F6262">
        <w:rPr>
          <w:lang w:val="ru-RU"/>
          <w:rPrChange w:id="433" w:author="Кулакова Юлия Михайловна" w:date="2023-02-13T11:20:00Z">
            <w:rPr/>
          </w:rPrChange>
        </w:rPr>
        <w:instrText>.</w:instrText>
      </w:r>
      <w:r w:rsidR="002F6262">
        <w:instrText>AL</w:instrText>
      </w:r>
      <w:r w:rsidR="002F6262" w:rsidRPr="002F6262">
        <w:rPr>
          <w:lang w:val="ru-RU"/>
          <w:rPrChange w:id="434" w:author="Кулакова Юлия Михайловна" w:date="2023-02-13T11:20:00Z">
            <w:rPr/>
          </w:rPrChange>
        </w:rPr>
        <w:instrText>\\</w:instrText>
      </w:r>
      <w:r w:rsidR="002F6262">
        <w:instrText>Documents</w:instrText>
      </w:r>
      <w:r w:rsidR="002F6262" w:rsidRPr="002F6262">
        <w:rPr>
          <w:lang w:val="ru-RU"/>
          <w:rPrChange w:id="435"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36" w:author="Кулакова Юлия Михайловна" w:date="2023-02-13T11:20:00Z">
            <w:rPr/>
          </w:rPrChange>
        </w:rPr>
        <w:instrText>2.</w:instrText>
      </w:r>
      <w:r w:rsidR="002F6262">
        <w:instrText>docx</w:instrText>
      </w:r>
      <w:r w:rsidR="002F6262" w:rsidRPr="002F6262">
        <w:rPr>
          <w:lang w:val="ru-RU"/>
          <w:rPrChange w:id="437" w:author="Кулакова Юлия Михайловна" w:date="2023-02-13T11:20:00Z">
            <w:rPr/>
          </w:rPrChange>
        </w:rPr>
        <w:instrText>" \</w:instrText>
      </w:r>
      <w:r w:rsidR="002F6262">
        <w:instrText>l</w:instrText>
      </w:r>
      <w:r w:rsidR="002F6262" w:rsidRPr="002F6262">
        <w:rPr>
          <w:lang w:val="ru-RU"/>
          <w:rPrChange w:id="438" w:author="Кулакова Юлия Михайловна" w:date="2023-02-13T11:20:00Z">
            <w:rPr/>
          </w:rPrChange>
        </w:rPr>
        <w:instrText xml:space="preserve"> "_</w:instrText>
      </w:r>
      <w:r w:rsidR="002F6262">
        <w:instrText>bookmark</w:instrText>
      </w:r>
      <w:r w:rsidR="002F6262" w:rsidRPr="002F6262">
        <w:rPr>
          <w:lang w:val="ru-RU"/>
          <w:rPrChange w:id="439"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каждого участника закупки (без указания наименования и места нахождения (для юридических лиц), фамилии, имени, отчества, места жительства (для физического лица) таких участников)</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Иные сведения в случае, если необходимость их указания в протоколе предусмотрена настоящим Положением.</w:t>
      </w:r>
    </w:p>
    <w:p w:rsidR="00714B30" w:rsidRPr="00A53F36" w:rsidRDefault="00714B30" w:rsidP="00C12EF4">
      <w:pPr>
        <w:pStyle w:val="af"/>
        <w:numPr>
          <w:ilvl w:val="2"/>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Протокол, составляемый в ходе конкурентной закупки, и итоговый протокол подписываются </w:t>
      </w:r>
      <w:r w:rsidR="00701CA5" w:rsidRPr="00A53F36">
        <w:rPr>
          <w:rFonts w:ascii="Arial" w:hAnsi="Arial"/>
          <w:color w:val="0D0D0D" w:themeColor="text1" w:themeTint="F2"/>
          <w:sz w:val="24"/>
          <w:szCs w:val="24"/>
          <w:lang w:val="ru-RU"/>
        </w:rPr>
        <w:t>/согласовываются посредством функций применяемых электронных систем членами Комиссии</w:t>
      </w:r>
      <w:r w:rsidRPr="00A53F36">
        <w:rPr>
          <w:rFonts w:ascii="Arial" w:hAnsi="Arial"/>
          <w:sz w:val="24"/>
          <w:szCs w:val="24"/>
          <w:lang w:val="ru-RU"/>
        </w:rPr>
        <w:t>.</w:t>
      </w:r>
    </w:p>
    <w:p w:rsidR="00714B30" w:rsidRPr="00A53F36" w:rsidRDefault="00714B30" w:rsidP="00C12EF4">
      <w:pPr>
        <w:pStyle w:val="af"/>
        <w:numPr>
          <w:ilvl w:val="2"/>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Заказчик (Организатор) обеспечивает размещение протоколов, составляемых в ходе конкурентной закупки, и итоговых протоколов в единой информационной системе не позднее, чем через три дня после подписания таких протоколов.</w:t>
      </w:r>
      <w:r w:rsidRPr="00A53F36">
        <w:rPr>
          <w:rStyle w:val="af9"/>
          <w:rFonts w:ascii="Arial" w:eastAsiaTheme="minorHAnsi" w:hAnsi="Arial"/>
          <w:sz w:val="24"/>
          <w:szCs w:val="24"/>
          <w:lang w:val="ru-RU"/>
        </w:rPr>
        <w:t xml:space="preserve"> </w:t>
      </w:r>
    </w:p>
    <w:p w:rsidR="00714B30" w:rsidRPr="00A53F36" w:rsidRDefault="005303A1" w:rsidP="00C12EF4">
      <w:pPr>
        <w:pStyle w:val="af"/>
        <w:numPr>
          <w:ilvl w:val="2"/>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Протоколы, составляемые </w:t>
      </w:r>
      <w:r w:rsidR="00714B30" w:rsidRPr="00A53F36">
        <w:rPr>
          <w:rFonts w:ascii="Arial" w:hAnsi="Arial"/>
          <w:sz w:val="24"/>
          <w:szCs w:val="24"/>
          <w:lang w:val="ru-RU"/>
        </w:rPr>
        <w:t>в ходе осуществления конкурентной закупки, а также по итогам конкурентной закупки, заявк</w:t>
      </w:r>
      <w:r w:rsidRPr="00A53F36">
        <w:rPr>
          <w:rFonts w:ascii="Arial" w:hAnsi="Arial"/>
          <w:sz w:val="24"/>
          <w:szCs w:val="24"/>
          <w:lang w:val="ru-RU"/>
        </w:rPr>
        <w:t>и</w:t>
      </w:r>
      <w:r w:rsidR="00714B30" w:rsidRPr="00A53F36">
        <w:rPr>
          <w:rFonts w:ascii="Arial" w:hAnsi="Arial"/>
          <w:sz w:val="24"/>
          <w:szCs w:val="24"/>
          <w:lang w:val="ru-RU"/>
        </w:rPr>
        <w:t xml:space="preserve"> на участие в конкурентной закупке, окончательные предложения участников конкурентной закупки, документаци</w:t>
      </w:r>
      <w:r w:rsidRPr="00A53F36">
        <w:rPr>
          <w:rFonts w:ascii="Arial" w:hAnsi="Arial"/>
          <w:sz w:val="24"/>
          <w:szCs w:val="24"/>
          <w:lang w:val="ru-RU"/>
        </w:rPr>
        <w:t>я</w:t>
      </w:r>
      <w:r w:rsidR="00714B30" w:rsidRPr="00A53F36">
        <w:rPr>
          <w:rFonts w:ascii="Arial" w:hAnsi="Arial"/>
          <w:sz w:val="24"/>
          <w:szCs w:val="24"/>
          <w:lang w:val="ru-RU"/>
        </w:rPr>
        <w:t xml:space="preserve">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w:t>
      </w:r>
      <w:r w:rsidRPr="00A53F36">
        <w:rPr>
          <w:rFonts w:ascii="Arial" w:hAnsi="Arial"/>
          <w:sz w:val="24"/>
          <w:szCs w:val="24"/>
          <w:lang w:val="ru-RU"/>
        </w:rPr>
        <w:t xml:space="preserve"> хранятся Заказчиком три года</w:t>
      </w:r>
      <w:r w:rsidR="00714B30" w:rsidRPr="00A53F36">
        <w:rPr>
          <w:rFonts w:ascii="Arial" w:hAnsi="Arial"/>
          <w:sz w:val="24"/>
          <w:szCs w:val="24"/>
          <w:lang w:val="ru-RU"/>
        </w:rPr>
        <w:t>.</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440" w:name="_Toc114074380"/>
      <w:bookmarkStart w:id="441" w:name="_Toc97886509"/>
      <w:r w:rsidRPr="00A53F36">
        <w:rPr>
          <w:rFonts w:ascii="Arial" w:hAnsi="Arial"/>
          <w:b/>
          <w:sz w:val="24"/>
          <w:szCs w:val="24"/>
          <w:lang w:val="ru-RU"/>
        </w:rPr>
        <w:t>Обеспечение заявок на участие в конкурентных закупках</w:t>
      </w:r>
      <w:bookmarkEnd w:id="440"/>
      <w:bookmarkEnd w:id="441"/>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Заказчик не устанавливает требование обеспечения заявок на участие в конкурентных закупках,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конкурентной закупке требование к обеспечению заявок на участие в закупке в размере не более пяти процентов начальной (максимальной) цены договора.</w:t>
      </w:r>
    </w:p>
    <w:p w:rsidR="00714B30" w:rsidRPr="00A53F36" w:rsidRDefault="00C1099D" w:rsidP="00C12EF4">
      <w:pPr>
        <w:pStyle w:val="af"/>
        <w:numPr>
          <w:ilvl w:val="2"/>
          <w:numId w:val="34"/>
        </w:numPr>
        <w:tabs>
          <w:tab w:val="left" w:pos="1276"/>
        </w:tabs>
        <w:spacing w:before="0"/>
        <w:ind w:right="3" w:firstLine="452"/>
        <w:jc w:val="both"/>
        <w:rPr>
          <w:rFonts w:ascii="Arial" w:hAnsi="Arial"/>
          <w:sz w:val="24"/>
          <w:szCs w:val="24"/>
          <w:lang w:val="ru-RU"/>
        </w:rPr>
      </w:pPr>
      <w:r w:rsidRPr="00A53F36">
        <w:rPr>
          <w:rFonts w:ascii="Arial" w:hAnsi="Arial"/>
          <w:sz w:val="24"/>
          <w:szCs w:val="24"/>
          <w:lang w:val="ru-RU"/>
        </w:rPr>
        <w:t>В извещении об осуществлении закупки, документации о конкурентной закупке должны быть указаны размер такого обеспечения и иные требования к такому обеспечению, в том числе условия независимой гарантии (если такой способ обеспечения заявок на участие в закупках предусмотрен документацией о конкурентной закупке в соответствии с настоящим Положением).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независимой гарантии или иным способом, предусмотренным Гражданским кодексом Российской Федерации за исключением проведения закупки в соответствии с пунктом 8.12.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конкурентной закупке осуществляется участником закупки.</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Возврат участнику закупки обеспечения заявки на участие в конкурентной закупке не производится в следующих случаях:</w:t>
      </w:r>
    </w:p>
    <w:p w:rsidR="00714B30" w:rsidRPr="00A53F36" w:rsidRDefault="00714B30" w:rsidP="00C12EF4">
      <w:pPr>
        <w:pStyle w:val="af"/>
        <w:numPr>
          <w:ilvl w:val="3"/>
          <w:numId w:val="46"/>
        </w:numPr>
        <w:tabs>
          <w:tab w:val="left" w:pos="1276"/>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Уклонение или отказ участника закупки от заключения договора</w:t>
      </w:r>
      <w:r w:rsidR="009D0B18" w:rsidRPr="00A53F36">
        <w:rPr>
          <w:rFonts w:ascii="Arial" w:hAnsi="Arial"/>
          <w:sz w:val="24"/>
          <w:szCs w:val="24"/>
          <w:lang w:val="ru-RU"/>
        </w:rPr>
        <w:t>.</w:t>
      </w:r>
    </w:p>
    <w:p w:rsidR="00714B30" w:rsidRPr="00A53F36" w:rsidRDefault="00714B30" w:rsidP="00C12EF4">
      <w:pPr>
        <w:pStyle w:val="af"/>
        <w:numPr>
          <w:ilvl w:val="3"/>
          <w:numId w:val="46"/>
        </w:numPr>
        <w:tabs>
          <w:tab w:val="left" w:pos="1276"/>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Непредоставление или предоставление с нарушением условий, установленных настоящим Положением и документацией о конкурентной закупке, до заключения договора Заказчику обеспечения исполнения договора (в случае, если в извещении об осуществлении конкурентной закупки, документации о конкурентной закупке установлены требования обеспечения исполнения договора и срок его предоставления до заключения договора).</w:t>
      </w:r>
    </w:p>
    <w:p w:rsidR="00714B30" w:rsidRPr="00A53F36" w:rsidRDefault="00714B30" w:rsidP="00C12EF4">
      <w:pPr>
        <w:pStyle w:val="af"/>
        <w:numPr>
          <w:ilvl w:val="2"/>
          <w:numId w:val="47"/>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Денежные средства, внесенные в качестве обеспечения заявки на участие в конкурентной закупке, возвращаются на счет участника закупки при проведении конкурентной закупки в течение не более чем пяти рабочих дней, а при проведении конкурентной закупки в электронной форме прекращается блокирование денежных средств на электронной площадке, осуществленное в порядке, предусмотренном регламентом электронной площадки, в течение не более чем одного рабочего дня с даты наступления одного из следующих случаев:</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Подписание итогового протокола. При этом возврат </w:t>
      </w:r>
      <w:r w:rsidR="009D0B18" w:rsidRPr="00A53F36">
        <w:rPr>
          <w:rFonts w:ascii="Arial" w:hAnsi="Arial"/>
          <w:sz w:val="24"/>
          <w:szCs w:val="24"/>
          <w:lang w:val="ru-RU"/>
        </w:rPr>
        <w:t xml:space="preserve">или прекращение блокирования </w:t>
      </w:r>
      <w:r w:rsidRPr="00A53F36">
        <w:rPr>
          <w:rFonts w:ascii="Arial" w:hAnsi="Arial"/>
          <w:sz w:val="24"/>
          <w:szCs w:val="24"/>
          <w:lang w:val="ru-RU"/>
        </w:rPr>
        <w:t>осуществляется в отношении денежных средств всех участников закупки, за исключением победителя, которому такие денежные средства возвращаются или блокирование таких денежных средств которого прекращается в случае заключения договора</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Отмена конкурентной закупки</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Отклонение заявки участника закупки</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Отзыв заявки участником закупки до окончания срока подачи заявок</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Получение</w:t>
      </w:r>
      <w:r w:rsidRPr="00A53F36">
        <w:rPr>
          <w:rFonts w:ascii="Arial" w:hAnsi="Arial"/>
          <w:sz w:val="24"/>
          <w:szCs w:val="24"/>
          <w:lang w:val="ru-RU"/>
        </w:rPr>
        <w:tab/>
        <w:t>заявки на участие в конкурентной закупке после окончания срока подачи заявок</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Завершение процедуры конкурентной закупки без заключения договора.</w:t>
      </w:r>
    </w:p>
    <w:p w:rsidR="00714B30" w:rsidRPr="00A53F36" w:rsidRDefault="00714B30" w:rsidP="00A53F36">
      <w:pPr>
        <w:pStyle w:val="af"/>
        <w:tabs>
          <w:tab w:val="left" w:pos="1276"/>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442" w:name="_Toc114074381"/>
      <w:bookmarkStart w:id="443" w:name="_Toc97886510"/>
      <w:r w:rsidRPr="00A53F36">
        <w:rPr>
          <w:rFonts w:ascii="Arial" w:hAnsi="Arial"/>
          <w:b/>
          <w:sz w:val="24"/>
          <w:szCs w:val="24"/>
          <w:lang w:val="ru-RU"/>
        </w:rPr>
        <w:t>Заключение договора по итогам конкурентной закупки</w:t>
      </w:r>
      <w:bookmarkEnd w:id="442"/>
      <w:bookmarkEnd w:id="443"/>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Договор по результатам конкурентной закупки заключается не ранее чем через десять дней и не позднее чем через двадцать дней с даты </w:t>
      </w:r>
      <w:r w:rsidR="009D0B18" w:rsidRPr="00A53F36">
        <w:rPr>
          <w:rFonts w:ascii="Arial" w:hAnsi="Arial"/>
          <w:sz w:val="24"/>
          <w:szCs w:val="24"/>
          <w:lang w:val="ru-RU"/>
        </w:rPr>
        <w:t xml:space="preserve">размещения в единой информационной системе </w:t>
      </w:r>
      <w:r w:rsidRPr="00A53F36">
        <w:rPr>
          <w:rFonts w:ascii="Arial" w:hAnsi="Arial"/>
          <w:sz w:val="24"/>
          <w:szCs w:val="24"/>
          <w:lang w:val="ru-RU"/>
        </w:rPr>
        <w:t>итогового протокола, составленного по результатам конкурентной закупки.</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случае необходимости одобрения органом управления </w:t>
      </w:r>
      <w:r w:rsidR="009D0B18" w:rsidRPr="00A53F36">
        <w:rPr>
          <w:rFonts w:ascii="Arial" w:hAnsi="Arial"/>
          <w:sz w:val="24"/>
          <w:szCs w:val="24"/>
          <w:lang w:val="ru-RU"/>
        </w:rPr>
        <w:t>З</w:t>
      </w:r>
      <w:r w:rsidRPr="00A53F36">
        <w:rPr>
          <w:rFonts w:ascii="Arial" w:hAnsi="Arial"/>
          <w:sz w:val="24"/>
          <w:szCs w:val="24"/>
          <w:lang w:val="ru-RU"/>
        </w:rPr>
        <w:t xml:space="preserve">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9D0B18" w:rsidRPr="00A53F36">
        <w:rPr>
          <w:rFonts w:ascii="Arial" w:hAnsi="Arial"/>
          <w:sz w:val="24"/>
          <w:szCs w:val="24"/>
          <w:lang w:val="ru-RU"/>
        </w:rPr>
        <w:t>З</w:t>
      </w:r>
      <w:r w:rsidRPr="00A53F36">
        <w:rPr>
          <w:rFonts w:ascii="Arial" w:hAnsi="Arial"/>
          <w:sz w:val="24"/>
          <w:szCs w:val="24"/>
          <w:lang w:val="ru-RU"/>
        </w:rPr>
        <w:t xml:space="preserve">аказчика, </w:t>
      </w:r>
      <w:r w:rsidR="009D0B18" w:rsidRPr="00A53F36">
        <w:rPr>
          <w:rFonts w:ascii="Arial" w:hAnsi="Arial"/>
          <w:sz w:val="24"/>
          <w:szCs w:val="24"/>
          <w:lang w:val="ru-RU"/>
        </w:rPr>
        <w:t>К</w:t>
      </w:r>
      <w:r w:rsidRPr="00A53F36">
        <w:rPr>
          <w:rFonts w:ascii="Arial" w:hAnsi="Arial"/>
          <w:sz w:val="24"/>
          <w:szCs w:val="24"/>
          <w:lang w:val="ru-RU"/>
        </w:rPr>
        <w:t xml:space="preserve">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9D0B18" w:rsidRPr="00A53F36">
        <w:rPr>
          <w:rFonts w:ascii="Arial" w:hAnsi="Arial"/>
          <w:sz w:val="24"/>
          <w:szCs w:val="24"/>
          <w:lang w:val="ru-RU"/>
        </w:rPr>
        <w:t>З</w:t>
      </w:r>
      <w:r w:rsidRPr="00A53F36">
        <w:rPr>
          <w:rFonts w:ascii="Arial" w:hAnsi="Arial"/>
          <w:sz w:val="24"/>
          <w:szCs w:val="24"/>
          <w:lang w:val="ru-RU"/>
        </w:rPr>
        <w:t xml:space="preserve">аказчика, </w:t>
      </w:r>
      <w:r w:rsidR="009D0B18" w:rsidRPr="00A53F36">
        <w:rPr>
          <w:rFonts w:ascii="Arial" w:hAnsi="Arial"/>
          <w:sz w:val="24"/>
          <w:szCs w:val="24"/>
          <w:lang w:val="ru-RU"/>
        </w:rPr>
        <w:t>К</w:t>
      </w:r>
      <w:r w:rsidRPr="00A53F36">
        <w:rPr>
          <w:rFonts w:ascii="Arial" w:hAnsi="Arial"/>
          <w:sz w:val="24"/>
          <w:szCs w:val="24"/>
          <w:lang w:val="ru-RU"/>
        </w:rPr>
        <w:t>омиссии, оператора электронной площадки.</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в документации о конкурентной закупке было установлено требование обеспечения исполнения договора, участник конкурентной закупки, с которым заключается договор,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 размере и форме, предусмотренными в документации о конкурентной закупке.</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 итогам конкурентной закупки Заказчик вправе заключить договоры с несколькими участниками такой закупки.</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Договоры с несколькими участниками конкурентной закупки заключаются в соответствии с настоящим Положением и условиями документации о конкурентной закупке с учетом следующего:</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в документации о конкурентной закупке указывается количество участников закупки (победителей), с которыми планируется заключить договоры и/или;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в документации о конкурентной закупке указывается распределение объема предмета конкурентной закупки в натуральном и/или денежном выражении между участниками (победителями) закупки.</w:t>
      </w:r>
    </w:p>
    <w:p w:rsidR="003D6A1A"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Документацией о конкурентной закупке могут быть установлены иные особенности заключения договоров с несколькими учас</w:t>
      </w:r>
      <w:r w:rsidR="003D6A1A" w:rsidRPr="00A53F36">
        <w:rPr>
          <w:rFonts w:ascii="Arial" w:hAnsi="Arial"/>
          <w:sz w:val="24"/>
          <w:szCs w:val="24"/>
          <w:lang w:val="ru-RU"/>
        </w:rPr>
        <w:t>тниками (победителями) закупки.</w:t>
      </w:r>
    </w:p>
    <w:p w:rsidR="003D6A1A"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победителем признан участник конкурентной закупки, на стороне которого выступало несколько физических или юридических лиц, Заказчиком заключается один договор со всеми юридическими или физическими лицами, выступавшими на стороне такого участника закупки, при этом непосредственно подписание договора может осуществляться одним лицом, обладающим соответствующими полномочиями</w:t>
      </w:r>
    </w:p>
    <w:p w:rsidR="003D6A1A" w:rsidRPr="00A53F36" w:rsidRDefault="003D6A1A"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Договор по результатам конкурентной закупки заключается на условиях, указанных в извещении и Документации о конкурентной закупке, по цене, предложенной победителем Закупки, цена такого договора не может превышать установленную Заказчиком (Организатором) начальную (максимальную) цену договора (цену лота), и может быть снижена по соглашению сторон.</w:t>
      </w:r>
    </w:p>
    <w:p w:rsidR="003D6A1A" w:rsidRPr="00A53F36" w:rsidRDefault="003D6A1A"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Победитель Закупки в срок, предусмотренный Документацией о конкурентной закупке предоставляет Заказчику подписанный договор.</w:t>
      </w:r>
    </w:p>
    <w:p w:rsidR="003D6A1A" w:rsidRPr="00A53F36" w:rsidRDefault="003D6A1A"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в документации о конкурентной закупке было установлено требование обеспечения исполнения договора, участник конкурентной закупки, с которым заключается договор (договоры), в течение срока, установленного договором (договорами), должен представить Заказчику обеспечение исполнения договора. Обеспечение исполнения договора предоставляется в размере и форме, предусмотренными в Документации о конкурентной закупке.</w:t>
      </w:r>
    </w:p>
    <w:p w:rsidR="003D6A1A" w:rsidRPr="00A53F36" w:rsidRDefault="003D6A1A" w:rsidP="00C12EF4">
      <w:pPr>
        <w:pStyle w:val="af"/>
        <w:numPr>
          <w:ilvl w:val="2"/>
          <w:numId w:val="48"/>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Если победитель Закупки не исполнил требования, установленные п.п. 7.11.5-7.11.</w:t>
      </w:r>
      <w:r w:rsidR="00F82608" w:rsidRPr="00A53F36">
        <w:rPr>
          <w:rFonts w:ascii="Arial" w:hAnsi="Arial"/>
          <w:sz w:val="24"/>
          <w:szCs w:val="24"/>
          <w:lang w:val="ru-RU"/>
        </w:rPr>
        <w:t xml:space="preserve">9 </w:t>
      </w:r>
      <w:r w:rsidRPr="00A53F36">
        <w:rPr>
          <w:rFonts w:ascii="Arial" w:hAnsi="Arial"/>
          <w:sz w:val="24"/>
          <w:szCs w:val="24"/>
          <w:lang w:val="ru-RU"/>
        </w:rPr>
        <w:t>настоящего Положения, то он признается уклонившимся от заключения договора (договоров).</w:t>
      </w:r>
    </w:p>
    <w:p w:rsidR="00714B30" w:rsidRDefault="00714B30" w:rsidP="00C12EF4">
      <w:pPr>
        <w:pStyle w:val="af"/>
        <w:numPr>
          <w:ilvl w:val="2"/>
          <w:numId w:val="48"/>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r w:rsidR="00C0256C" w:rsidRPr="00A53F36">
        <w:rPr>
          <w:rFonts w:ascii="Arial" w:hAnsi="Arial"/>
          <w:sz w:val="24"/>
          <w:szCs w:val="24"/>
          <w:lang w:val="ru-RU"/>
        </w:rPr>
        <w:t xml:space="preserve"> Российской Федерации.</w:t>
      </w:r>
    </w:p>
    <w:p w:rsidR="000640A8" w:rsidRDefault="000640A8" w:rsidP="000640A8">
      <w:pPr>
        <w:pStyle w:val="af"/>
        <w:numPr>
          <w:ilvl w:val="2"/>
          <w:numId w:val="48"/>
        </w:numPr>
        <w:tabs>
          <w:tab w:val="left" w:pos="1560"/>
        </w:tabs>
        <w:spacing w:before="0"/>
        <w:ind w:right="3" w:firstLine="452"/>
        <w:jc w:val="both"/>
        <w:rPr>
          <w:rFonts w:ascii="Arial" w:hAnsi="Arial"/>
          <w:sz w:val="24"/>
          <w:szCs w:val="24"/>
          <w:lang w:val="ru-RU"/>
        </w:rPr>
      </w:pPr>
      <w:r w:rsidRPr="000640A8">
        <w:rPr>
          <w:rFonts w:ascii="Arial" w:hAnsi="Arial"/>
          <w:sz w:val="24"/>
          <w:szCs w:val="24"/>
          <w:lang w:val="ru-RU"/>
        </w:rPr>
        <w:t>Срок оплаты заказчиком поставленного товара, выполненной работы (ее результатов), оказанной услуги определяется частью 5.3 статьи 3 Федерального закона от 18 июля 2011 г. № 223-ФЗ, за исключением случаев, когда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w:t>
      </w:r>
      <w:r>
        <w:rPr>
          <w:rFonts w:ascii="Arial" w:hAnsi="Arial"/>
          <w:sz w:val="24"/>
          <w:szCs w:val="24"/>
          <w:lang w:val="ru-RU"/>
        </w:rPr>
        <w:t>.</w:t>
      </w:r>
    </w:p>
    <w:p w:rsidR="00714B30" w:rsidRPr="00A53F36" w:rsidRDefault="00055D76" w:rsidP="00715C54">
      <w:pPr>
        <w:pStyle w:val="af"/>
        <w:tabs>
          <w:tab w:val="left" w:pos="1560"/>
        </w:tabs>
        <w:spacing w:before="0"/>
        <w:ind w:right="3" w:firstLine="0"/>
        <w:jc w:val="both"/>
        <w:rPr>
          <w:szCs w:val="24"/>
          <w:lang w:val="ru-RU"/>
        </w:rPr>
      </w:pPr>
      <w:r>
        <w:rPr>
          <w:rFonts w:ascii="Arial" w:hAnsi="Arial"/>
          <w:sz w:val="24"/>
          <w:szCs w:val="24"/>
          <w:lang w:val="ru-RU"/>
        </w:rPr>
        <w:t xml:space="preserve">       </w:t>
      </w:r>
      <w:r w:rsidR="00715C54" w:rsidRPr="00715C54">
        <w:rPr>
          <w:rFonts w:ascii="Arial" w:hAnsi="Arial"/>
          <w:sz w:val="24"/>
          <w:szCs w:val="24"/>
          <w:lang w:val="ru-RU"/>
        </w:rPr>
        <w:t>Срок оплаты Заказчиком поставленного товара, выполненной работы (ее результатов), оказанной услуги, перечень которых указан в Приложении № 2 к настоящему Положению, составляет не более 60 (шестидесяти) календарных дней.</w:t>
      </w:r>
    </w:p>
    <w:p w:rsidR="00396B5B" w:rsidRPr="00A53F36" w:rsidRDefault="00396B5B" w:rsidP="00A53F36">
      <w:pPr>
        <w:tabs>
          <w:tab w:val="left" w:pos="1276"/>
        </w:tabs>
        <w:ind w:left="0" w:right="3"/>
        <w:jc w:val="both"/>
        <w:rPr>
          <w:rFonts w:eastAsia="Times New Roman"/>
          <w:szCs w:val="24"/>
          <w:lang w:val="ru-RU"/>
        </w:rPr>
      </w:pPr>
    </w:p>
    <w:p w:rsidR="00714B30" w:rsidRPr="00A53F36" w:rsidRDefault="00714B30" w:rsidP="00A53F36">
      <w:pPr>
        <w:numPr>
          <w:ilvl w:val="0"/>
          <w:numId w:val="1"/>
        </w:numPr>
        <w:tabs>
          <w:tab w:val="left" w:pos="993"/>
        </w:tabs>
        <w:spacing w:after="120"/>
        <w:ind w:left="0" w:right="3" w:firstLine="567"/>
        <w:jc w:val="both"/>
        <w:outlineLvl w:val="0"/>
        <w:rPr>
          <w:rFonts w:eastAsia="Times New Roman"/>
          <w:szCs w:val="24"/>
          <w:lang w:val="ru-RU"/>
        </w:rPr>
      </w:pPr>
      <w:bookmarkStart w:id="444" w:name="_Toc83214936"/>
      <w:bookmarkStart w:id="445" w:name="_Toc114074382"/>
      <w:bookmarkStart w:id="446" w:name="_Toc97886511"/>
      <w:r w:rsidRPr="00A53F36">
        <w:rPr>
          <w:rFonts w:eastAsia="Times New Roman"/>
          <w:b/>
          <w:bCs/>
          <w:szCs w:val="24"/>
          <w:lang w:val="ru-RU"/>
        </w:rPr>
        <w:t>ОСОБЕННОСТИ ОСУЩЕСТВЛЕНИЯ КОНКУРЕНТНЫХ ЗАКУПОК В ЭЛЕКТРОННОЙ ФОРМЕ</w:t>
      </w:r>
      <w:bookmarkEnd w:id="444"/>
      <w:bookmarkEnd w:id="445"/>
      <w:bookmarkEnd w:id="446"/>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Конкурентная закупка в электронной форме осуществляется в соответствии с порядком подготовки и осуществления конкурентных закупок, определенным в разделе 7, и настоящим разделом Положения.</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ходе осуществления закупки, обеспечиваются оператором электронной площадки на электронной площадке.</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 xml:space="preserve">Участнику конкурентной закупки в электронной форме для участия </w:t>
      </w:r>
      <w:r w:rsidR="00D200F4" w:rsidRPr="00A53F36">
        <w:rPr>
          <w:szCs w:val="24"/>
          <w:lang w:val="ru-RU"/>
        </w:rPr>
        <w:t xml:space="preserve">в </w:t>
      </w:r>
      <w:r w:rsidRPr="00A53F36">
        <w:rPr>
          <w:szCs w:val="24"/>
          <w:lang w:val="ru-RU"/>
        </w:rPr>
        <w:t>такой закупке необходимо получить аккредитацию на электронной площадке в порядке, установленном оператором электронной площадки.</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Обмен между участником конкурентной закупки в электронной форме, Заказчиком, Организатором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подписанных усиленной квалифицированной электронной подписью.</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В извещении об осуществлении конкурентной закупки в электронной форме и в документации о конкурентной закупке в электронной форме помимо сведений, указанных в разделе 7, должны содержаться сведения о сроках открытия доступа Заказчику (Организатору) к содержанию заявок на участие в конкурентной закупке в электронной форме, окончательных предложений, о дате открытия стадии формирования итогового протокола</w:t>
      </w:r>
      <w:r w:rsidRPr="00A53F36">
        <w:rPr>
          <w:rFonts w:eastAsia="Times New Roman"/>
          <w:szCs w:val="24"/>
          <w:lang w:val="ru-RU"/>
        </w:rPr>
        <w:t>.</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Открытие доступа Организатору, Комиссии к заявкам, окончательным предложениям участников закупки обеспечивается оператором электронной площадки одновременно с предоставлением (открытием) доступа Заказчику к таким заявкам, таким окончательным предложениям. Оператор электронной площадки обеспечивает открытие доступа Заказчику, Организатору, Комиссии к ценовым предложениям участников конкурентной закупки в электронной форме, дополнительным ценовым предложениям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с момента открытия стадии формирования итогового протокола.</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При переносе даты подведения итогов конкурентной закупки в электронной форме на более поздний срок в автоматическом уведомлении электронной площадки, направляемом участникам такой закупки, должно содержаться указание о возможности подачи нового ценового предложения со снижением цены (за исключением аукционов).</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На стадии формирования итогового протокола Комиссия рассматривает заявки, осуществляет оценку и сопоставление заявок, а также принимает решения, в том числе о результатах конкурентной закупки в электронной форме, и об определении победителя.</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 xml:space="preserve">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 Итоги сопоставления ценовых предложений Заказчик (Организатор) сообщает Комиссии на стадии формирования итогового протокола. </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 xml:space="preserve">В случае, если извещением об осуществлении конкурентной закупки в электронной форме и документацией о конкурентной закупке в электронной форме предусмотрена подача дополнительных ценовых предложений, сопоставление дополнительных ценовых предложений осуществляется с использованием программно-аппаратных средств электронной площадки при формировании итогового протокола. Итоги сопоставления таких ценовых предложений Заказчик (Организатор) сообщает Комиссии на стадии формирования итогового протокола. </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Особенности осуществления конкурентных закупок в электронной форме, участниками которых могут быть только субъекты малого и среднего предпринимательства (далее – конкурентные закупки с участием субъектов малого и среднего предпринимательства).</w:t>
      </w:r>
    </w:p>
    <w:p w:rsidR="00714B30" w:rsidRPr="00A53F36" w:rsidRDefault="00714B30" w:rsidP="00C12EF4">
      <w:pPr>
        <w:pStyle w:val="af6"/>
        <w:numPr>
          <w:ilvl w:val="2"/>
          <w:numId w:val="100"/>
        </w:numPr>
        <w:tabs>
          <w:tab w:val="left" w:pos="1134"/>
        </w:tabs>
        <w:ind w:left="0" w:right="3" w:firstLine="566"/>
        <w:jc w:val="both"/>
        <w:rPr>
          <w:rFonts w:eastAsia="Times New Roman"/>
          <w:szCs w:val="24"/>
          <w:lang w:val="ru-RU"/>
        </w:rPr>
      </w:pPr>
      <w:r w:rsidRPr="00A53F36">
        <w:rPr>
          <w:rFonts w:eastAsia="Times New Roman"/>
          <w:szCs w:val="24"/>
          <w:lang w:val="ru-RU"/>
        </w:rPr>
        <w:t>Проведение конкурентной закупки с участием субъектов малого и среднего предпринимательства осуществляется Заказчиком (Организатором) на электронной площадке, функционирующей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w:t>
      </w:r>
    </w:p>
    <w:p w:rsidR="00714B30" w:rsidRPr="00A53F36" w:rsidRDefault="00C1099D" w:rsidP="00C12EF4">
      <w:pPr>
        <w:pStyle w:val="af6"/>
        <w:numPr>
          <w:ilvl w:val="2"/>
          <w:numId w:val="100"/>
        </w:numPr>
        <w:tabs>
          <w:tab w:val="left" w:pos="1560"/>
        </w:tabs>
        <w:ind w:left="0" w:right="3" w:firstLine="566"/>
        <w:jc w:val="both"/>
        <w:rPr>
          <w:rFonts w:eastAsia="Times New Roman"/>
          <w:szCs w:val="24"/>
          <w:lang w:val="ru-RU"/>
        </w:rPr>
      </w:pPr>
      <w:r w:rsidRPr="00A53F36">
        <w:rPr>
          <w:szCs w:val="24"/>
          <w:lang w:val="ru-RU"/>
        </w:rPr>
        <w:t>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(Организатором)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пунктом 8.12 или предоставления независимой гарантии. Выбор способа обеспечения заявки на участие в такой закупке осуществляется участником такой закупки</w:t>
      </w:r>
      <w:r w:rsidR="00714B30" w:rsidRPr="00A53F36">
        <w:rPr>
          <w:rFonts w:eastAsia="Times New Roman"/>
          <w:szCs w:val="24"/>
          <w:lang w:val="ru-RU"/>
        </w:rPr>
        <w:t xml:space="preserve">.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05 апреля 2013 г. № 44-ФЗ (далее – специальный банковский счет).</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8</w:t>
      </w:r>
      <w:r w:rsidR="008F3C5D" w:rsidRPr="00A53F36">
        <w:rPr>
          <w:rFonts w:eastAsia="Times New Roman"/>
          <w:szCs w:val="24"/>
          <w:lang w:val="ru-RU"/>
        </w:rPr>
        <w:t>.12</w:t>
      </w:r>
      <w:r w:rsidRPr="00A53F36">
        <w:rPr>
          <w:rFonts w:eastAsia="Times New Roman"/>
          <w:szCs w:val="24"/>
          <w:lang w:val="ru-RU"/>
        </w:rPr>
        <w:t>.4.</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 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Субъекты малого и среднего предпринимательства получают аккредитацию на электронной площадке в порядке, установленном Федеральным законом от 05 апреля 2013 г. № 44-ФЗ.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47" w:name="_Toc85092070"/>
      <w:r w:rsidRPr="00A53F36">
        <w:rPr>
          <w:rFonts w:eastAsia="Times New Roman"/>
          <w:szCs w:val="24"/>
          <w:lang w:val="ru-RU"/>
        </w:rPr>
        <w:t xml:space="preserve">В документации о конкурентной закупке Организатор (Заказчик) вправе установить обязанность представления информации и документов в соответствии с </w:t>
      </w:r>
      <w:r w:rsidR="003A2829" w:rsidRPr="00A53F36">
        <w:rPr>
          <w:rFonts w:eastAsia="Times New Roman"/>
          <w:szCs w:val="24"/>
          <w:lang w:val="ru-RU"/>
        </w:rPr>
        <w:t xml:space="preserve">требованиями </w:t>
      </w:r>
      <w:r w:rsidRPr="00A53F36">
        <w:rPr>
          <w:rFonts w:eastAsia="Times New Roman"/>
          <w:szCs w:val="24"/>
          <w:lang w:val="ru-RU"/>
        </w:rPr>
        <w:t>Федерального закона от 18 июля 2011 г. № 223-ФЗ.</w:t>
      </w:r>
      <w:bookmarkEnd w:id="447"/>
    </w:p>
    <w:p w:rsidR="003A2829"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48" w:name="_Toc85092071"/>
      <w:r w:rsidRPr="00A53F36">
        <w:rPr>
          <w:rFonts w:eastAsia="Times New Roman"/>
          <w:szCs w:val="24"/>
          <w:lang w:val="ru-RU"/>
        </w:rPr>
        <w:t>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bookmarkEnd w:id="448"/>
    </w:p>
    <w:p w:rsidR="003A2829" w:rsidRPr="00A53F36" w:rsidRDefault="003A2829" w:rsidP="00C12EF4">
      <w:pPr>
        <w:pStyle w:val="af6"/>
        <w:numPr>
          <w:ilvl w:val="2"/>
          <w:numId w:val="100"/>
        </w:numPr>
        <w:tabs>
          <w:tab w:val="left" w:pos="1560"/>
        </w:tabs>
        <w:ind w:left="0" w:right="3" w:firstLine="566"/>
        <w:jc w:val="both"/>
        <w:rPr>
          <w:rFonts w:eastAsia="Times New Roman"/>
          <w:szCs w:val="24"/>
          <w:lang w:val="ru-RU"/>
        </w:rPr>
      </w:pPr>
      <w:bookmarkStart w:id="449" w:name="_Toc85092072"/>
      <w:r w:rsidRPr="00A53F36">
        <w:rPr>
          <w:rFonts w:eastAsia="Times New Roman"/>
          <w:szCs w:val="24"/>
          <w:lang w:val="ru-RU"/>
        </w:rPr>
        <w:t xml:space="preserve">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w:t>
      </w:r>
      <w:r w:rsidR="008F3C5D" w:rsidRPr="00A53F36">
        <w:rPr>
          <w:rFonts w:eastAsia="Times New Roman"/>
          <w:szCs w:val="24"/>
          <w:lang w:val="ru-RU"/>
        </w:rPr>
        <w:t>не предусмотренные пунктами 8.12.8 и 8.12</w:t>
      </w:r>
      <w:r w:rsidRPr="00A53F36">
        <w:rPr>
          <w:rFonts w:eastAsia="Times New Roman"/>
          <w:szCs w:val="24"/>
          <w:lang w:val="ru-RU"/>
        </w:rPr>
        <w:t>.9.</w:t>
      </w:r>
      <w:bookmarkEnd w:id="449"/>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50" w:name="_Toc85092073"/>
      <w:r w:rsidRPr="00A53F36">
        <w:rPr>
          <w:rFonts w:eastAsia="Times New Roman"/>
          <w:szCs w:val="24"/>
          <w:lang w:val="ru-RU"/>
        </w:rPr>
        <w:t xml:space="preserve">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w:t>
      </w:r>
      <w:r w:rsidR="008F3C5D" w:rsidRPr="00A53F36">
        <w:rPr>
          <w:rFonts w:eastAsia="Times New Roman"/>
          <w:szCs w:val="24"/>
          <w:lang w:val="ru-RU"/>
        </w:rPr>
        <w:t>пункте 8.12</w:t>
      </w:r>
      <w:r w:rsidRPr="00A53F36">
        <w:rPr>
          <w:rFonts w:eastAsia="Times New Roman"/>
          <w:szCs w:val="24"/>
          <w:lang w:val="ru-RU"/>
        </w:rPr>
        <w:t>.9. не допускается.</w:t>
      </w:r>
      <w:bookmarkEnd w:id="450"/>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51" w:name="_Toc85092074"/>
      <w:r w:rsidRPr="00A53F36">
        <w:rPr>
          <w:rFonts w:eastAsia="Times New Roman"/>
          <w:szCs w:val="24"/>
          <w:lang w:val="ru-RU"/>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bookmarkEnd w:id="451"/>
      <w:r w:rsidRPr="00A53F36">
        <w:rPr>
          <w:rFonts w:eastAsia="Times New Roman"/>
          <w:szCs w:val="24"/>
          <w:lang w:val="ru-RU"/>
        </w:rPr>
        <w:t xml:space="preserve"> </w:t>
      </w:r>
    </w:p>
    <w:p w:rsidR="008A6612" w:rsidRPr="00A53F36" w:rsidRDefault="00714B30" w:rsidP="00A53F36">
      <w:pPr>
        <w:widowControl/>
        <w:tabs>
          <w:tab w:val="left" w:pos="1276"/>
          <w:tab w:val="left" w:pos="1418"/>
        </w:tabs>
        <w:autoSpaceDE w:val="0"/>
        <w:autoSpaceDN w:val="0"/>
        <w:adjustRightInd w:val="0"/>
        <w:ind w:left="0" w:right="3" w:firstLine="567"/>
        <w:jc w:val="both"/>
        <w:rPr>
          <w:szCs w:val="24"/>
          <w:lang w:val="ru-RU"/>
        </w:rPr>
      </w:pPr>
      <w:bookmarkStart w:id="452" w:name="_Toc85092075"/>
      <w:r w:rsidRPr="00A53F36">
        <w:rPr>
          <w:szCs w:val="24"/>
          <w:lang w:val="ru-RU"/>
        </w:rPr>
        <w:t>Первая часть данной заявки должна содержать информацию и документы, предусмотренные Федеральн</w:t>
      </w:r>
      <w:r w:rsidR="008A6612" w:rsidRPr="00A53F36">
        <w:rPr>
          <w:szCs w:val="24"/>
          <w:lang w:val="ru-RU"/>
        </w:rPr>
        <w:t>ым</w:t>
      </w:r>
      <w:r w:rsidRPr="00A53F36">
        <w:rPr>
          <w:szCs w:val="24"/>
          <w:lang w:val="ru-RU"/>
        </w:rPr>
        <w:t xml:space="preserve"> закон</w:t>
      </w:r>
      <w:r w:rsidR="008A6612" w:rsidRPr="00A53F36">
        <w:rPr>
          <w:szCs w:val="24"/>
          <w:lang w:val="ru-RU"/>
        </w:rPr>
        <w:t>ом</w:t>
      </w:r>
      <w:r w:rsidRPr="00A53F36">
        <w:rPr>
          <w:szCs w:val="24"/>
          <w:lang w:val="ru-RU"/>
        </w:rPr>
        <w:t xml:space="preserve"> от 18 июля 2011 г</w:t>
      </w:r>
      <w:r w:rsidR="008F3C5D" w:rsidRPr="00A53F36">
        <w:rPr>
          <w:szCs w:val="24"/>
          <w:lang w:val="ru-RU"/>
        </w:rPr>
        <w:t>. № 223-ФЗ, а также пунктом 8.12</w:t>
      </w:r>
      <w:r w:rsidRPr="00A53F36">
        <w:rPr>
          <w:szCs w:val="24"/>
          <w:lang w:val="ru-RU"/>
        </w:rPr>
        <w:t xml:space="preserve">.9 </w:t>
      </w:r>
      <w:r w:rsidR="00D361B5" w:rsidRPr="00A53F36">
        <w:rPr>
          <w:szCs w:val="24"/>
          <w:lang w:val="ru-RU"/>
        </w:rPr>
        <w:t xml:space="preserve">Положения </w:t>
      </w:r>
      <w:r w:rsidRPr="00A53F36">
        <w:rPr>
          <w:szCs w:val="24"/>
          <w:lang w:val="ru-RU"/>
        </w:rPr>
        <w:t>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w:t>
      </w:r>
      <w:bookmarkEnd w:id="452"/>
    </w:p>
    <w:p w:rsidR="00714B30" w:rsidRPr="00A53F36" w:rsidRDefault="00714B30" w:rsidP="00A53F36">
      <w:pPr>
        <w:widowControl/>
        <w:tabs>
          <w:tab w:val="left" w:pos="1276"/>
          <w:tab w:val="left" w:pos="1418"/>
        </w:tabs>
        <w:autoSpaceDE w:val="0"/>
        <w:autoSpaceDN w:val="0"/>
        <w:adjustRightInd w:val="0"/>
        <w:ind w:left="0" w:right="3" w:firstLine="567"/>
        <w:jc w:val="both"/>
        <w:rPr>
          <w:szCs w:val="24"/>
          <w:lang w:val="ru-RU"/>
        </w:rPr>
      </w:pPr>
      <w:bookmarkStart w:id="453" w:name="_Toc85092076"/>
      <w:r w:rsidRPr="00A53F36">
        <w:rPr>
          <w:szCs w:val="24"/>
          <w:lang w:val="ru-RU"/>
        </w:rPr>
        <w:t>Вторая часть данной заявки должна содержать информацию и документы, предусмотренные Федеральн</w:t>
      </w:r>
      <w:r w:rsidR="008A6612" w:rsidRPr="00A53F36">
        <w:rPr>
          <w:szCs w:val="24"/>
          <w:lang w:val="ru-RU"/>
        </w:rPr>
        <w:t>ым</w:t>
      </w:r>
      <w:r w:rsidRPr="00A53F36">
        <w:rPr>
          <w:szCs w:val="24"/>
          <w:lang w:val="ru-RU"/>
        </w:rPr>
        <w:t xml:space="preserve"> закон</w:t>
      </w:r>
      <w:r w:rsidR="008A6612" w:rsidRPr="00A53F36">
        <w:rPr>
          <w:szCs w:val="24"/>
          <w:lang w:val="ru-RU"/>
        </w:rPr>
        <w:t>ом</w:t>
      </w:r>
      <w:r w:rsidRPr="00A53F36">
        <w:rPr>
          <w:szCs w:val="24"/>
          <w:lang w:val="ru-RU"/>
        </w:rPr>
        <w:t xml:space="preserve"> от 18 июля 2011 г</w:t>
      </w:r>
      <w:r w:rsidR="008F3C5D" w:rsidRPr="00A53F36">
        <w:rPr>
          <w:szCs w:val="24"/>
          <w:lang w:val="ru-RU"/>
        </w:rPr>
        <w:t>. № 223-ФЗ, а также пунктом 8.12</w:t>
      </w:r>
      <w:r w:rsidRPr="00A53F36">
        <w:rPr>
          <w:szCs w:val="24"/>
          <w:lang w:val="ru-RU"/>
        </w:rPr>
        <w:t xml:space="preserve">.9 </w:t>
      </w:r>
      <w:r w:rsidR="00D361B5" w:rsidRPr="00A53F36">
        <w:rPr>
          <w:szCs w:val="24"/>
          <w:lang w:val="ru-RU"/>
        </w:rPr>
        <w:t xml:space="preserve">Положения </w:t>
      </w:r>
      <w:r w:rsidRPr="00A53F36">
        <w:rPr>
          <w:szCs w:val="24"/>
          <w:lang w:val="ru-RU"/>
        </w:rPr>
        <w:t>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w:t>
      </w:r>
      <w:r w:rsidR="008F3C5D" w:rsidRPr="00A53F36">
        <w:rPr>
          <w:szCs w:val="24"/>
          <w:lang w:val="ru-RU"/>
        </w:rPr>
        <w:t>ия в соответствии с пунктом 8.12</w:t>
      </w:r>
      <w:r w:rsidRPr="00A53F36">
        <w:rPr>
          <w:szCs w:val="24"/>
          <w:lang w:val="ru-RU"/>
        </w:rPr>
        <w:t>.8</w:t>
      </w:r>
      <w:r w:rsidR="00D361B5" w:rsidRPr="00A53F36">
        <w:rPr>
          <w:szCs w:val="24"/>
          <w:lang w:val="ru-RU"/>
        </w:rPr>
        <w:t xml:space="preserve"> Положения</w:t>
      </w:r>
      <w:r w:rsidRPr="00A53F36">
        <w:rPr>
          <w:szCs w:val="24"/>
          <w:lang w:val="ru-RU"/>
        </w:rPr>
        <w:t>.</w:t>
      </w:r>
      <w:bookmarkEnd w:id="453"/>
    </w:p>
    <w:p w:rsidR="008A6612" w:rsidRPr="00A53F36" w:rsidRDefault="008A6612"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Заявка на участие в аукционе в электронной форме состоит из двух частей. Первая и вторая часть данной заявки должны содержать информацию и документы, предусмотренные Федеральным законом от 18 июля 2011 г. № 223-ФЗ.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w:t>
      </w:r>
      <w:r w:rsidR="00001C37" w:rsidRPr="00A53F36">
        <w:rPr>
          <w:rFonts w:eastAsia="Times New Roman"/>
          <w:szCs w:val="24"/>
          <w:lang w:val="ru-RU"/>
        </w:rPr>
        <w:t>ия в соответствии с пунктом 8.12</w:t>
      </w:r>
      <w:r w:rsidRPr="00A53F36">
        <w:rPr>
          <w:rFonts w:eastAsia="Times New Roman"/>
          <w:szCs w:val="24"/>
          <w:lang w:val="ru-RU"/>
        </w:rPr>
        <w:t>.8</w:t>
      </w:r>
      <w:r w:rsidR="00D361B5" w:rsidRPr="00A53F36">
        <w:rPr>
          <w:rFonts w:eastAsia="Times New Roman"/>
          <w:szCs w:val="24"/>
          <w:lang w:val="ru-RU"/>
        </w:rPr>
        <w:t xml:space="preserve"> Положения</w:t>
      </w:r>
      <w:r w:rsidRPr="00A53F36">
        <w:rPr>
          <w:rFonts w:eastAsia="Times New Roman"/>
          <w:szCs w:val="24"/>
          <w:lang w:val="ru-RU"/>
        </w:rPr>
        <w:t>.</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54" w:name="_Toc85092077"/>
      <w:r w:rsidRPr="00A53F36">
        <w:rPr>
          <w:rFonts w:eastAsia="Times New Roman"/>
          <w:szCs w:val="24"/>
          <w:lang w:val="ru-RU"/>
        </w:rPr>
        <w:t>Заявка на участие в запросе котировок в электронной форме должна содержать информацию и докумен</w:t>
      </w:r>
      <w:r w:rsidR="008F3C5D" w:rsidRPr="00A53F36">
        <w:rPr>
          <w:rFonts w:eastAsia="Times New Roman"/>
          <w:szCs w:val="24"/>
          <w:lang w:val="ru-RU"/>
        </w:rPr>
        <w:t>ты, предусмотренные пунктом 8.12</w:t>
      </w:r>
      <w:r w:rsidRPr="00A53F36">
        <w:rPr>
          <w:rFonts w:eastAsia="Times New Roman"/>
          <w:szCs w:val="24"/>
          <w:lang w:val="ru-RU"/>
        </w:rPr>
        <w:t>.8</w:t>
      </w:r>
      <w:r w:rsidR="00D361B5" w:rsidRPr="00A53F36">
        <w:rPr>
          <w:rFonts w:eastAsia="Times New Roman"/>
          <w:szCs w:val="24"/>
          <w:lang w:val="ru-RU"/>
        </w:rPr>
        <w:t xml:space="preserve"> Положения</w:t>
      </w:r>
      <w:r w:rsidRPr="00A53F36">
        <w:rPr>
          <w:rFonts w:eastAsia="Times New Roman"/>
          <w:szCs w:val="24"/>
          <w:lang w:val="ru-RU"/>
        </w:rPr>
        <w:t xml:space="preserve"> в случае установления заказчиком обязанности их представления.</w:t>
      </w:r>
      <w:bookmarkEnd w:id="454"/>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55" w:name="_Toc85092078"/>
      <w:r w:rsidRPr="00A53F36">
        <w:rPr>
          <w:rFonts w:eastAsia="Times New Roman"/>
          <w:szCs w:val="24"/>
          <w:lang w:val="ru-RU"/>
        </w:rPr>
        <w:t>Декларация, предусмотренная пунктом 9 части 19.1 ст. 3.4 Федерального закона от 18 июля 2011 г. №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w:t>
      </w:r>
      <w:r w:rsidR="008F3C5D" w:rsidRPr="00A53F36">
        <w:rPr>
          <w:rFonts w:eastAsia="Times New Roman"/>
          <w:szCs w:val="24"/>
          <w:lang w:val="ru-RU"/>
        </w:rPr>
        <w:t>ументов, указанных в пункте 8.12</w:t>
      </w:r>
      <w:r w:rsidRPr="00A53F36">
        <w:rPr>
          <w:rFonts w:eastAsia="Times New Roman"/>
          <w:szCs w:val="24"/>
          <w:lang w:val="ru-RU"/>
        </w:rPr>
        <w:t>.8, посредством программно-аппаратных средств электронной площадки в случае их представления данному оператору при аккредитации на электронной площад</w:t>
      </w:r>
      <w:r w:rsidR="008F3C5D" w:rsidRPr="00A53F36">
        <w:rPr>
          <w:rFonts w:eastAsia="Times New Roman"/>
          <w:szCs w:val="24"/>
          <w:lang w:val="ru-RU"/>
        </w:rPr>
        <w:t>ке в соответствии с пунктом 8.12</w:t>
      </w:r>
      <w:r w:rsidRPr="00A53F36">
        <w:rPr>
          <w:rFonts w:eastAsia="Times New Roman"/>
          <w:szCs w:val="24"/>
          <w:lang w:val="ru-RU"/>
        </w:rPr>
        <w:t>.7.</w:t>
      </w:r>
      <w:bookmarkEnd w:id="455"/>
    </w:p>
    <w:p w:rsidR="00714B30" w:rsidRPr="00A53F36" w:rsidRDefault="00286509"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В</w:t>
      </w:r>
      <w:r w:rsidR="00714B30" w:rsidRPr="00A53F36">
        <w:rPr>
          <w:rFonts w:eastAsia="Times New Roman"/>
          <w:szCs w:val="24"/>
          <w:lang w:val="ru-RU"/>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Оператор электронной площадки в следующем порядке направляет Организатору (Заказчику): </w:t>
      </w:r>
    </w:p>
    <w:p w:rsidR="00714B30" w:rsidRPr="00A53F36" w:rsidRDefault="00714B30" w:rsidP="00C12EF4">
      <w:pPr>
        <w:pStyle w:val="af6"/>
        <w:numPr>
          <w:ilvl w:val="3"/>
          <w:numId w:val="100"/>
        </w:numPr>
        <w:tabs>
          <w:tab w:val="left" w:pos="1560"/>
        </w:tabs>
        <w:ind w:left="0" w:right="3" w:firstLine="567"/>
        <w:jc w:val="both"/>
        <w:rPr>
          <w:rFonts w:eastAsia="Times New Roman"/>
          <w:szCs w:val="24"/>
          <w:lang w:val="ru-RU"/>
        </w:rPr>
      </w:pPr>
      <w:bookmarkStart w:id="456" w:name="_Toc85092079"/>
      <w:r w:rsidRPr="00A53F36">
        <w:rPr>
          <w:rFonts w:eastAsia="Times New Roman"/>
          <w:szCs w:val="24"/>
          <w:lang w:val="ru-RU"/>
        </w:rPr>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уточненными извещением, документацией</w:t>
      </w:r>
      <w:r w:rsidR="006C35C1" w:rsidRPr="00A53F36">
        <w:rPr>
          <w:rFonts w:eastAsia="Times New Roman"/>
          <w:szCs w:val="24"/>
          <w:lang w:val="ru-RU"/>
        </w:rPr>
        <w:t>.</w:t>
      </w:r>
      <w:r w:rsidRPr="00A53F36">
        <w:rPr>
          <w:rFonts w:eastAsia="Times New Roman"/>
          <w:szCs w:val="24"/>
          <w:lang w:val="ru-RU"/>
        </w:rPr>
        <w:t xml:space="preserve"> </w:t>
      </w:r>
      <w:bookmarkEnd w:id="456"/>
    </w:p>
    <w:p w:rsidR="00EB5CD8" w:rsidRPr="00A53F36" w:rsidRDefault="00714B30" w:rsidP="00C12EF4">
      <w:pPr>
        <w:pStyle w:val="af6"/>
        <w:numPr>
          <w:ilvl w:val="3"/>
          <w:numId w:val="100"/>
        </w:numPr>
        <w:tabs>
          <w:tab w:val="left" w:pos="1560"/>
        </w:tabs>
        <w:ind w:left="0" w:right="3" w:firstLine="567"/>
        <w:jc w:val="both"/>
        <w:rPr>
          <w:szCs w:val="24"/>
          <w:lang w:val="ru-RU"/>
        </w:rPr>
      </w:pPr>
      <w:bookmarkStart w:id="457" w:name="_Toc85092080"/>
      <w:r w:rsidRPr="00A53F36">
        <w:rPr>
          <w:szCs w:val="24"/>
          <w:lang w:val="ru-RU"/>
        </w:rPr>
        <w:t>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1</w:t>
      </w:r>
      <w:r w:rsidR="00946CB9" w:rsidRPr="00A53F36">
        <w:rPr>
          <w:szCs w:val="24"/>
          <w:lang w:val="ru-RU"/>
        </w:rPr>
        <w:t>1.7.2</w:t>
      </w:r>
      <w:r w:rsidRPr="00A53F36">
        <w:rPr>
          <w:szCs w:val="24"/>
          <w:lang w:val="ru-RU"/>
        </w:rPr>
        <w:t xml:space="preserve">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документацией</w:t>
      </w:r>
      <w:r w:rsidR="00870ABE" w:rsidRPr="00A53F36">
        <w:rPr>
          <w:szCs w:val="24"/>
          <w:lang w:val="ru-RU"/>
        </w:rPr>
        <w:t>.</w:t>
      </w:r>
      <w:bookmarkEnd w:id="457"/>
      <w:r w:rsidRPr="00A53F36">
        <w:rPr>
          <w:szCs w:val="24"/>
          <w:lang w:val="ru-RU"/>
        </w:rPr>
        <w:t xml:space="preserve"> </w:t>
      </w:r>
      <w:bookmarkStart w:id="458" w:name="_Toc85092081"/>
      <w:r w:rsidRPr="00A53F36">
        <w:rPr>
          <w:szCs w:val="24"/>
          <w:lang w:val="ru-RU"/>
        </w:rPr>
        <w:t>Указанные сроки не могут быть ранее сроков:</w:t>
      </w:r>
      <w:bookmarkEnd w:id="458"/>
    </w:p>
    <w:p w:rsidR="00EB5CD8"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bookmarkStart w:id="459" w:name="_Toc85092082"/>
      <w:r w:rsidRPr="00A53F36">
        <w:rPr>
          <w:szCs w:val="24"/>
          <w:lang w:val="ru-RU"/>
        </w:rPr>
        <w:t>размещения Организатором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bookmarkEnd w:id="459"/>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bookmarkStart w:id="460" w:name="_Toc85092083"/>
      <w:r w:rsidRPr="00A53F36">
        <w:rPr>
          <w:szCs w:val="24"/>
          <w:lang w:val="ru-RU"/>
        </w:rPr>
        <w:t>проведения процедуры подачи участниками аукциона в электронной форме предложений о цене договора с учетом требований пункта 11.7.3 (при проведении аукциона в электронной форме)</w:t>
      </w:r>
      <w:r w:rsidR="00740F45" w:rsidRPr="00A53F36">
        <w:rPr>
          <w:szCs w:val="24"/>
          <w:lang w:val="ru-RU"/>
        </w:rPr>
        <w:t>.</w:t>
      </w:r>
      <w:bookmarkEnd w:id="460"/>
    </w:p>
    <w:p w:rsidR="00714B30" w:rsidRPr="00A53F36" w:rsidRDefault="00714B30" w:rsidP="00C12EF4">
      <w:pPr>
        <w:pStyle w:val="af6"/>
        <w:numPr>
          <w:ilvl w:val="3"/>
          <w:numId w:val="100"/>
        </w:numPr>
        <w:tabs>
          <w:tab w:val="left" w:pos="1560"/>
        </w:tabs>
        <w:ind w:left="0" w:right="3" w:firstLine="567"/>
        <w:jc w:val="both"/>
        <w:rPr>
          <w:szCs w:val="24"/>
          <w:lang w:val="ru-RU"/>
        </w:rPr>
      </w:pPr>
      <w:r w:rsidRPr="00A53F36">
        <w:rPr>
          <w:szCs w:val="24"/>
          <w:lang w:val="ru-RU"/>
        </w:rPr>
        <w:t xml:space="preserve">Протокол, предусмотренный пунктом </w:t>
      </w:r>
      <w:r w:rsidR="00001C37" w:rsidRPr="00A53F36">
        <w:rPr>
          <w:szCs w:val="24"/>
          <w:lang w:val="ru-RU"/>
        </w:rPr>
        <w:t>10.4.5.5</w:t>
      </w:r>
      <w:r w:rsidRPr="00A53F36">
        <w:rPr>
          <w:szCs w:val="24"/>
          <w:lang w:val="ru-RU"/>
        </w:rPr>
        <w:t xml:space="preserve"> (в случае, если конкурс в электронной форме включает этап, предусмотренный пунктом 10.</w:t>
      </w:r>
      <w:r w:rsidR="00001C37" w:rsidRPr="00A53F36">
        <w:rPr>
          <w:szCs w:val="24"/>
          <w:lang w:val="ru-RU"/>
        </w:rPr>
        <w:t>4.4</w:t>
      </w:r>
      <w:r w:rsidRPr="00A53F36">
        <w:rPr>
          <w:szCs w:val="24"/>
          <w:lang w:val="ru-RU"/>
        </w:rPr>
        <w:t>),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(Заказчик) </w:t>
      </w:r>
      <w:r w:rsidR="00D361B5" w:rsidRPr="00A53F36">
        <w:rPr>
          <w:rFonts w:eastAsia="Times New Roman"/>
          <w:szCs w:val="24"/>
          <w:lang w:val="ru-RU"/>
        </w:rPr>
        <w:t xml:space="preserve">составляет </w:t>
      </w:r>
      <w:r w:rsidRPr="00A53F36">
        <w:rPr>
          <w:rFonts w:eastAsia="Times New Roman"/>
          <w:szCs w:val="24"/>
          <w:lang w:val="ru-RU"/>
        </w:rPr>
        <w:t>протокол, предусмотренный в пункте 7.9.1</w:t>
      </w:r>
      <w:r w:rsidR="00D361B5" w:rsidRPr="00A53F36">
        <w:rPr>
          <w:rFonts w:eastAsia="Times New Roman"/>
          <w:szCs w:val="24"/>
          <w:lang w:val="ru-RU"/>
        </w:rPr>
        <w:t>, и направляет его оператору электронной площадки</w:t>
      </w:r>
      <w:r w:rsidR="00D200F4" w:rsidRPr="00A53F36">
        <w:rPr>
          <w:rFonts w:eastAsia="Times New Roman"/>
          <w:szCs w:val="24"/>
          <w:lang w:val="ru-RU"/>
        </w:rPr>
        <w:t xml:space="preserve">. В течение часа с момента получения указанного протокола оператор электронной площадки размещает его в единой информационной системе. </w:t>
      </w:r>
      <w:r w:rsidRPr="00A53F36">
        <w:rPr>
          <w:rFonts w:eastAsia="Times New Roman"/>
          <w:szCs w:val="24"/>
          <w:lang w:val="ru-RU"/>
        </w:rPr>
        <w:t xml:space="preserve">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Ценовые предложения, дополнительные ценовые предложения сопоставляются оператором электронной площадки на стадии формирования итогового протокола. Результаты сопоставления ценовых предложений (дополнительных ценовых предложений) оформляются оператором электронной площадки составлением протокола сопоставления ценовых предложений (дополнительных ценовых предложений).</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Комиссия в течение одного рабочего дня после направления оператором электронной площадки информации, указанной в пункте 8</w:t>
      </w:r>
      <w:r w:rsidR="00001C37" w:rsidRPr="00A53F36">
        <w:rPr>
          <w:rFonts w:eastAsia="Times New Roman"/>
          <w:szCs w:val="24"/>
          <w:lang w:val="ru-RU"/>
        </w:rPr>
        <w:t>.12</w:t>
      </w:r>
      <w:r w:rsidRPr="00A53F36">
        <w:rPr>
          <w:rFonts w:eastAsia="Times New Roman"/>
          <w:szCs w:val="24"/>
          <w:lang w:val="ru-RU"/>
        </w:rPr>
        <w:t>.1</w:t>
      </w:r>
      <w:r w:rsidR="00B62CD0" w:rsidRPr="00A53F36">
        <w:rPr>
          <w:rFonts w:eastAsia="Times New Roman"/>
          <w:szCs w:val="24"/>
          <w:lang w:val="ru-RU"/>
        </w:rPr>
        <w:t>7</w:t>
      </w:r>
      <w:r w:rsidRPr="00A53F36">
        <w:rPr>
          <w:rFonts w:eastAsia="Times New Roman"/>
          <w:szCs w:val="24"/>
          <w:lang w:val="ru-RU"/>
        </w:rPr>
        <w:t>.1 (при проведении запроса коти</w:t>
      </w:r>
      <w:r w:rsidR="00001C37" w:rsidRPr="00A53F36">
        <w:rPr>
          <w:rFonts w:eastAsia="Times New Roman"/>
          <w:szCs w:val="24"/>
          <w:lang w:val="ru-RU"/>
        </w:rPr>
        <w:t>ровок в электронной форме), 8.12</w:t>
      </w:r>
      <w:r w:rsidRPr="00A53F36">
        <w:rPr>
          <w:rFonts w:eastAsia="Times New Roman"/>
          <w:szCs w:val="24"/>
          <w:lang w:val="ru-RU"/>
        </w:rPr>
        <w:t>.1</w:t>
      </w:r>
      <w:r w:rsidR="00B62CD0" w:rsidRPr="00A53F36">
        <w:rPr>
          <w:rFonts w:eastAsia="Times New Roman"/>
          <w:szCs w:val="24"/>
          <w:lang w:val="ru-RU"/>
        </w:rPr>
        <w:t>7</w:t>
      </w:r>
      <w:r w:rsidR="00001C37" w:rsidRPr="00A53F36">
        <w:rPr>
          <w:rFonts w:eastAsia="Times New Roman"/>
          <w:szCs w:val="24"/>
          <w:lang w:val="ru-RU"/>
        </w:rPr>
        <w:t>.2., 8.12</w:t>
      </w:r>
      <w:r w:rsidRPr="00A53F36">
        <w:rPr>
          <w:rFonts w:eastAsia="Times New Roman"/>
          <w:szCs w:val="24"/>
          <w:lang w:val="ru-RU"/>
        </w:rPr>
        <w:t>.1</w:t>
      </w:r>
      <w:r w:rsidR="00B62CD0" w:rsidRPr="00A53F36">
        <w:rPr>
          <w:rFonts w:eastAsia="Times New Roman"/>
          <w:szCs w:val="24"/>
          <w:lang w:val="ru-RU"/>
        </w:rPr>
        <w:t>7</w:t>
      </w:r>
      <w:r w:rsidRPr="00A53F36">
        <w:rPr>
          <w:rFonts w:eastAsia="Times New Roman"/>
          <w:szCs w:val="24"/>
          <w:lang w:val="ru-RU"/>
        </w:rPr>
        <w:t xml:space="preserve">.3. (в случае если конкурс в электронной форме включает этап, предусмотренный пунктом 10.4.4.4)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61" w:name="_Toc85092084"/>
      <w:r w:rsidRPr="00A53F36">
        <w:rPr>
          <w:rFonts w:eastAsia="Times New Roman"/>
          <w:szCs w:val="24"/>
          <w:lang w:val="ru-RU"/>
        </w:rPr>
        <w:t>Комиссия присваивает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первый номер.</w:t>
      </w:r>
      <w:bookmarkEnd w:id="461"/>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714B30" w:rsidRPr="00A53F36" w:rsidRDefault="00714B30" w:rsidP="00C12EF4">
      <w:pPr>
        <w:pStyle w:val="af6"/>
        <w:numPr>
          <w:ilvl w:val="2"/>
          <w:numId w:val="100"/>
        </w:numPr>
        <w:tabs>
          <w:tab w:val="left" w:pos="1560"/>
        </w:tabs>
        <w:ind w:left="0" w:right="3" w:firstLine="566"/>
        <w:jc w:val="both"/>
        <w:rPr>
          <w:szCs w:val="24"/>
          <w:lang w:val="ru-RU"/>
        </w:rPr>
      </w:pPr>
      <w:r w:rsidRPr="00A53F36">
        <w:rPr>
          <w:szCs w:val="24"/>
          <w:lang w:val="ru-RU"/>
        </w:rPr>
        <w:t xml:space="preserve">Договор по результатам конкурентной закупки в электронной форме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квалифицированной электронной подписью лица, имеющего право действовать от имени соответственно участника такой конкурентной закупки, Заказчика. </w:t>
      </w:r>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714B30" w:rsidRPr="00A53F36" w:rsidRDefault="00714B30" w:rsidP="00C12EF4">
      <w:pPr>
        <w:pStyle w:val="af6"/>
        <w:numPr>
          <w:ilvl w:val="2"/>
          <w:numId w:val="100"/>
        </w:numPr>
        <w:tabs>
          <w:tab w:val="left" w:pos="1560"/>
        </w:tabs>
        <w:ind w:left="0" w:right="3" w:firstLine="566"/>
        <w:jc w:val="both"/>
        <w:rPr>
          <w:szCs w:val="24"/>
          <w:lang w:val="ru-RU"/>
        </w:rPr>
      </w:pPr>
      <w:r w:rsidRPr="00A53F36">
        <w:rPr>
          <w:szCs w:val="24"/>
          <w:lang w:val="ru-RU"/>
        </w:rPr>
        <w:t>Договор по результатам конкурентной закупки в электронной форме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w:t>
      </w:r>
      <w:r w:rsidR="00E65944" w:rsidRPr="00A53F36">
        <w:rPr>
          <w:szCs w:val="24"/>
          <w:lang w:val="ru-RU"/>
        </w:rPr>
        <w:t xml:space="preserve"> закупки</w:t>
      </w:r>
      <w:r w:rsidRPr="00A53F36">
        <w:rPr>
          <w:szCs w:val="24"/>
          <w:lang w:val="ru-RU"/>
        </w:rPr>
        <w:t xml:space="preserve"> и заявкой участника такой закупки, с которым заключается договор. </w:t>
      </w:r>
    </w:p>
    <w:p w:rsidR="00714B30" w:rsidRPr="00A53F36" w:rsidRDefault="00714B30" w:rsidP="00C12EF4">
      <w:pPr>
        <w:pStyle w:val="af6"/>
        <w:numPr>
          <w:ilvl w:val="2"/>
          <w:numId w:val="100"/>
        </w:numPr>
        <w:tabs>
          <w:tab w:val="left" w:pos="1560"/>
        </w:tabs>
        <w:ind w:left="0" w:right="3" w:firstLine="566"/>
        <w:jc w:val="both"/>
        <w:rPr>
          <w:szCs w:val="24"/>
          <w:lang w:val="ru-RU"/>
        </w:rPr>
      </w:pPr>
      <w:r w:rsidRPr="00A53F36">
        <w:rPr>
          <w:szCs w:val="24"/>
          <w:lang w:val="ru-RU"/>
        </w:rPr>
        <w:t>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Положением, хранятся оператором электронной площадки три года.</w:t>
      </w:r>
    </w:p>
    <w:p w:rsidR="00714B30" w:rsidRPr="00A53F36" w:rsidRDefault="00714B30" w:rsidP="00A53F36">
      <w:pPr>
        <w:widowControl/>
        <w:tabs>
          <w:tab w:val="left" w:pos="1276"/>
        </w:tabs>
        <w:autoSpaceDE w:val="0"/>
        <w:autoSpaceDN w:val="0"/>
        <w:adjustRightInd w:val="0"/>
        <w:ind w:left="0" w:right="3" w:firstLine="684"/>
        <w:jc w:val="both"/>
        <w:rPr>
          <w:szCs w:val="24"/>
          <w:lang w:val="ru-RU"/>
        </w:rPr>
      </w:pPr>
    </w:p>
    <w:p w:rsidR="00714B30" w:rsidRPr="00A53F36" w:rsidRDefault="00714B30" w:rsidP="00A53F36">
      <w:pPr>
        <w:numPr>
          <w:ilvl w:val="0"/>
          <w:numId w:val="1"/>
        </w:numPr>
        <w:tabs>
          <w:tab w:val="left" w:pos="993"/>
        </w:tabs>
        <w:spacing w:after="120"/>
        <w:ind w:left="0" w:right="3" w:firstLine="567"/>
        <w:jc w:val="both"/>
        <w:outlineLvl w:val="0"/>
        <w:rPr>
          <w:rFonts w:eastAsia="Times New Roman"/>
          <w:szCs w:val="24"/>
          <w:lang w:val="ru-RU"/>
        </w:rPr>
      </w:pPr>
      <w:bookmarkStart w:id="462" w:name="_Toc83214948"/>
      <w:bookmarkStart w:id="463" w:name="_Toc114074383"/>
      <w:bookmarkStart w:id="464" w:name="_Toc97886512"/>
      <w:r w:rsidRPr="00A53F36">
        <w:rPr>
          <w:rFonts w:eastAsia="Times New Roman"/>
          <w:b/>
          <w:bCs/>
          <w:szCs w:val="24"/>
          <w:lang w:val="ru-RU"/>
        </w:rPr>
        <w:t>ОСОБЕННОСТИ ОСУЩЕСТВЛЕНИЯ ЗАКРЫТЫХ КОНКУРЕНТНЫХ ЗАКУПОК</w:t>
      </w:r>
      <w:bookmarkEnd w:id="462"/>
      <w:bookmarkEnd w:id="463"/>
      <w:bookmarkEnd w:id="464"/>
    </w:p>
    <w:p w:rsidR="00714B30" w:rsidRPr="00A53F36" w:rsidRDefault="00714B30" w:rsidP="00C12EF4">
      <w:pPr>
        <w:numPr>
          <w:ilvl w:val="1"/>
          <w:numId w:val="50"/>
        </w:numPr>
        <w:tabs>
          <w:tab w:val="left" w:pos="1134"/>
        </w:tabs>
        <w:ind w:left="0" w:right="3" w:firstLine="567"/>
        <w:jc w:val="both"/>
        <w:rPr>
          <w:rFonts w:eastAsia="Times New Roman"/>
          <w:szCs w:val="24"/>
          <w:lang w:val="ru-RU"/>
        </w:rPr>
      </w:pPr>
      <w:r w:rsidRPr="00A53F36">
        <w:rPr>
          <w:szCs w:val="24"/>
          <w:lang w:val="ru-RU"/>
        </w:rPr>
        <w:t xml:space="preserve">Закрытый конкурс, закрытый аукцион, закрытый запрос котировок, закрытый запрос предложений или иная конкурентная закупка, осуществляемая закрытым </w:t>
      </w:r>
      <w:r w:rsidRPr="00A53F36">
        <w:rPr>
          <w:color w:val="000000" w:themeColor="text1"/>
          <w:szCs w:val="24"/>
          <w:lang w:val="ru-RU"/>
        </w:rPr>
        <w:t xml:space="preserve">способом, 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Федерального закона от 18 июля 2011 г. № 223-ФЗ, или если в отношении такой закупки </w:t>
      </w:r>
      <w:r w:rsidRPr="00A53F36">
        <w:rPr>
          <w:szCs w:val="24"/>
          <w:lang w:val="ru-RU"/>
        </w:rPr>
        <w:t>Правительством Российской Федерации принято решение в соответствии с частью 16 статьи 4 Федерального закона от 18 июля 2011 г. № 223-ФЗ</w:t>
      </w:r>
      <w:r w:rsidRPr="00A53F36">
        <w:rPr>
          <w:rFonts w:eastAsia="Times New Roman"/>
          <w:szCs w:val="24"/>
          <w:lang w:val="ru-RU"/>
        </w:rPr>
        <w:t>.</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Закрытая конкурентная закупка осуществляется в порядке, установленном разделом 7, с учетом особенностей, предусмотренных настоящим разделом.</w:t>
      </w:r>
      <w:r w:rsidRPr="00A53F36">
        <w:rPr>
          <w:rFonts w:eastAsia="Times New Roman"/>
          <w:color w:val="FF0000"/>
          <w:szCs w:val="24"/>
          <w:lang w:val="ru-RU"/>
        </w:rPr>
        <w:t xml:space="preserve"> </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 xml:space="preserve">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w:t>
      </w:r>
      <w:r w:rsidR="00C00DF2" w:rsidRPr="00A53F36">
        <w:rPr>
          <w:rFonts w:eastAsia="Times New Roman"/>
          <w:szCs w:val="24"/>
          <w:lang w:val="ru-RU"/>
        </w:rPr>
        <w:t>З</w:t>
      </w:r>
      <w:r w:rsidRPr="00A53F36">
        <w:rPr>
          <w:rFonts w:eastAsia="Times New Roman"/>
          <w:szCs w:val="24"/>
          <w:lang w:val="ru-RU"/>
        </w:rPr>
        <w:t xml:space="preserve">аказчик направляет приглашения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в сроки, установленные Федеральным законом от 18 июля 2011 г. №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Закрытая конкурентная закупка в электронной форме осуществляется в порядке, установленном разделами 7 и 8, с учетом особенностей, предусмотренных настоящим разделом.</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 xml:space="preserve">При проведении закрытой конкурентной закупки в электронной форме в сроки, установленные для размещения в </w:t>
      </w:r>
      <w:r w:rsidR="00C00DF2" w:rsidRPr="00A53F36">
        <w:rPr>
          <w:rFonts w:eastAsia="Times New Roman"/>
          <w:szCs w:val="24"/>
          <w:lang w:val="ru-RU"/>
        </w:rPr>
        <w:t xml:space="preserve">единой информационной системе </w:t>
      </w:r>
      <w:r w:rsidRPr="00A53F36">
        <w:rPr>
          <w:rFonts w:eastAsia="Times New Roman"/>
          <w:szCs w:val="24"/>
          <w:lang w:val="ru-RU"/>
        </w:rPr>
        <w:t>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не менее чем двум лицам, которые способны осуществить поставку товаров, выполнение работ, оказание услуг, являющихся предметом такой закупки</w:t>
      </w:r>
      <w:r w:rsidR="00C0256C" w:rsidRPr="00A53F36">
        <w:rPr>
          <w:rFonts w:eastAsia="Times New Roman"/>
          <w:szCs w:val="24"/>
          <w:lang w:val="ru-RU"/>
        </w:rPr>
        <w:t>. С</w:t>
      </w:r>
      <w:r w:rsidRPr="00A53F36">
        <w:rPr>
          <w:rFonts w:eastAsia="Times New Roman"/>
          <w:szCs w:val="24"/>
          <w:lang w:val="ru-RU"/>
        </w:rPr>
        <w:t>писок таких лиц, которым направляется приглашение принять участие в закрытой конкурентной закупке, утверждается Центральным органом управления закупками.</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Закрытая конкурентная закупка может проводиться предусмотренными настоящим Положением способами, с предусмотренными для соответствующего способа этапами, закупочными процедурами.</w:t>
      </w:r>
    </w:p>
    <w:p w:rsidR="00714B30" w:rsidRPr="00A53F36" w:rsidRDefault="00714B30" w:rsidP="00A53F36">
      <w:pPr>
        <w:tabs>
          <w:tab w:val="left" w:pos="1249"/>
          <w:tab w:val="left" w:pos="1276"/>
        </w:tabs>
        <w:ind w:left="0" w:right="3"/>
        <w:jc w:val="both"/>
        <w:rPr>
          <w:rFonts w:eastAsia="Times New Roman"/>
          <w:szCs w:val="24"/>
          <w:lang w:val="ru-RU"/>
        </w:rPr>
      </w:pPr>
    </w:p>
    <w:p w:rsidR="00714B30" w:rsidRPr="00A53F36" w:rsidRDefault="00714B30" w:rsidP="00A53F36">
      <w:pPr>
        <w:numPr>
          <w:ilvl w:val="0"/>
          <w:numId w:val="1"/>
        </w:numPr>
        <w:tabs>
          <w:tab w:val="left" w:pos="993"/>
        </w:tabs>
        <w:spacing w:after="120"/>
        <w:ind w:left="0" w:right="3" w:firstLine="567"/>
        <w:jc w:val="both"/>
        <w:outlineLvl w:val="0"/>
        <w:rPr>
          <w:rFonts w:eastAsia="Times New Roman"/>
          <w:szCs w:val="24"/>
        </w:rPr>
      </w:pPr>
      <w:bookmarkStart w:id="465" w:name="_Toc83214949"/>
      <w:bookmarkStart w:id="466" w:name="_Toc114074384"/>
      <w:bookmarkStart w:id="467" w:name="_Toc97886513"/>
      <w:r w:rsidRPr="00A53F36">
        <w:rPr>
          <w:rFonts w:eastAsia="Times New Roman"/>
          <w:b/>
          <w:bCs/>
          <w:szCs w:val="24"/>
        </w:rPr>
        <w:t>КОНКУРС</w:t>
      </w:r>
      <w:bookmarkEnd w:id="465"/>
      <w:bookmarkEnd w:id="466"/>
      <w:bookmarkEnd w:id="467"/>
    </w:p>
    <w:p w:rsidR="00714B30" w:rsidRPr="00A53F36" w:rsidRDefault="00714B30" w:rsidP="00C12EF4">
      <w:pPr>
        <w:numPr>
          <w:ilvl w:val="1"/>
          <w:numId w:val="51"/>
        </w:numPr>
        <w:tabs>
          <w:tab w:val="left" w:pos="1276"/>
        </w:tabs>
        <w:spacing w:after="120"/>
        <w:ind w:left="0" w:right="6" w:firstLine="567"/>
        <w:jc w:val="both"/>
        <w:outlineLvl w:val="1"/>
        <w:rPr>
          <w:rFonts w:eastAsia="Times New Roman"/>
          <w:szCs w:val="24"/>
        </w:rPr>
      </w:pPr>
      <w:bookmarkStart w:id="468" w:name="_Toc114074385"/>
      <w:bookmarkStart w:id="469" w:name="_Toc97886514"/>
      <w:r w:rsidRPr="00A53F36">
        <w:rPr>
          <w:rFonts w:eastAsia="Times New Roman"/>
          <w:b/>
          <w:bCs/>
          <w:szCs w:val="24"/>
        </w:rPr>
        <w:t>Порядок проведения открытого конкурса</w:t>
      </w:r>
      <w:bookmarkEnd w:id="468"/>
      <w:bookmarkEnd w:id="469"/>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Общий порядок проведения открытого конкурса определяется в соответствии с разделом 7, с особенностями, предусмотренными разделом 8 для проведения конкурса в электронной форме.</w:t>
      </w:r>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Заказчик (Организатор) размещает в единой информационной системе извещение о проведении конкурса и конкурсную документацию не менее чем за пятнадцать дней до даты окончания срока подачи заявок на участие в конкурсе.</w:t>
      </w:r>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 xml:space="preserve">Извещение о проведении конкурса оформляется в соответствии с требованиями пункта </w:t>
      </w:r>
      <w:r w:rsidR="00C0256C" w:rsidRPr="00A53F36">
        <w:rPr>
          <w:rFonts w:eastAsia="Times New Roman"/>
          <w:szCs w:val="24"/>
          <w:lang w:val="ru-RU"/>
        </w:rPr>
        <w:t xml:space="preserve">7.2 </w:t>
      </w:r>
      <w:r w:rsidRPr="00A53F36">
        <w:rPr>
          <w:rFonts w:eastAsia="Times New Roman"/>
          <w:szCs w:val="24"/>
          <w:lang w:val="ru-RU"/>
        </w:rPr>
        <w:t xml:space="preserve">конкурсная документация - в соответствии с пунктом </w:t>
      </w:r>
      <w:r w:rsidR="002F6262">
        <w:fldChar w:fldCharType="begin"/>
      </w:r>
      <w:r w:rsidR="002F6262" w:rsidRPr="002F6262">
        <w:rPr>
          <w:lang w:val="ru-RU"/>
          <w:rPrChange w:id="470" w:author="Кулакова Юлия Михайловна" w:date="2023-02-13T11:20:00Z">
            <w:rPr/>
          </w:rPrChange>
        </w:rPr>
        <w:instrText xml:space="preserve"> </w:instrText>
      </w:r>
      <w:r w:rsidR="002F6262">
        <w:instrText>HYPERLINK</w:instrText>
      </w:r>
      <w:r w:rsidR="002F6262" w:rsidRPr="002F6262">
        <w:rPr>
          <w:lang w:val="ru-RU"/>
          <w:rPrChange w:id="471" w:author="Кулакова Юлия Михайловна" w:date="2023-02-13T11:20:00Z">
            <w:rPr/>
          </w:rPrChange>
        </w:rPr>
        <w:instrText xml:space="preserve"> "</w:instrText>
      </w:r>
      <w:r w:rsidR="002F6262">
        <w:instrText>file</w:instrText>
      </w:r>
      <w:r w:rsidR="002F6262" w:rsidRPr="002F6262">
        <w:rPr>
          <w:lang w:val="ru-RU"/>
          <w:rPrChange w:id="472" w:author="Кулакова Юлия Михайловна" w:date="2023-02-13T11:20:00Z">
            <w:rPr/>
          </w:rPrChange>
        </w:rPr>
        <w:instrText>:///</w:instrText>
      </w:r>
      <w:r w:rsidR="002F6262">
        <w:instrText>C</w:instrText>
      </w:r>
      <w:r w:rsidR="002F6262" w:rsidRPr="002F6262">
        <w:rPr>
          <w:lang w:val="ru-RU"/>
          <w:rPrChange w:id="473" w:author="Кулакова Юлия Михайловна" w:date="2023-02-13T11:20:00Z">
            <w:rPr/>
          </w:rPrChange>
        </w:rPr>
        <w:instrText>:\\</w:instrText>
      </w:r>
      <w:r w:rsidR="002F6262">
        <w:instrText>Users</w:instrText>
      </w:r>
      <w:r w:rsidR="002F6262" w:rsidRPr="002F6262">
        <w:rPr>
          <w:lang w:val="ru-RU"/>
          <w:rPrChange w:id="474" w:author="Кулакова Юлия Михайловна" w:date="2023-02-13T11:20:00Z">
            <w:rPr/>
          </w:rPrChange>
        </w:rPr>
        <w:instrText>\\</w:instrText>
      </w:r>
      <w:r w:rsidR="002F6262">
        <w:instrText>Kishko</w:instrText>
      </w:r>
      <w:r w:rsidR="002F6262" w:rsidRPr="002F6262">
        <w:rPr>
          <w:lang w:val="ru-RU"/>
          <w:rPrChange w:id="475" w:author="Кулакова Юлия Михайловна" w:date="2023-02-13T11:20:00Z">
            <w:rPr/>
          </w:rPrChange>
        </w:rPr>
        <w:instrText>.</w:instrText>
      </w:r>
      <w:r w:rsidR="002F6262">
        <w:instrText>AL</w:instrText>
      </w:r>
      <w:r w:rsidR="002F6262" w:rsidRPr="002F6262">
        <w:rPr>
          <w:lang w:val="ru-RU"/>
          <w:rPrChange w:id="476" w:author="Кулакова Юлия Михайловна" w:date="2023-02-13T11:20:00Z">
            <w:rPr/>
          </w:rPrChange>
        </w:rPr>
        <w:instrText>\\</w:instrText>
      </w:r>
      <w:r w:rsidR="002F6262">
        <w:instrText>Documents</w:instrText>
      </w:r>
      <w:r w:rsidR="002F6262" w:rsidRPr="002F6262">
        <w:rPr>
          <w:lang w:val="ru-RU"/>
          <w:rPrChange w:id="477"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78" w:author="Кулакова Юлия Михайловна" w:date="2023-02-13T11:20:00Z">
            <w:rPr/>
          </w:rPrChange>
        </w:rPr>
        <w:instrText>2.</w:instrText>
      </w:r>
      <w:r w:rsidR="002F6262">
        <w:instrText>docx</w:instrText>
      </w:r>
      <w:r w:rsidR="002F6262" w:rsidRPr="002F6262">
        <w:rPr>
          <w:lang w:val="ru-RU"/>
          <w:rPrChange w:id="479" w:author="Кулакова Юлия Михайловна" w:date="2023-02-13T11:20:00Z">
            <w:rPr/>
          </w:rPrChange>
        </w:rPr>
        <w:instrText>" \</w:instrText>
      </w:r>
      <w:r w:rsidR="002F6262">
        <w:instrText>l</w:instrText>
      </w:r>
      <w:r w:rsidR="002F6262" w:rsidRPr="002F6262">
        <w:rPr>
          <w:lang w:val="ru-RU"/>
          <w:rPrChange w:id="480" w:author="Кулакова Юлия Михайловна" w:date="2023-02-13T11:20:00Z">
            <w:rPr/>
          </w:rPrChange>
        </w:rPr>
        <w:instrText xml:space="preserve"> "_</w:instrText>
      </w:r>
      <w:r w:rsidR="002F6262">
        <w:instrText>bookmark</w:instrText>
      </w:r>
      <w:r w:rsidR="002F6262" w:rsidRPr="002F6262">
        <w:rPr>
          <w:lang w:val="ru-RU"/>
          <w:rPrChange w:id="481" w:author="Кулакова Юлия Михайловна" w:date="2023-02-13T11:20:00Z">
            <w:rPr/>
          </w:rPrChange>
        </w:rPr>
        <w:instrText xml:space="preserve">44" </w:instrText>
      </w:r>
      <w:r w:rsidR="002F6262">
        <w:fldChar w:fldCharType="separate"/>
      </w:r>
      <w:r w:rsidRPr="00A53F36">
        <w:rPr>
          <w:rStyle w:val="a3"/>
          <w:color w:val="auto"/>
          <w:szCs w:val="24"/>
          <w:u w:val="none"/>
          <w:lang w:val="ru-RU"/>
        </w:rPr>
        <w:t>7.3</w:t>
      </w:r>
      <w:r w:rsidR="002F6262">
        <w:rPr>
          <w:rStyle w:val="a3"/>
          <w:color w:val="auto"/>
          <w:szCs w:val="24"/>
          <w:u w:val="none"/>
          <w:lang w:val="ru-RU"/>
        </w:rPr>
        <w:fldChar w:fldCharType="end"/>
      </w:r>
      <w:r w:rsidRPr="00A53F36">
        <w:rPr>
          <w:rFonts w:eastAsia="Times New Roman"/>
          <w:szCs w:val="24"/>
          <w:lang w:val="ru-RU"/>
        </w:rPr>
        <w:t>.</w:t>
      </w:r>
    </w:p>
    <w:p w:rsidR="00714B30" w:rsidRPr="000F592F"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 xml:space="preserve">Заказчиком (Организатором) может быть установлено требование обеспечения заявки на участие в конкурсе, размер, форма и порядок </w:t>
      </w:r>
      <w:r w:rsidRPr="000F592F">
        <w:rPr>
          <w:rFonts w:eastAsia="Times New Roman"/>
          <w:szCs w:val="24"/>
          <w:lang w:val="ru-RU"/>
        </w:rPr>
        <w:t>предоставления которого указываются в конкурсной документации.</w:t>
      </w:r>
    </w:p>
    <w:p w:rsidR="00714B30" w:rsidRPr="000F592F" w:rsidRDefault="00714B30" w:rsidP="00C12EF4">
      <w:pPr>
        <w:numPr>
          <w:ilvl w:val="2"/>
          <w:numId w:val="51"/>
        </w:numPr>
        <w:tabs>
          <w:tab w:val="left" w:pos="1276"/>
        </w:tabs>
        <w:ind w:left="0" w:right="3" w:firstLine="569"/>
        <w:jc w:val="both"/>
        <w:rPr>
          <w:rFonts w:eastAsia="Times New Roman"/>
          <w:szCs w:val="24"/>
          <w:lang w:val="ru-RU"/>
        </w:rPr>
      </w:pPr>
      <w:r w:rsidRPr="000F592F">
        <w:rPr>
          <w:rFonts w:eastAsia="Times New Roman"/>
          <w:szCs w:val="24"/>
          <w:lang w:val="ru-RU"/>
        </w:rPr>
        <w:t>Заказчик (Организатор) после размещения</w:t>
      </w:r>
      <w:r w:rsidR="0058600A" w:rsidRPr="000F592F">
        <w:rPr>
          <w:rFonts w:eastAsia="Times New Roman"/>
          <w:szCs w:val="24"/>
          <w:lang w:val="ru-RU"/>
        </w:rPr>
        <w:t xml:space="preserve"> в единой информационной системе</w:t>
      </w:r>
      <w:r w:rsidRPr="000F592F">
        <w:rPr>
          <w:rFonts w:eastAsia="Times New Roman"/>
          <w:szCs w:val="24"/>
          <w:lang w:val="ru-RU"/>
        </w:rPr>
        <w:t xml:space="preserve"> извещения о проведении открытого конкурса, вправе направить приглашения к участию в открытом конкурсе потенциальным участникам конкурса.</w:t>
      </w:r>
    </w:p>
    <w:p w:rsidR="00714B30" w:rsidRPr="000F592F" w:rsidRDefault="00714B30" w:rsidP="00C12EF4">
      <w:pPr>
        <w:numPr>
          <w:ilvl w:val="2"/>
          <w:numId w:val="51"/>
        </w:numPr>
        <w:tabs>
          <w:tab w:val="left" w:pos="1276"/>
        </w:tabs>
        <w:ind w:left="0" w:right="3" w:firstLine="569"/>
        <w:jc w:val="both"/>
        <w:rPr>
          <w:rFonts w:eastAsia="Times New Roman"/>
          <w:szCs w:val="24"/>
          <w:lang w:val="ru-RU"/>
        </w:rPr>
      </w:pPr>
      <w:r w:rsidRPr="000F592F">
        <w:rPr>
          <w:rFonts w:eastAsia="Times New Roman"/>
          <w:szCs w:val="24"/>
          <w:lang w:val="ru-RU"/>
        </w:rPr>
        <w:t>Участник конкурса подает заявку на участие в конкурсе в соответствии с требованиями к содержанию, оформлению и составу заявки на участие в конкурсе, указанными в конкурсной документации.</w:t>
      </w:r>
    </w:p>
    <w:p w:rsidR="00714B30" w:rsidRPr="000F592F" w:rsidRDefault="00714B30" w:rsidP="00C12EF4">
      <w:pPr>
        <w:numPr>
          <w:ilvl w:val="2"/>
          <w:numId w:val="51"/>
        </w:numPr>
        <w:tabs>
          <w:tab w:val="left" w:pos="1276"/>
        </w:tabs>
        <w:ind w:left="0" w:right="3" w:firstLine="569"/>
        <w:jc w:val="both"/>
        <w:rPr>
          <w:rFonts w:eastAsia="Times New Roman"/>
          <w:szCs w:val="24"/>
        </w:rPr>
      </w:pPr>
      <w:r w:rsidRPr="000F592F">
        <w:rPr>
          <w:rFonts w:eastAsia="Times New Roman"/>
          <w:szCs w:val="24"/>
          <w:lang w:val="ru-RU"/>
        </w:rPr>
        <w:t xml:space="preserve">Заказчик, Организатор по собственной инициативе или в соответствии с запросом участника закупки вправе принять решение о внесении изменений в извещение о проведении открытого конкурса и/или в конкурсную документацию. </w:t>
      </w:r>
      <w:r w:rsidRPr="000F592F">
        <w:rPr>
          <w:rFonts w:eastAsia="Times New Roman"/>
          <w:szCs w:val="24"/>
        </w:rPr>
        <w:t>Изменение предмета конкурса не допускается.</w:t>
      </w:r>
      <w:r w:rsidRPr="000F592F">
        <w:rPr>
          <w:rFonts w:eastAsia="Times New Roman"/>
          <w:szCs w:val="24"/>
          <w:lang w:val="ru-RU"/>
        </w:rPr>
        <w:t xml:space="preserve"> </w:t>
      </w:r>
    </w:p>
    <w:p w:rsidR="00714B30" w:rsidRPr="00A53F36" w:rsidRDefault="00714B30" w:rsidP="00C12EF4">
      <w:pPr>
        <w:numPr>
          <w:ilvl w:val="2"/>
          <w:numId w:val="51"/>
        </w:numPr>
        <w:tabs>
          <w:tab w:val="left" w:pos="1276"/>
        </w:tabs>
        <w:ind w:left="0" w:right="3" w:firstLine="567"/>
        <w:jc w:val="both"/>
        <w:rPr>
          <w:rFonts w:eastAsia="Times New Roman"/>
          <w:strike/>
          <w:szCs w:val="24"/>
          <w:lang w:val="ru-RU"/>
        </w:rPr>
      </w:pPr>
      <w:r w:rsidRPr="000F592F">
        <w:rPr>
          <w:rFonts w:eastAsia="Times New Roman"/>
          <w:szCs w:val="24"/>
          <w:lang w:val="ru-RU"/>
        </w:rPr>
        <w:t>В течение</w:t>
      </w:r>
      <w:r w:rsidRPr="00A53F36">
        <w:rPr>
          <w:rFonts w:eastAsia="Times New Roman"/>
          <w:szCs w:val="24"/>
          <w:lang w:val="ru-RU"/>
        </w:rPr>
        <w:t xml:space="preserve"> двух рабочих дней со дня принятия решения об отмене проведения конкурса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 участника закупки) конверты с заявками на участие в конкурсе.</w:t>
      </w:r>
    </w:p>
    <w:p w:rsidR="00714B30" w:rsidRPr="00A53F36" w:rsidRDefault="00714B30" w:rsidP="00A53F36">
      <w:pPr>
        <w:tabs>
          <w:tab w:val="left" w:pos="1276"/>
          <w:tab w:val="left" w:pos="1532"/>
        </w:tabs>
        <w:ind w:left="0" w:right="3"/>
        <w:jc w:val="both"/>
        <w:rPr>
          <w:rFonts w:eastAsia="Times New Roman"/>
          <w:strike/>
          <w:szCs w:val="24"/>
          <w:lang w:val="ru-RU"/>
        </w:rPr>
      </w:pPr>
      <w:r w:rsidRPr="00A53F36">
        <w:rPr>
          <w:rFonts w:eastAsia="Times New Roman"/>
          <w:szCs w:val="24"/>
          <w:lang w:val="ru-RU"/>
        </w:rPr>
        <w:t xml:space="preserve">  </w:t>
      </w: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rPr>
      </w:pPr>
      <w:bookmarkStart w:id="482" w:name="_Toc114074386"/>
      <w:bookmarkStart w:id="483" w:name="_Toc97886515"/>
      <w:r w:rsidRPr="00A53F36">
        <w:rPr>
          <w:rFonts w:eastAsia="Times New Roman"/>
          <w:b/>
          <w:bCs/>
          <w:szCs w:val="24"/>
        </w:rPr>
        <w:t>Признание конкурса несостоявшимся</w:t>
      </w:r>
      <w:bookmarkEnd w:id="482"/>
      <w:bookmarkEnd w:id="483"/>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Конкурс признается Комиссией несостоявшимся в с</w:t>
      </w:r>
      <w:r w:rsidR="00C0256C" w:rsidRPr="00A53F36">
        <w:rPr>
          <w:rFonts w:eastAsia="Times New Roman"/>
          <w:szCs w:val="24"/>
          <w:lang w:val="ru-RU"/>
        </w:rPr>
        <w:t>лучаях, предусмотренных пунктом 7.8.2.</w:t>
      </w:r>
    </w:p>
    <w:p w:rsidR="00714B30" w:rsidRPr="00A53F36" w:rsidRDefault="00CA10BE" w:rsidP="00CA10BE">
      <w:pPr>
        <w:numPr>
          <w:ilvl w:val="2"/>
          <w:numId w:val="51"/>
        </w:numPr>
        <w:tabs>
          <w:tab w:val="left" w:pos="1276"/>
        </w:tabs>
        <w:ind w:left="0" w:right="3" w:firstLine="567"/>
        <w:jc w:val="both"/>
        <w:rPr>
          <w:rFonts w:eastAsia="Times New Roman"/>
          <w:szCs w:val="24"/>
          <w:lang w:val="ru-RU"/>
        </w:rPr>
      </w:pPr>
      <w:r w:rsidRPr="00CA10BE">
        <w:rPr>
          <w:rFonts w:eastAsia="Times New Roman"/>
          <w:szCs w:val="24"/>
          <w:lang w:val="ru-RU"/>
        </w:rPr>
        <w:t>Комиссия признает конкурс несостоявшимся, если по результатам рассмотрения Комиссией не отклонена только одна заявка на участие в конкурсе. В этом случае Организатор вправе объявить новую процедуру закупки или рекомендовать Заказчику заключить договор с единственным участником конкурса в соответствии с пунктом 17.1.7.</w:t>
      </w:r>
    </w:p>
    <w:p w:rsidR="00714B30" w:rsidRPr="00A53F36" w:rsidRDefault="00714B30" w:rsidP="00A53F36">
      <w:pPr>
        <w:tabs>
          <w:tab w:val="left" w:pos="1276"/>
          <w:tab w:val="left" w:pos="1534"/>
        </w:tabs>
        <w:ind w:left="0" w:right="3"/>
        <w:jc w:val="both"/>
        <w:rPr>
          <w:rFonts w:eastAsia="Times New Roman"/>
          <w:szCs w:val="24"/>
          <w:lang w:val="ru-RU"/>
        </w:rPr>
      </w:pP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lang w:val="ru-RU"/>
        </w:rPr>
      </w:pPr>
      <w:bookmarkStart w:id="484" w:name="_Toc114074387"/>
      <w:bookmarkStart w:id="485" w:name="_Toc97886516"/>
      <w:r w:rsidRPr="00A53F36">
        <w:rPr>
          <w:rFonts w:eastAsia="Times New Roman"/>
          <w:b/>
          <w:bCs/>
          <w:szCs w:val="24"/>
          <w:lang w:val="ru-RU"/>
        </w:rPr>
        <w:t>Особенности проведения конкурса в электронной форме с включением в него отдельных этапов</w:t>
      </w:r>
      <w:bookmarkEnd w:id="484"/>
      <w:bookmarkEnd w:id="485"/>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Конкурс в электронной форме с включением в него отдельных этапов (далее также для целей пункта 10.3 - Поэтапный конкурс) может включать следующие этапы (все одновременно либо один или несколько из перечисленных ниже этапов):</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Проведение в срок до окончания срока подачи заявок на участие в конкурсе в электронной форме Заказчиком (Организатором)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Обсуждение Заказчиком (Организатором)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94"/>
        <w:jc w:val="both"/>
        <w:rPr>
          <w:rFonts w:eastAsia="Times New Roman"/>
          <w:szCs w:val="24"/>
          <w:lang w:val="ru-RU"/>
        </w:rPr>
      </w:pPr>
      <w:r w:rsidRPr="00A53F36">
        <w:rPr>
          <w:rFonts w:eastAsia="Times New Roman"/>
          <w:szCs w:val="24"/>
          <w:lang w:val="ru-RU"/>
        </w:rPr>
        <w:t>Рассмотрение</w:t>
      </w:r>
      <w:r w:rsidR="000056B7" w:rsidRPr="00A53F36">
        <w:rPr>
          <w:rFonts w:eastAsia="Times New Roman"/>
          <w:szCs w:val="24"/>
          <w:lang w:val="ru-RU"/>
        </w:rPr>
        <w:t xml:space="preserve"> </w:t>
      </w:r>
      <w:r w:rsidRPr="00A53F36">
        <w:rPr>
          <w:rFonts w:eastAsia="Times New Roman"/>
          <w:szCs w:val="24"/>
          <w:lang w:val="ru-RU"/>
        </w:rPr>
        <w:t>и</w:t>
      </w:r>
      <w:r w:rsidR="000056B7" w:rsidRPr="00A53F36">
        <w:rPr>
          <w:rFonts w:eastAsia="Times New Roman"/>
          <w:szCs w:val="24"/>
          <w:lang w:val="ru-RU"/>
        </w:rPr>
        <w:t xml:space="preserve"> </w:t>
      </w:r>
      <w:r w:rsidRPr="00A53F36">
        <w:rPr>
          <w:rFonts w:eastAsia="Times New Roman"/>
          <w:szCs w:val="24"/>
          <w:lang w:val="ru-RU"/>
        </w:rPr>
        <w:t>оценка</w:t>
      </w:r>
      <w:r w:rsidR="000056B7" w:rsidRPr="00A53F36">
        <w:rPr>
          <w:rFonts w:eastAsia="Times New Roman"/>
          <w:szCs w:val="24"/>
          <w:lang w:val="ru-RU"/>
        </w:rPr>
        <w:t xml:space="preserve"> </w:t>
      </w:r>
      <w:r w:rsidRPr="00A53F36">
        <w:rPr>
          <w:rFonts w:eastAsia="Times New Roman"/>
          <w:szCs w:val="24"/>
          <w:lang w:val="ru-RU"/>
        </w:rPr>
        <w:t>Заказчиком</w:t>
      </w:r>
      <w:r w:rsidR="000056B7" w:rsidRPr="00A53F36">
        <w:rPr>
          <w:rFonts w:eastAsia="Times New Roman"/>
          <w:szCs w:val="24"/>
          <w:lang w:val="ru-RU"/>
        </w:rPr>
        <w:t xml:space="preserve"> </w:t>
      </w:r>
      <w:r w:rsidRPr="00A53F36">
        <w:rPr>
          <w:rFonts w:eastAsia="Times New Roman"/>
          <w:szCs w:val="24"/>
          <w:lang w:val="ru-RU"/>
        </w:rPr>
        <w:t>(Организатором)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Проведение квалификационного отбора участников конкурса в электронной форме</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В извещении о проведении Поэтапного конкурса должны быть установлены сроки проведения каждого этапа такого конкурса.</w:t>
      </w:r>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По результатам каждого этапа Поэтапного конкурса составляется отдельный протокол. При этом протокол по результатам последнего этапа не составляется. По окончании последнего этапа, по итогам которого определяется победитель, составляется итоговый протокол.</w:t>
      </w:r>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Этапы, предусмотренные пунктами 10.3.1.1 и 10.3.1.2, проводятся с учетом следующего:</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Если конкурс в электронной форме включает в себя этапы, предусмотренные пунктами 10.3.1.1 и 10.3.1.2, Заказчик (Организатор)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В конкурсной документации должны предусматриваться требуемые Заказчику функциональные характеристики (потребительские свойства) закупаемых товаров, работ, услуг, иные условиях исполнения договора, уточнение которых возможно по итогам проведения соответствующих этапов в порядке, предусмотренном настоящим разделом</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предусмотренном пунктом 10.3.1.2, осуществляется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w:t>
      </w:r>
      <w:r w:rsidR="00AD5613" w:rsidRPr="00A53F36">
        <w:rPr>
          <w:rFonts w:eastAsia="Times New Roman"/>
          <w:szCs w:val="24"/>
          <w:lang w:val="ru-RU"/>
        </w:rPr>
        <w:t>.</w:t>
      </w:r>
    </w:p>
    <w:p w:rsidR="00714B30" w:rsidRPr="00A53F36" w:rsidRDefault="00714B30" w:rsidP="00A53F36">
      <w:pPr>
        <w:widowControl/>
        <w:tabs>
          <w:tab w:val="left" w:pos="1276"/>
        </w:tabs>
        <w:autoSpaceDE w:val="0"/>
        <w:autoSpaceDN w:val="0"/>
        <w:adjustRightInd w:val="0"/>
        <w:ind w:left="0" w:right="3" w:firstLine="569"/>
        <w:jc w:val="both"/>
        <w:rPr>
          <w:rFonts w:eastAsia="Times New Roman"/>
          <w:szCs w:val="24"/>
          <w:lang w:val="ru-RU"/>
        </w:rPr>
      </w:pPr>
      <w:r w:rsidRPr="00A53F36">
        <w:rPr>
          <w:rFonts w:eastAsia="Times New Roman"/>
          <w:szCs w:val="24"/>
          <w:lang w:val="ru-RU"/>
        </w:rPr>
        <w:t xml:space="preserve">При проведении этапа, предусмотренного пунктом 10.3.1.2, список участников конкурса в электронной форме, соответствующих требованиям, указанным в извещении о проведении конкурса в электронной форме и документации о конкурентной закупке, формируется </w:t>
      </w:r>
      <w:r w:rsidRPr="00A53F36">
        <w:rPr>
          <w:szCs w:val="24"/>
          <w:lang w:val="ru-RU"/>
        </w:rPr>
        <w:t>Организатором</w:t>
      </w:r>
      <w:r w:rsidRPr="00A53F36">
        <w:rPr>
          <w:rFonts w:eastAsia="Times New Roman"/>
          <w:szCs w:val="24"/>
          <w:lang w:val="ru-RU"/>
        </w:rPr>
        <w:t xml:space="preserve"> на основании данных о соответствии участников закупки требованиям Заказчика, содержащихся в их заявках</w:t>
      </w:r>
      <w:r w:rsidR="00AD5613" w:rsidRPr="00A53F36">
        <w:rPr>
          <w:rFonts w:eastAsia="Times New Roman"/>
          <w:szCs w:val="24"/>
          <w:lang w:val="ru-RU"/>
        </w:rPr>
        <w:t>.</w:t>
      </w:r>
    </w:p>
    <w:p w:rsidR="00714B30" w:rsidRPr="00A53F36" w:rsidRDefault="00714B30" w:rsidP="00A53F36">
      <w:pPr>
        <w:widowControl/>
        <w:tabs>
          <w:tab w:val="left" w:pos="1276"/>
        </w:tabs>
        <w:autoSpaceDE w:val="0"/>
        <w:autoSpaceDN w:val="0"/>
        <w:adjustRightInd w:val="0"/>
        <w:ind w:left="0" w:right="3" w:firstLine="569"/>
        <w:jc w:val="both"/>
        <w:rPr>
          <w:szCs w:val="24"/>
          <w:lang w:val="ru-RU"/>
        </w:rPr>
      </w:pPr>
      <w:r w:rsidRPr="00A53F36">
        <w:rPr>
          <w:szCs w:val="24"/>
          <w:lang w:val="ru-RU"/>
        </w:rPr>
        <w:t xml:space="preserve">В целях обеспечения равного доступа всех участников конкурса в электронной форме, </w:t>
      </w:r>
      <w:r w:rsidR="00E65944" w:rsidRPr="00A53F36">
        <w:rPr>
          <w:szCs w:val="24"/>
          <w:lang w:val="ru-RU"/>
        </w:rPr>
        <w:t>подавших заявку на участие в таком конкурсе</w:t>
      </w:r>
      <w:r w:rsidRPr="00A53F36">
        <w:rPr>
          <w:szCs w:val="24"/>
          <w:lang w:val="ru-RU"/>
        </w:rPr>
        <w:t>, к участию в обсуждении предложений и соблюдения Заказчиком (Организатором) положений Федерального закона от 29 июля 2004 г. № 98-ФЗ «О коммерческой тайне» Заказчик (Организатор) направляет оператору электронной площадки:</w:t>
      </w:r>
    </w:p>
    <w:p w:rsidR="00714B30" w:rsidRPr="00A53F36" w:rsidRDefault="00714B30" w:rsidP="00A53F36">
      <w:pPr>
        <w:widowControl/>
        <w:tabs>
          <w:tab w:val="left" w:pos="1276"/>
        </w:tabs>
        <w:autoSpaceDE w:val="0"/>
        <w:autoSpaceDN w:val="0"/>
        <w:adjustRightInd w:val="0"/>
        <w:ind w:left="0" w:right="3" w:firstLine="569"/>
        <w:jc w:val="both"/>
        <w:rPr>
          <w:szCs w:val="24"/>
          <w:lang w:val="ru-RU"/>
        </w:rPr>
      </w:pPr>
      <w:r w:rsidRPr="00A53F36">
        <w:rPr>
          <w:szCs w:val="24"/>
          <w:lang w:val="ru-RU"/>
        </w:rPr>
        <w:t xml:space="preserve">приглашение к участию в таком обсуждении для участников конкурса в электронной форме, </w:t>
      </w:r>
      <w:r w:rsidR="006D6E08" w:rsidRPr="00A53F36">
        <w:rPr>
          <w:szCs w:val="24"/>
          <w:lang w:val="ru-RU"/>
        </w:rPr>
        <w:t>подавших заявку на участие в таком конкурсе</w:t>
      </w:r>
      <w:r w:rsidRPr="00A53F36">
        <w:rPr>
          <w:szCs w:val="24"/>
          <w:lang w:val="ru-RU"/>
        </w:rPr>
        <w:t>;</w:t>
      </w:r>
    </w:p>
    <w:p w:rsidR="00714B30" w:rsidRPr="00A53F36" w:rsidRDefault="00714B30" w:rsidP="00A53F36">
      <w:pPr>
        <w:widowControl/>
        <w:tabs>
          <w:tab w:val="left" w:pos="1276"/>
        </w:tabs>
        <w:autoSpaceDE w:val="0"/>
        <w:autoSpaceDN w:val="0"/>
        <w:adjustRightInd w:val="0"/>
        <w:ind w:left="0" w:right="3" w:firstLine="569"/>
        <w:jc w:val="both"/>
        <w:rPr>
          <w:szCs w:val="24"/>
          <w:lang w:val="ru-RU"/>
        </w:rPr>
      </w:pPr>
      <w:r w:rsidRPr="00A53F36">
        <w:rPr>
          <w:szCs w:val="24"/>
          <w:lang w:val="ru-RU"/>
        </w:rPr>
        <w:t>проект соглашения о соблюдении коммерческой тайны, которое должны подписать участники</w:t>
      </w:r>
      <w:r w:rsidR="006D6E08" w:rsidRPr="00A53F36">
        <w:rPr>
          <w:szCs w:val="24"/>
          <w:lang w:val="ru-RU"/>
        </w:rPr>
        <w:t xml:space="preserve"> конкурса в электронной форме, подавшие заявку на участие в таком конкурсе.</w:t>
      </w:r>
    </w:p>
    <w:p w:rsidR="00714B30" w:rsidRPr="00A53F36" w:rsidRDefault="00714B30" w:rsidP="00A53F36">
      <w:pPr>
        <w:widowControl/>
        <w:tabs>
          <w:tab w:val="left" w:pos="1276"/>
          <w:tab w:val="left" w:pos="1701"/>
        </w:tabs>
        <w:autoSpaceDE w:val="0"/>
        <w:autoSpaceDN w:val="0"/>
        <w:adjustRightInd w:val="0"/>
        <w:ind w:left="0" w:right="3" w:firstLine="569"/>
        <w:jc w:val="both"/>
        <w:rPr>
          <w:rFonts w:eastAsia="Times New Roman"/>
          <w:szCs w:val="24"/>
          <w:lang w:val="ru-RU"/>
        </w:rPr>
      </w:pPr>
      <w:r w:rsidRPr="00A53F36">
        <w:rPr>
          <w:szCs w:val="24"/>
          <w:lang w:val="ru-RU"/>
        </w:rPr>
        <w:t>10.3.4.4.</w:t>
      </w:r>
      <w:r w:rsidRPr="00A53F36">
        <w:rPr>
          <w:szCs w:val="24"/>
          <w:lang w:val="ru-RU"/>
        </w:rPr>
        <w:tab/>
      </w:r>
      <w:r w:rsidRPr="00A53F36">
        <w:rPr>
          <w:rFonts w:eastAsia="Times New Roman"/>
          <w:szCs w:val="24"/>
          <w:lang w:val="ru-RU"/>
        </w:rPr>
        <w:t>В случае принятия Заказчиком (Организатором)</w:t>
      </w:r>
      <w:r w:rsidR="000056B7" w:rsidRPr="00A53F36">
        <w:rPr>
          <w:rFonts w:eastAsia="Times New Roman"/>
          <w:szCs w:val="24"/>
          <w:lang w:val="ru-RU"/>
        </w:rPr>
        <w:t xml:space="preserve"> </w:t>
      </w:r>
      <w:r w:rsidRPr="00A53F36">
        <w:rPr>
          <w:rFonts w:eastAsia="Times New Roman"/>
          <w:szCs w:val="24"/>
          <w:lang w:val="ru-RU"/>
        </w:rPr>
        <w:t>по итогам проведения этапов, предусмотренных пунктами 10.3.1.1 или 10.3.1.2,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p>
    <w:p w:rsidR="00714B30" w:rsidRPr="00A53F36" w:rsidRDefault="00714B30" w:rsidP="00A53F36">
      <w:pPr>
        <w:tabs>
          <w:tab w:val="left" w:pos="1276"/>
        </w:tabs>
        <w:ind w:left="0" w:right="3" w:firstLine="568"/>
        <w:jc w:val="both"/>
        <w:rPr>
          <w:rFonts w:eastAsia="Times New Roman"/>
          <w:szCs w:val="24"/>
          <w:lang w:val="ru-RU"/>
        </w:rPr>
      </w:pPr>
      <w:r w:rsidRPr="00A53F36">
        <w:rPr>
          <w:rFonts w:eastAsia="Times New Roman"/>
          <w:szCs w:val="24"/>
          <w:lang w:val="ru-RU"/>
        </w:rPr>
        <w:t xml:space="preserve">Заказчик (Организатор) определяет срок подачи окончательных предложений участников конкурса в электронной форме и в сроки, установленные документацией о конкурсе в электронной форме, размещает в </w:t>
      </w:r>
      <w:r w:rsidRPr="00A53F36">
        <w:rPr>
          <w:szCs w:val="24"/>
          <w:lang w:val="ru-RU"/>
        </w:rPr>
        <w:t>единой</w:t>
      </w:r>
      <w:r w:rsidRPr="00A53F36">
        <w:rPr>
          <w:rFonts w:eastAsia="Times New Roman"/>
          <w:szCs w:val="24"/>
          <w:lang w:val="ru-RU"/>
        </w:rPr>
        <w:t xml:space="preserve"> информационной системе уточненное извещение о проведении конкурса и уточненную документацию о конкурсе с указанием в них даты и времени окончания срока подачи окончательных предложений;</w:t>
      </w:r>
    </w:p>
    <w:p w:rsidR="00714B30" w:rsidRPr="00A53F36" w:rsidRDefault="00714B30" w:rsidP="00A53F36">
      <w:pPr>
        <w:tabs>
          <w:tab w:val="left" w:pos="1276"/>
        </w:tabs>
        <w:ind w:left="0" w:right="3" w:firstLine="568"/>
        <w:jc w:val="both"/>
        <w:rPr>
          <w:rFonts w:eastAsia="Times New Roman"/>
          <w:szCs w:val="24"/>
          <w:lang w:val="ru-RU"/>
        </w:rPr>
      </w:pPr>
      <w:r w:rsidRPr="00A53F36">
        <w:rPr>
          <w:rFonts w:eastAsia="Times New Roman"/>
          <w:szCs w:val="24"/>
          <w:lang w:val="ru-RU"/>
        </w:rPr>
        <w:t>Комиссия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
    <w:p w:rsidR="00714B30" w:rsidRPr="00A53F36" w:rsidRDefault="00714B30" w:rsidP="00A53F36">
      <w:pPr>
        <w:tabs>
          <w:tab w:val="left" w:pos="1276"/>
        </w:tabs>
        <w:ind w:left="0" w:right="3" w:firstLine="568"/>
        <w:jc w:val="both"/>
        <w:rPr>
          <w:rFonts w:eastAsia="Times New Roman"/>
          <w:szCs w:val="24"/>
          <w:lang w:val="ru-RU"/>
        </w:rPr>
      </w:pPr>
      <w:r w:rsidRPr="00A53F36">
        <w:rPr>
          <w:rFonts w:eastAsia="Times New Roman"/>
          <w:szCs w:val="24"/>
          <w:lang w:val="ru-RU"/>
        </w:rPr>
        <w:t xml:space="preserve">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(Организатором) в </w:t>
      </w:r>
      <w:r w:rsidRPr="00A53F36">
        <w:rPr>
          <w:szCs w:val="24"/>
          <w:lang w:val="ru-RU"/>
        </w:rPr>
        <w:t>единой</w:t>
      </w:r>
      <w:r w:rsidRPr="00A53F36">
        <w:rPr>
          <w:rFonts w:eastAsia="Times New Roman"/>
          <w:szCs w:val="24"/>
          <w:lang w:val="ru-RU"/>
        </w:rPr>
        <w:t xml:space="preserve">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w:t>
      </w:r>
      <w:r w:rsidR="000056B7" w:rsidRPr="00A53F36">
        <w:rPr>
          <w:rFonts w:eastAsia="Times New Roman"/>
          <w:szCs w:val="24"/>
          <w:lang w:val="ru-RU"/>
        </w:rPr>
        <w:t>.</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Одновременно с подачей окончательного предложения Организатор может предложить участникам конкурса в электронной форме представить новые ценовые предложения. Указанное предложение включается в уточненное извещение о проведении конкурса в электронной форме и в документацию о конкурсе в электронной форме</w:t>
      </w:r>
      <w:r w:rsidR="00AD5613" w:rsidRPr="00A53F36">
        <w:rPr>
          <w:rFonts w:eastAsia="Times New Roman"/>
          <w:szCs w:val="24"/>
          <w:lang w:val="ru-RU"/>
        </w:rPr>
        <w:t>.</w:t>
      </w:r>
    </w:p>
    <w:p w:rsidR="00714B30" w:rsidRPr="00A53F36" w:rsidRDefault="00714B30" w:rsidP="00C12EF4">
      <w:pPr>
        <w:pStyle w:val="af6"/>
        <w:numPr>
          <w:ilvl w:val="3"/>
          <w:numId w:val="91"/>
        </w:numPr>
        <w:tabs>
          <w:tab w:val="left" w:pos="1276"/>
          <w:tab w:val="left" w:pos="1701"/>
        </w:tabs>
        <w:ind w:left="0" w:right="3" w:firstLine="567"/>
        <w:jc w:val="both"/>
        <w:rPr>
          <w:bCs/>
          <w:szCs w:val="24"/>
          <w:lang w:val="ru-RU"/>
        </w:rPr>
      </w:pPr>
      <w:r w:rsidRPr="00A53F36">
        <w:rPr>
          <w:bCs/>
          <w:szCs w:val="24"/>
          <w:lang w:val="ru-RU"/>
        </w:rPr>
        <w:t>В случае принятия Заказчиком (Организатором)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r w:rsidR="00AD5613" w:rsidRPr="00A53F36">
        <w:rPr>
          <w:bCs/>
          <w:szCs w:val="24"/>
          <w:lang w:val="ru-RU"/>
        </w:rPr>
        <w:t>.</w:t>
      </w:r>
    </w:p>
    <w:p w:rsidR="00714B30" w:rsidRPr="00A53F36" w:rsidRDefault="00714B30" w:rsidP="00C12EF4">
      <w:pPr>
        <w:pStyle w:val="af6"/>
        <w:numPr>
          <w:ilvl w:val="3"/>
          <w:numId w:val="91"/>
        </w:numPr>
        <w:tabs>
          <w:tab w:val="left" w:pos="1276"/>
          <w:tab w:val="left" w:pos="1701"/>
        </w:tabs>
        <w:ind w:left="0" w:right="3" w:firstLine="567"/>
        <w:jc w:val="both"/>
        <w:rPr>
          <w:rFonts w:eastAsia="Times New Roman"/>
          <w:szCs w:val="24"/>
          <w:lang w:val="ru-RU"/>
        </w:rPr>
      </w:pPr>
      <w:r w:rsidRPr="00A53F36">
        <w:rPr>
          <w:bCs/>
          <w:szCs w:val="24"/>
          <w:lang w:val="ru-RU"/>
        </w:rPr>
        <w:t>После размещения в единой информационной системе протокола, составляемого по результатам этапа конкурса в электронной форме, предусмотренного пункт</w:t>
      </w:r>
      <w:r w:rsidR="00323740" w:rsidRPr="00A53F36">
        <w:rPr>
          <w:bCs/>
          <w:szCs w:val="24"/>
          <w:lang w:val="ru-RU"/>
        </w:rPr>
        <w:t>ами</w:t>
      </w:r>
      <w:r w:rsidRPr="00A53F36">
        <w:rPr>
          <w:bCs/>
          <w:szCs w:val="24"/>
          <w:lang w:val="ru-RU"/>
        </w:rPr>
        <w:t xml:space="preserve"> 10.3.1.</w:t>
      </w:r>
      <w:r w:rsidR="0057674E" w:rsidRPr="00A53F36">
        <w:rPr>
          <w:bCs/>
          <w:szCs w:val="24"/>
          <w:lang w:val="ru-RU"/>
        </w:rPr>
        <w:t>1 и 10.3.1.2</w:t>
      </w:r>
      <w:r w:rsidRPr="00A53F36">
        <w:rPr>
          <w:bCs/>
          <w:szCs w:val="24"/>
          <w:lang w:val="ru-RU"/>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14B30" w:rsidRPr="00A53F36" w:rsidRDefault="00714B30" w:rsidP="00C12EF4">
      <w:pPr>
        <w:numPr>
          <w:ilvl w:val="2"/>
          <w:numId w:val="91"/>
        </w:numPr>
        <w:tabs>
          <w:tab w:val="left" w:pos="1276"/>
        </w:tabs>
        <w:ind w:left="0" w:right="3" w:firstLine="567"/>
        <w:jc w:val="both"/>
        <w:rPr>
          <w:rFonts w:eastAsia="Times New Roman"/>
          <w:szCs w:val="24"/>
          <w:lang w:val="ru-RU"/>
        </w:rPr>
      </w:pPr>
      <w:r w:rsidRPr="00A53F36">
        <w:rPr>
          <w:rFonts w:eastAsia="Times New Roman"/>
          <w:szCs w:val="24"/>
          <w:lang w:val="ru-RU"/>
        </w:rPr>
        <w:t>Требования к проведению этапа рассмотрения и оценки Заказчиком (Организатором) поданных участниками конкурса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14B30" w:rsidRPr="00A53F36" w:rsidRDefault="00714B30" w:rsidP="00C12EF4">
      <w:pPr>
        <w:numPr>
          <w:ilvl w:val="3"/>
          <w:numId w:val="9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По результатам анализа заявок и проверки информации об участниках конкурса Организатор представляет Комиссии информацию для принятия решений, в том числе предложения по отклонению заявки на участие в конкурсе в случае несоответствия участника конкурса требованиям, установленным в документации о конкурентной закупке в соответствии с настоящим Положением, а также по другим основаниям, указанным в пункте </w:t>
      </w:r>
      <w:r w:rsidR="00303518" w:rsidRPr="00A53F36">
        <w:rPr>
          <w:lang w:val="ru-RU"/>
        </w:rPr>
        <w:t>10.3.6.</w:t>
      </w:r>
    </w:p>
    <w:p w:rsidR="00714B30" w:rsidRPr="00A53F36" w:rsidRDefault="00714B30" w:rsidP="00C12EF4">
      <w:pPr>
        <w:numPr>
          <w:ilvl w:val="2"/>
          <w:numId w:val="5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По результатам анализа заявок и проверки информации об участниках конкурса, проведенных Организатором, Комиссия вправе отклонить заявку на участие в конкурсе в следующих случаях:</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Несоответствия предмета заявки на участие в конкурсе предмету закупки, указанному в документации о конкурентной закупке, в том числе по количественным показателям (несоответствие количества поставляемого товара, объема выполняемых работ, оказываемых услуг)</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Отсутствия документов, определенных документацией о конкурентной закупке, либо наличия в таких документах недостоверных сведений об участнике конкурса или о закупаемых товарах (работах, услугах)</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Отсутствия обеспечения заявки на участие в конкурсе, если в документации о конкурентной закупке установлено данное требование</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Несогласия участника конкурса с условиями проекта договора, содержащегося в документации о конкурентной закупке</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rPr>
      </w:pPr>
      <w:r w:rsidRPr="00A53F36">
        <w:rPr>
          <w:rFonts w:eastAsia="Times New Roman"/>
          <w:szCs w:val="24"/>
          <w:lang w:val="ru-RU"/>
        </w:rPr>
        <w:t xml:space="preserve">Наличия предложения о цене договора (цене лота) (товаров, работ, услуг, являющихся предметом закупки), превышающего установленную начальную </w:t>
      </w:r>
      <w:r w:rsidRPr="00A53F36">
        <w:rPr>
          <w:rFonts w:eastAsia="Times New Roman"/>
          <w:szCs w:val="24"/>
        </w:rPr>
        <w:t>(максимальную) цену договора (лота)</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Не представления участником конкурса Заказчику (Организатору) письменных разъяснений положений поданной им заявки на участие в конкурсе по письменному запросу Заказчика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Наличие сведений об участнике конкурса в реестрах недобросовестных поставщиков, если в документации о конкурентной закупке в соответствии настоящим Положением было установлено такое требование с указанием соответствующего реестра недобросовестных поставщиков</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выявления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конкурентной закупке к товарам, работам, услугам, являющимся предметом закупки.</w:t>
      </w:r>
    </w:p>
    <w:p w:rsidR="00714B30" w:rsidRPr="00A53F36" w:rsidRDefault="00714B30" w:rsidP="00C12EF4">
      <w:pPr>
        <w:numPr>
          <w:ilvl w:val="2"/>
          <w:numId w:val="54"/>
        </w:numPr>
        <w:tabs>
          <w:tab w:val="left" w:pos="1276"/>
          <w:tab w:val="left" w:pos="1560"/>
        </w:tabs>
        <w:ind w:left="0" w:right="3" w:firstLine="594"/>
        <w:jc w:val="both"/>
        <w:rPr>
          <w:rFonts w:eastAsia="Times New Roman"/>
          <w:szCs w:val="24"/>
          <w:lang w:val="ru-RU"/>
        </w:rPr>
      </w:pPr>
      <w:r w:rsidRPr="00A53F36">
        <w:rPr>
          <w:rFonts w:eastAsia="Times New Roman"/>
          <w:szCs w:val="24"/>
          <w:lang w:val="ru-RU"/>
        </w:rPr>
        <w:t>В документации о конкурентной закупке могут быть установлены дополнительные основания отклонения заявок участников, не противоречащие настоящему Положению.</w:t>
      </w:r>
    </w:p>
    <w:p w:rsidR="00714B30" w:rsidRPr="002F6262" w:rsidRDefault="00714B30" w:rsidP="00C12EF4">
      <w:pPr>
        <w:numPr>
          <w:ilvl w:val="2"/>
          <w:numId w:val="54"/>
        </w:numPr>
        <w:tabs>
          <w:tab w:val="left" w:pos="1276"/>
          <w:tab w:val="left" w:pos="1560"/>
          <w:tab w:val="left" w:pos="1701"/>
        </w:tabs>
        <w:ind w:left="0" w:right="3" w:firstLine="567"/>
        <w:jc w:val="both"/>
        <w:rPr>
          <w:rFonts w:eastAsia="Times New Roman"/>
          <w:szCs w:val="24"/>
          <w:lang w:val="ru-RU"/>
          <w:rPrChange w:id="486" w:author="Кулакова Юлия Михайловна" w:date="2023-02-13T11:25:00Z">
            <w:rPr>
              <w:rFonts w:eastAsia="Times New Roman"/>
              <w:b/>
              <w:szCs w:val="24"/>
              <w:u w:val="single"/>
              <w:lang w:val="ru-RU"/>
            </w:rPr>
          </w:rPrChange>
        </w:rPr>
      </w:pPr>
      <w:r w:rsidRPr="002F6262">
        <w:rPr>
          <w:rFonts w:eastAsia="Times New Roman"/>
          <w:szCs w:val="24"/>
          <w:lang w:val="ru-RU"/>
          <w:rPrChange w:id="487" w:author="Кулакова Юлия Михайловна" w:date="2023-02-13T11:25:00Z">
            <w:rPr>
              <w:rFonts w:eastAsia="Times New Roman"/>
              <w:b/>
              <w:szCs w:val="24"/>
              <w:u w:val="single"/>
              <w:lang w:val="ru-RU"/>
            </w:rPr>
          </w:rPrChange>
        </w:rPr>
        <w:t>Требования к проведению этапа квалификационного отбора:</w:t>
      </w:r>
    </w:p>
    <w:p w:rsidR="00714B30" w:rsidRPr="00A53F36" w:rsidRDefault="00714B30" w:rsidP="00C12EF4">
      <w:pPr>
        <w:numPr>
          <w:ilvl w:val="3"/>
          <w:numId w:val="54"/>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Ко всем участникам конкурса предъявляются единые квалификационные требования, установленные документацией о конкурентной закупке</w:t>
      </w:r>
      <w:r w:rsidR="00C36517" w:rsidRPr="00A53F36">
        <w:rPr>
          <w:rFonts w:eastAsia="Times New Roman"/>
          <w:szCs w:val="24"/>
          <w:lang w:val="ru-RU"/>
        </w:rPr>
        <w:t>.</w:t>
      </w:r>
    </w:p>
    <w:p w:rsidR="00714B30" w:rsidRPr="00A53F36" w:rsidRDefault="00714B30" w:rsidP="00C12EF4">
      <w:pPr>
        <w:numPr>
          <w:ilvl w:val="3"/>
          <w:numId w:val="54"/>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Вторые части заявок на участие в конкурсе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w:t>
      </w:r>
      <w:r w:rsidR="0057674E" w:rsidRPr="00A53F36">
        <w:rPr>
          <w:rFonts w:eastAsia="Times New Roman"/>
          <w:szCs w:val="24"/>
          <w:lang w:val="ru-RU"/>
        </w:rPr>
        <w:t xml:space="preserve"> единым</w:t>
      </w:r>
      <w:r w:rsidRPr="00A53F36">
        <w:rPr>
          <w:rFonts w:eastAsia="Times New Roman"/>
          <w:szCs w:val="24"/>
          <w:lang w:val="ru-RU"/>
        </w:rPr>
        <w:t xml:space="preserve"> квалификационным требованиям, установленным документацией о конкурентной закупке</w:t>
      </w:r>
      <w:r w:rsidR="00C36517" w:rsidRPr="00A53F36">
        <w:rPr>
          <w:rFonts w:eastAsia="Times New Roman"/>
          <w:szCs w:val="24"/>
          <w:lang w:val="ru-RU"/>
        </w:rPr>
        <w:t>.</w:t>
      </w:r>
    </w:p>
    <w:p w:rsidR="00714B30" w:rsidRPr="00BD68E9" w:rsidRDefault="00714B30" w:rsidP="00C12EF4">
      <w:pPr>
        <w:numPr>
          <w:ilvl w:val="3"/>
          <w:numId w:val="54"/>
        </w:numPr>
        <w:tabs>
          <w:tab w:val="left" w:pos="1276"/>
          <w:tab w:val="left" w:pos="1560"/>
          <w:tab w:val="left" w:pos="1701"/>
        </w:tabs>
        <w:ind w:left="0" w:right="3" w:firstLine="567"/>
        <w:jc w:val="both"/>
        <w:rPr>
          <w:rFonts w:eastAsia="Times New Roman"/>
          <w:szCs w:val="24"/>
          <w:lang w:val="ru-RU"/>
        </w:rPr>
      </w:pPr>
      <w:r w:rsidRPr="00BD68E9">
        <w:rPr>
          <w:rFonts w:eastAsia="Times New Roman"/>
          <w:szCs w:val="24"/>
          <w:lang w:val="ru-RU"/>
        </w:rPr>
        <w:t xml:space="preserve">Заявки участников конкурса, которые не соответствуют </w:t>
      </w:r>
      <w:r w:rsidR="0057674E" w:rsidRPr="00BD68E9">
        <w:rPr>
          <w:rFonts w:eastAsia="Times New Roman"/>
          <w:szCs w:val="24"/>
          <w:lang w:val="ru-RU"/>
        </w:rPr>
        <w:t xml:space="preserve">единым </w:t>
      </w:r>
      <w:r w:rsidRPr="00BD68E9">
        <w:rPr>
          <w:rFonts w:eastAsia="Times New Roman"/>
          <w:szCs w:val="24"/>
          <w:lang w:val="ru-RU"/>
        </w:rPr>
        <w:t>квалификационным требованиям, отклоняются Комиссией на стадии подведения итогов этапа, предусмотренного пунктом 10.3.1.4.</w:t>
      </w:r>
    </w:p>
    <w:p w:rsidR="00714B30" w:rsidRPr="002F6262" w:rsidRDefault="00714B30" w:rsidP="00C12EF4">
      <w:pPr>
        <w:numPr>
          <w:ilvl w:val="2"/>
          <w:numId w:val="54"/>
        </w:numPr>
        <w:tabs>
          <w:tab w:val="left" w:pos="1276"/>
          <w:tab w:val="left" w:pos="1560"/>
          <w:tab w:val="left" w:pos="1701"/>
        </w:tabs>
        <w:ind w:left="0" w:right="3" w:firstLine="567"/>
        <w:jc w:val="both"/>
        <w:rPr>
          <w:rFonts w:eastAsia="Times New Roman"/>
          <w:szCs w:val="24"/>
          <w:lang w:val="ru-RU"/>
          <w:rPrChange w:id="488" w:author="Кулакова Юлия Михайловна" w:date="2023-02-13T11:25:00Z">
            <w:rPr>
              <w:rFonts w:eastAsia="Times New Roman"/>
              <w:b/>
              <w:szCs w:val="24"/>
              <w:u w:val="single"/>
              <w:lang w:val="ru-RU"/>
            </w:rPr>
          </w:rPrChange>
        </w:rPr>
      </w:pPr>
      <w:r w:rsidRPr="002F6262">
        <w:rPr>
          <w:rFonts w:eastAsia="Times New Roman"/>
          <w:szCs w:val="24"/>
          <w:lang w:val="ru-RU"/>
          <w:rPrChange w:id="489" w:author="Кулакова Юлия Михайловна" w:date="2023-02-13T11:25:00Z">
            <w:rPr>
              <w:rFonts w:eastAsia="Times New Roman"/>
              <w:b/>
              <w:szCs w:val="24"/>
              <w:u w:val="single"/>
              <w:lang w:val="ru-RU"/>
            </w:rPr>
          </w:rPrChange>
        </w:rPr>
        <w:t>Требования к проведению этапа оценки дополнительных ценовых предложений:</w:t>
      </w:r>
    </w:p>
    <w:p w:rsidR="00714B30" w:rsidRPr="00A53F36" w:rsidRDefault="00714B30" w:rsidP="00C12EF4">
      <w:pPr>
        <w:numPr>
          <w:ilvl w:val="3"/>
          <w:numId w:val="54"/>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Участники конкурса в электронной форме вправе представить дополнительные ценовые предложения во изменение поданных ими ценовых предложений</w:t>
      </w:r>
      <w:r w:rsidR="00C36517" w:rsidRPr="00A53F36">
        <w:rPr>
          <w:rFonts w:eastAsia="Times New Roman"/>
          <w:szCs w:val="24"/>
          <w:lang w:val="ru-RU"/>
        </w:rPr>
        <w:t>.</w:t>
      </w:r>
    </w:p>
    <w:p w:rsidR="00714B30" w:rsidRPr="00A53F36" w:rsidRDefault="00714B30" w:rsidP="00C12EF4">
      <w:pPr>
        <w:numPr>
          <w:ilvl w:val="3"/>
          <w:numId w:val="54"/>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Подача дополнительных ценовых предложений </w:t>
      </w:r>
      <w:r w:rsidRPr="00A53F36">
        <w:rPr>
          <w:szCs w:val="24"/>
          <w:lang w:val="ru-RU"/>
        </w:rPr>
        <w:t>проводится</w:t>
      </w:r>
      <w:r w:rsidRPr="00A53F36">
        <w:rPr>
          <w:rFonts w:eastAsia="Times New Roman"/>
          <w:szCs w:val="24"/>
          <w:lang w:val="ru-RU"/>
        </w:rPr>
        <w:t xml:space="preserve"> на электронной площадке в день, указанный в извещении о проведении конкурса в электронной форме и документации о конкурентной закупке</w:t>
      </w:r>
      <w:r w:rsidR="00C36517" w:rsidRPr="00A53F36">
        <w:rPr>
          <w:rFonts w:eastAsia="Times New Roman"/>
          <w:szCs w:val="24"/>
          <w:lang w:val="ru-RU"/>
        </w:rPr>
        <w:t>.</w:t>
      </w:r>
    </w:p>
    <w:p w:rsidR="00714B30" w:rsidRPr="00A53F36" w:rsidRDefault="00714B30" w:rsidP="00C12EF4">
      <w:pPr>
        <w:numPr>
          <w:ilvl w:val="3"/>
          <w:numId w:val="54"/>
        </w:numPr>
        <w:tabs>
          <w:tab w:val="left" w:pos="1276"/>
          <w:tab w:val="left" w:pos="1701"/>
        </w:tabs>
        <w:ind w:left="0" w:right="3" w:firstLine="594"/>
        <w:jc w:val="both"/>
        <w:rPr>
          <w:rFonts w:eastAsia="Times New Roman"/>
          <w:szCs w:val="24"/>
          <w:lang w:val="ru-RU"/>
        </w:rPr>
      </w:pPr>
      <w:r w:rsidRPr="00A53F36">
        <w:rPr>
          <w:rFonts w:eastAsia="Times New Roman"/>
          <w:szCs w:val="24"/>
          <w:lang w:val="ru-RU"/>
        </w:rPr>
        <w:t>Участники конкурса должны быть проинформированы оператором электронной площадки о наименьшем ценовом предложении из всех ценовых предложений, поданных участниками такого конкурса в сроки и порядке, предусмотренные документацией о конкурентной закупке</w:t>
      </w:r>
      <w:r w:rsidR="00C36517" w:rsidRPr="00A53F36">
        <w:rPr>
          <w:rFonts w:eastAsia="Times New Roman"/>
          <w:szCs w:val="24"/>
          <w:lang w:val="ru-RU"/>
        </w:rPr>
        <w:t>.</w:t>
      </w:r>
    </w:p>
    <w:p w:rsidR="0099407D" w:rsidRPr="00A53F36" w:rsidRDefault="00714B30" w:rsidP="00C12EF4">
      <w:pPr>
        <w:numPr>
          <w:ilvl w:val="3"/>
          <w:numId w:val="54"/>
        </w:numPr>
        <w:tabs>
          <w:tab w:val="left" w:pos="1276"/>
          <w:tab w:val="left" w:pos="1701"/>
        </w:tabs>
        <w:ind w:left="0" w:right="3" w:firstLine="594"/>
        <w:jc w:val="both"/>
        <w:rPr>
          <w:rFonts w:eastAsia="Times New Roman"/>
          <w:szCs w:val="24"/>
          <w:lang w:val="ru-RU"/>
        </w:rPr>
      </w:pPr>
      <w:r w:rsidRPr="00A53F36">
        <w:rPr>
          <w:rFonts w:eastAsia="Times New Roman"/>
          <w:szCs w:val="24"/>
          <w:lang w:val="ru-RU"/>
        </w:rPr>
        <w:t>Участники конкурса подают</w:t>
      </w:r>
      <w:r w:rsidRPr="00A53F36">
        <w:rPr>
          <w:szCs w:val="24"/>
          <w:lang w:val="ru-RU"/>
        </w:rPr>
        <w:t xml:space="preserve"> одно</w:t>
      </w:r>
      <w:r w:rsidRPr="00A53F36">
        <w:rPr>
          <w:rFonts w:eastAsia="Times New Roman"/>
          <w:szCs w:val="24"/>
          <w:lang w:val="ru-RU"/>
        </w:rPr>
        <w:t xml:space="preserve">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 (в случае, если возможность подачи нового ценового предложения одновременно с окончательным ценовым предложением предусмотрена уточненным извещением об осуществлении конкурса в электронной форме и документацией о конкурентной закупке)</w:t>
      </w:r>
      <w:r w:rsidR="0099407D" w:rsidRPr="00A53F36">
        <w:rPr>
          <w:rFonts w:eastAsia="Times New Roman"/>
          <w:szCs w:val="24"/>
          <w:lang w:val="ru-RU"/>
        </w:rPr>
        <w:t>.</w:t>
      </w:r>
    </w:p>
    <w:p w:rsidR="00714B30" w:rsidRPr="00A53F36" w:rsidRDefault="00714B30" w:rsidP="00C12EF4">
      <w:pPr>
        <w:numPr>
          <w:ilvl w:val="3"/>
          <w:numId w:val="54"/>
        </w:numPr>
        <w:tabs>
          <w:tab w:val="left" w:pos="1276"/>
          <w:tab w:val="left" w:pos="1701"/>
        </w:tabs>
        <w:ind w:left="0" w:right="3" w:firstLine="594"/>
        <w:jc w:val="both"/>
        <w:rPr>
          <w:rFonts w:eastAsia="Times New Roman"/>
          <w:szCs w:val="24"/>
          <w:lang w:val="ru-RU"/>
        </w:rPr>
      </w:pPr>
      <w:r w:rsidRPr="00A53F36">
        <w:rPr>
          <w:rFonts w:eastAsia="Times New Roman"/>
          <w:szCs w:val="24"/>
          <w:lang w:val="ru-RU"/>
        </w:rPr>
        <w:t>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714B30" w:rsidRPr="00A53F36" w:rsidRDefault="00714B30" w:rsidP="00A53F36">
      <w:pPr>
        <w:pStyle w:val="af6"/>
        <w:tabs>
          <w:tab w:val="left" w:pos="1276"/>
        </w:tabs>
        <w:ind w:left="115" w:right="3"/>
        <w:jc w:val="both"/>
        <w:rPr>
          <w:szCs w:val="24"/>
          <w:lang w:val="ru-RU"/>
        </w:rPr>
      </w:pP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lang w:val="ru-RU"/>
        </w:rPr>
      </w:pPr>
      <w:bookmarkStart w:id="490" w:name="_Toc114074388"/>
      <w:bookmarkStart w:id="491" w:name="_Toc97886517"/>
      <w:r w:rsidRPr="00A53F36">
        <w:rPr>
          <w:rFonts w:eastAsia="Times New Roman"/>
          <w:b/>
          <w:bCs/>
          <w:szCs w:val="24"/>
          <w:lang w:val="ru-RU"/>
        </w:rPr>
        <w:t>Особенности проведения конкурса в электронной форме, участниками которого могут быть только субъекты малого и среднего предпринимательства</w:t>
      </w:r>
      <w:bookmarkEnd w:id="490"/>
      <w:bookmarkEnd w:id="491"/>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10.4.1.</w:t>
      </w:r>
      <w:r w:rsidRPr="00A53F36">
        <w:rPr>
          <w:color w:val="0D0D0D" w:themeColor="text1" w:themeTint="F2"/>
          <w:szCs w:val="24"/>
          <w:lang w:val="ru-RU"/>
        </w:rPr>
        <w:tab/>
        <w:t>Конкурс в электронной форме, участниками которого могут быть только субъекты малого и среднего предпринимательства (далее для целей пунктов 10.4, 10.5 – конкурс в электронной форме), проводится по правилам, установленным пунктами 10.1, 10.2, 10.3.5-10.3.7, разделом 8.</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10.4.2. Заказчик (Организатор) при осуществлении конкурса в электронной форме размещает в единой информационной системе извещение о проведении конкурса в электронной форме в следующие сроки:</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10.4.3. В случае, если Заказчиком (Организатором) принято решение об отмене конкурса в электронной форме в соответствии с пунктом 7.1.13, оператор электронной площадки не вправе направлять Заказчику (Организатору) заявки участников конкурса.</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2" w:name="_Toc85092090"/>
      <w:r w:rsidRPr="00A53F36">
        <w:rPr>
          <w:color w:val="0D0D0D" w:themeColor="text1" w:themeTint="F2"/>
          <w:szCs w:val="24"/>
          <w:lang w:val="ru-RU"/>
        </w:rPr>
        <w:t>10.4.4. В конкурс в электронной форме могут включаться следующие этап</w:t>
      </w:r>
      <w:r w:rsidR="00303518" w:rsidRPr="00A53F36">
        <w:rPr>
          <w:color w:val="0D0D0D" w:themeColor="text1" w:themeTint="F2"/>
          <w:szCs w:val="24"/>
          <w:lang w:val="ru-RU"/>
        </w:rPr>
        <w:t>ы</w:t>
      </w:r>
      <w:r w:rsidRPr="00A53F36">
        <w:rPr>
          <w:color w:val="0D0D0D" w:themeColor="text1" w:themeTint="F2"/>
          <w:szCs w:val="24"/>
          <w:lang w:val="ru-RU"/>
        </w:rPr>
        <w:t>:</w:t>
      </w:r>
      <w:bookmarkEnd w:id="492"/>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3" w:name="_Toc85092091"/>
      <w:r w:rsidRPr="00A53F36">
        <w:rPr>
          <w:color w:val="0D0D0D" w:themeColor="text1" w:themeTint="F2"/>
          <w:szCs w:val="24"/>
          <w:lang w:val="ru-RU"/>
        </w:rPr>
        <w:t>10.4.4.1. Проведение в срок до окончания срока подачи заявок на участие в конкурсе в электронной форме Заказчиком (Организатором)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2B10DB" w:rsidRPr="00A53F36">
        <w:rPr>
          <w:color w:val="0D0D0D" w:themeColor="text1" w:themeTint="F2"/>
          <w:szCs w:val="24"/>
          <w:lang w:val="ru-RU"/>
        </w:rPr>
        <w:t>.</w:t>
      </w:r>
      <w:bookmarkEnd w:id="493"/>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4" w:name="_Toc85092092"/>
      <w:r w:rsidRPr="00A53F36">
        <w:rPr>
          <w:color w:val="0D0D0D" w:themeColor="text1" w:themeTint="F2"/>
          <w:szCs w:val="24"/>
          <w:lang w:val="ru-RU"/>
        </w:rPr>
        <w:t>10.4.4.2. Обсуждение Заказчиком (Организатором)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2B10DB" w:rsidRPr="00A53F36">
        <w:rPr>
          <w:color w:val="0D0D0D" w:themeColor="text1" w:themeTint="F2"/>
          <w:szCs w:val="24"/>
          <w:lang w:val="ru-RU"/>
        </w:rPr>
        <w:t>.</w:t>
      </w:r>
      <w:bookmarkEnd w:id="494"/>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5" w:name="_Toc85092093"/>
      <w:r w:rsidRPr="00A53F36">
        <w:rPr>
          <w:color w:val="0D0D0D" w:themeColor="text1" w:themeTint="F2"/>
          <w:szCs w:val="24"/>
          <w:lang w:val="ru-RU"/>
        </w:rPr>
        <w:t>10.4.4.3. Рассмотрение и оценка Заказчиком (Организатором) поданных участниками конкурса в электронной форме заявок на участие в таком конкурсе</w:t>
      </w:r>
      <w:r w:rsidR="002B10DB" w:rsidRPr="00A53F36">
        <w:rPr>
          <w:color w:val="0D0D0D" w:themeColor="text1" w:themeTint="F2"/>
          <w:szCs w:val="24"/>
          <w:lang w:val="ru-RU"/>
        </w:rPr>
        <w:t>.</w:t>
      </w:r>
      <w:bookmarkEnd w:id="495"/>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10.4.4.4. Сопоставление дополнительных ценовых предложений участников конкурса в электронной форме о снижении цены договора</w:t>
      </w:r>
      <w:r w:rsidR="002B10DB" w:rsidRPr="00A53F36">
        <w:rPr>
          <w:color w:val="0D0D0D" w:themeColor="text1" w:themeTint="F2"/>
          <w:szCs w:val="24"/>
          <w:lang w:val="ru-RU"/>
        </w:rPr>
        <w:t>.</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6" w:name="_Toc85092094"/>
      <w:r w:rsidRPr="00A53F36">
        <w:rPr>
          <w:color w:val="0D0D0D" w:themeColor="text1" w:themeTint="F2"/>
          <w:szCs w:val="24"/>
          <w:lang w:val="ru-RU"/>
        </w:rPr>
        <w:t>10.4.5. При включении в конкурс в электронной форме этапов, указанных в пункте 10.4.4, должны соблюдаться следующие правила:</w:t>
      </w:r>
      <w:bookmarkEnd w:id="496"/>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7" w:name="_Toc85092095"/>
      <w:r w:rsidRPr="00A53F36">
        <w:rPr>
          <w:color w:val="0D0D0D" w:themeColor="text1" w:themeTint="F2"/>
          <w:szCs w:val="24"/>
          <w:lang w:val="ru-RU"/>
        </w:rPr>
        <w:t>10.4.5.1. Каждый этап конкурса в электронной форме может быть включен в него однократно</w:t>
      </w:r>
      <w:r w:rsidR="002B10DB" w:rsidRPr="00A53F36">
        <w:rPr>
          <w:color w:val="0D0D0D" w:themeColor="text1" w:themeTint="F2"/>
          <w:szCs w:val="24"/>
          <w:lang w:val="ru-RU"/>
        </w:rPr>
        <w:t>.</w:t>
      </w:r>
      <w:bookmarkEnd w:id="497"/>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8" w:name="_Toc85092096"/>
      <w:r w:rsidRPr="00A53F36">
        <w:rPr>
          <w:color w:val="0D0D0D" w:themeColor="text1" w:themeTint="F2"/>
          <w:szCs w:val="24"/>
          <w:lang w:val="ru-RU"/>
        </w:rPr>
        <w:t>10.4.5.2. Не допускается одновременное включение в конкурс в электронной форме этапов, предусмотренных пунктами 10.4.4.1 и 10.4.4.2</w:t>
      </w:r>
      <w:r w:rsidR="002B10DB" w:rsidRPr="00A53F36">
        <w:rPr>
          <w:color w:val="0D0D0D" w:themeColor="text1" w:themeTint="F2"/>
          <w:szCs w:val="24"/>
          <w:lang w:val="ru-RU"/>
        </w:rPr>
        <w:t>.</w:t>
      </w:r>
      <w:bookmarkEnd w:id="498"/>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9" w:name="_Toc85092097"/>
      <w:r w:rsidRPr="00A53F36">
        <w:rPr>
          <w:color w:val="0D0D0D" w:themeColor="text1" w:themeTint="F2"/>
          <w:szCs w:val="24"/>
          <w:lang w:val="ru-RU"/>
        </w:rPr>
        <w:t>10.4.5.3. В документации о проведении конкурса должны быть установлены сроки проведения каждого этапа конкурса в электронной форме</w:t>
      </w:r>
      <w:r w:rsidR="002B10DB" w:rsidRPr="00A53F36">
        <w:rPr>
          <w:color w:val="0D0D0D" w:themeColor="text1" w:themeTint="F2"/>
          <w:szCs w:val="24"/>
          <w:lang w:val="ru-RU"/>
        </w:rPr>
        <w:t>.</w:t>
      </w:r>
      <w:bookmarkEnd w:id="499"/>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0" w:name="_Toc85092098"/>
      <w:r w:rsidRPr="00A53F36">
        <w:rPr>
          <w:color w:val="0D0D0D" w:themeColor="text1" w:themeTint="F2"/>
          <w:szCs w:val="24"/>
          <w:lang w:val="ru-RU"/>
        </w:rPr>
        <w:t>10.4.5.4.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r w:rsidR="002B10DB" w:rsidRPr="00A53F36">
        <w:rPr>
          <w:color w:val="0D0D0D" w:themeColor="text1" w:themeTint="F2"/>
          <w:szCs w:val="24"/>
          <w:lang w:val="ru-RU"/>
        </w:rPr>
        <w:t>.</w:t>
      </w:r>
      <w:bookmarkEnd w:id="500"/>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1" w:name="_Toc85092099"/>
      <w:r w:rsidRPr="00A53F36">
        <w:rPr>
          <w:color w:val="0D0D0D" w:themeColor="text1" w:themeTint="F2"/>
          <w:szCs w:val="24"/>
          <w:lang w:val="ru-RU"/>
        </w:rPr>
        <w:t>10.4.5.5. Если конкурс в электронной форме включает в себя этапы, предусмотренные пунктами 10.4.4.1 и</w:t>
      </w:r>
      <w:r w:rsidR="002B10DB" w:rsidRPr="00A53F36">
        <w:rPr>
          <w:color w:val="0D0D0D" w:themeColor="text1" w:themeTint="F2"/>
          <w:szCs w:val="24"/>
          <w:lang w:val="ru-RU"/>
        </w:rPr>
        <w:t>ли</w:t>
      </w:r>
      <w:r w:rsidRPr="00A53F36">
        <w:rPr>
          <w:color w:val="0D0D0D" w:themeColor="text1" w:themeTint="F2"/>
          <w:szCs w:val="24"/>
          <w:lang w:val="ru-RU"/>
        </w:rPr>
        <w:t xml:space="preserve"> 10.4.4.2, Заказчик (Организатор)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r w:rsidR="002B10DB" w:rsidRPr="00A53F36">
        <w:rPr>
          <w:color w:val="0D0D0D" w:themeColor="text1" w:themeTint="F2"/>
          <w:szCs w:val="24"/>
          <w:lang w:val="ru-RU"/>
        </w:rPr>
        <w:t>.</w:t>
      </w:r>
      <w:bookmarkEnd w:id="501"/>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2" w:name="_Toc85092100"/>
      <w:r w:rsidRPr="00A53F36">
        <w:rPr>
          <w:color w:val="0D0D0D" w:themeColor="text1" w:themeTint="F2"/>
          <w:szCs w:val="24"/>
          <w:lang w:val="ru-RU"/>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10.4.2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r w:rsidR="002B10DB" w:rsidRPr="00A53F36">
        <w:rPr>
          <w:color w:val="0D0D0D" w:themeColor="text1" w:themeTint="F2"/>
          <w:szCs w:val="24"/>
          <w:lang w:val="ru-RU"/>
        </w:rPr>
        <w:t>.</w:t>
      </w:r>
      <w:bookmarkEnd w:id="502"/>
    </w:p>
    <w:p w:rsidR="002B10DB"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3" w:name="_Toc85092101"/>
      <w:r w:rsidRPr="00A53F36">
        <w:rPr>
          <w:color w:val="0D0D0D" w:themeColor="text1" w:themeTint="F2"/>
          <w:szCs w:val="24"/>
          <w:lang w:val="ru-RU"/>
        </w:rPr>
        <w:t>10.4.5.6.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w:t>
      </w:r>
      <w:r w:rsidR="00CA41C5" w:rsidRPr="00A53F36">
        <w:rPr>
          <w:color w:val="0D0D0D" w:themeColor="text1" w:themeTint="F2"/>
          <w:szCs w:val="24"/>
          <w:lang w:val="ru-RU"/>
        </w:rPr>
        <w:t>м</w:t>
      </w:r>
      <w:r w:rsidRPr="00A53F36">
        <w:rPr>
          <w:color w:val="0D0D0D" w:themeColor="text1" w:themeTint="F2"/>
          <w:szCs w:val="24"/>
          <w:lang w:val="ru-RU"/>
        </w:rPr>
        <w:t xml:space="preserve"> пунктом 10.4.4.2, </w:t>
      </w:r>
      <w:r w:rsidR="002B10DB" w:rsidRPr="00A53F36">
        <w:rPr>
          <w:color w:val="0D0D0D" w:themeColor="text1" w:themeTint="F2"/>
          <w:szCs w:val="24"/>
          <w:lang w:val="ru-RU"/>
        </w:rPr>
        <w:t xml:space="preserve">должно </w:t>
      </w:r>
      <w:r w:rsidRPr="00A53F36">
        <w:rPr>
          <w:color w:val="0D0D0D" w:themeColor="text1" w:themeTint="F2"/>
          <w:szCs w:val="24"/>
          <w:lang w:val="ru-RU"/>
        </w:rPr>
        <w:t>осуществлят</w:t>
      </w:r>
      <w:r w:rsidR="002B10DB" w:rsidRPr="00A53F36">
        <w:rPr>
          <w:color w:val="0D0D0D" w:themeColor="text1" w:themeTint="F2"/>
          <w:szCs w:val="24"/>
          <w:lang w:val="ru-RU"/>
        </w:rPr>
        <w:t>ь</w:t>
      </w:r>
      <w:r w:rsidRPr="00A53F36">
        <w:rPr>
          <w:color w:val="0D0D0D" w:themeColor="text1" w:themeTint="F2"/>
          <w:szCs w:val="24"/>
          <w:lang w:val="ru-RU"/>
        </w:rPr>
        <w:t>ся с участниками конкурса в электронной форме, подавшими заявку на участие в таком конкурсе</w:t>
      </w:r>
      <w:r w:rsidR="002B10DB" w:rsidRPr="00A53F36">
        <w:rPr>
          <w:color w:val="0D0D0D" w:themeColor="text1" w:themeTint="F2"/>
          <w:szCs w:val="24"/>
          <w:lang w:val="ru-RU"/>
        </w:rPr>
        <w:t xml:space="preserve">. При этом должны быть обеспечены равный доступ всех указанных участников к участию в этом обсуждении и соблюдение заказчиком положений Федерального закона от 29 июля 2004 года № 98-ФЗ </w:t>
      </w:r>
      <w:r w:rsidR="00303518" w:rsidRPr="00A53F36">
        <w:rPr>
          <w:color w:val="0D0D0D" w:themeColor="text1" w:themeTint="F2"/>
          <w:szCs w:val="24"/>
          <w:lang w:val="ru-RU"/>
        </w:rPr>
        <w:t>«</w:t>
      </w:r>
      <w:r w:rsidR="002B10DB" w:rsidRPr="00A53F36">
        <w:rPr>
          <w:color w:val="0D0D0D" w:themeColor="text1" w:themeTint="F2"/>
          <w:szCs w:val="24"/>
          <w:lang w:val="ru-RU"/>
        </w:rPr>
        <w:t>О</w:t>
      </w:r>
      <w:r w:rsidR="00361393" w:rsidRPr="00A53F36">
        <w:rPr>
          <w:color w:val="0D0D0D" w:themeColor="text1" w:themeTint="F2"/>
          <w:szCs w:val="24"/>
          <w:lang w:val="ru-RU"/>
        </w:rPr>
        <w:t> </w:t>
      </w:r>
      <w:r w:rsidR="002B10DB" w:rsidRPr="00A53F36">
        <w:rPr>
          <w:color w:val="0D0D0D" w:themeColor="text1" w:themeTint="F2"/>
          <w:szCs w:val="24"/>
          <w:lang w:val="ru-RU"/>
        </w:rPr>
        <w:t>коммерческой тайне</w:t>
      </w:r>
      <w:bookmarkEnd w:id="503"/>
      <w:r w:rsidR="00303518" w:rsidRPr="00A53F36">
        <w:rPr>
          <w:color w:val="0D0D0D" w:themeColor="text1" w:themeTint="F2"/>
          <w:szCs w:val="24"/>
          <w:lang w:val="ru-RU"/>
        </w:rPr>
        <w:t>».</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4" w:name="_Toc85092105"/>
      <w:r w:rsidRPr="00A53F36">
        <w:rPr>
          <w:color w:val="0D0D0D" w:themeColor="text1" w:themeTint="F2"/>
          <w:szCs w:val="24"/>
          <w:lang w:val="ru-RU"/>
        </w:rPr>
        <w:t>10.4.5.7.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пунктом 10.4.4.2,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r w:rsidR="00695CDE" w:rsidRPr="00A53F36">
        <w:rPr>
          <w:color w:val="0D0D0D" w:themeColor="text1" w:themeTint="F2"/>
          <w:szCs w:val="24"/>
          <w:lang w:val="ru-RU"/>
        </w:rPr>
        <w:t>.</w:t>
      </w:r>
      <w:bookmarkEnd w:id="504"/>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5" w:name="_Toc85092109"/>
      <w:r w:rsidRPr="00A53F36">
        <w:rPr>
          <w:color w:val="0D0D0D" w:themeColor="text1" w:themeTint="F2"/>
          <w:szCs w:val="24"/>
          <w:lang w:val="ru-RU"/>
        </w:rPr>
        <w:t>10.4.</w:t>
      </w:r>
      <w:r w:rsidR="00323EB4" w:rsidRPr="00A53F36">
        <w:rPr>
          <w:color w:val="0D0D0D" w:themeColor="text1" w:themeTint="F2"/>
          <w:szCs w:val="24"/>
          <w:lang w:val="ru-RU"/>
        </w:rPr>
        <w:t>6</w:t>
      </w:r>
      <w:r w:rsidRPr="00A53F36">
        <w:rPr>
          <w:color w:val="0D0D0D" w:themeColor="text1" w:themeTint="F2"/>
          <w:szCs w:val="24"/>
          <w:lang w:val="ru-RU"/>
        </w:rPr>
        <w:t>.</w:t>
      </w:r>
      <w:r w:rsidRPr="00A53F36">
        <w:rPr>
          <w:color w:val="0D0D0D" w:themeColor="text1" w:themeTint="F2"/>
          <w:szCs w:val="24"/>
          <w:lang w:val="ru-RU"/>
        </w:rPr>
        <w:tab/>
        <w:t>Требования к проведению этапа оценки дополнительных ценовых предложений:</w:t>
      </w:r>
      <w:bookmarkEnd w:id="505"/>
    </w:p>
    <w:p w:rsidR="000617CB" w:rsidRPr="00A53F36" w:rsidRDefault="00AB4EF4"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6" w:name="_Toc85092111"/>
      <w:r w:rsidRPr="00A53F36">
        <w:rPr>
          <w:color w:val="0D0D0D" w:themeColor="text1" w:themeTint="F2"/>
          <w:szCs w:val="24"/>
          <w:lang w:val="ru-RU"/>
        </w:rPr>
        <w:t>10.4.6.1</w:t>
      </w:r>
      <w:r w:rsidR="00714B30" w:rsidRPr="00A53F36">
        <w:rPr>
          <w:color w:val="0D0D0D" w:themeColor="text1" w:themeTint="F2"/>
          <w:szCs w:val="24"/>
          <w:lang w:val="ru-RU"/>
        </w:rPr>
        <w:t xml:space="preserve">. Участники конкурса </w:t>
      </w:r>
      <w:r w:rsidR="000617CB" w:rsidRPr="00A53F36">
        <w:rPr>
          <w:color w:val="0D0D0D" w:themeColor="text1" w:themeTint="F2"/>
          <w:szCs w:val="24"/>
          <w:lang w:val="ru-RU"/>
        </w:rPr>
        <w:t xml:space="preserve">в электронной форме </w:t>
      </w:r>
      <w:r w:rsidR="00714B30" w:rsidRPr="00A53F36">
        <w:rPr>
          <w:color w:val="0D0D0D" w:themeColor="text1" w:themeTint="F2"/>
          <w:szCs w:val="24"/>
          <w:lang w:val="ru-RU"/>
        </w:rPr>
        <w:t>должны быть проинформированы</w:t>
      </w:r>
      <w:r w:rsidR="003E11C0" w:rsidRPr="00A53F36">
        <w:rPr>
          <w:color w:val="0D0D0D" w:themeColor="text1" w:themeTint="F2"/>
          <w:szCs w:val="24"/>
          <w:lang w:val="ru-RU"/>
        </w:rPr>
        <w:t xml:space="preserve"> оператором электронной площадки</w:t>
      </w:r>
      <w:r w:rsidR="00714B30" w:rsidRPr="00A53F36">
        <w:rPr>
          <w:color w:val="0D0D0D" w:themeColor="text1" w:themeTint="F2"/>
          <w:szCs w:val="24"/>
          <w:lang w:val="ru-RU"/>
        </w:rPr>
        <w:t xml:space="preserve"> о наименьшем ценовом предложении из всех ценовых предложений, поданных участниками такого конкурса в сроки и порядке, предусмотренные документацией о конкурентной закупке</w:t>
      </w:r>
      <w:r w:rsidR="000617CB" w:rsidRPr="00A53F36">
        <w:rPr>
          <w:color w:val="0D0D0D" w:themeColor="text1" w:themeTint="F2"/>
          <w:szCs w:val="24"/>
          <w:lang w:val="ru-RU"/>
        </w:rPr>
        <w:t>.</w:t>
      </w:r>
      <w:bookmarkEnd w:id="506"/>
    </w:p>
    <w:p w:rsidR="000617CB" w:rsidRPr="00A53F36" w:rsidRDefault="000617CB"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w:t>
      </w:r>
      <w:r w:rsidR="00AB4EF4" w:rsidRPr="00A53F36">
        <w:rPr>
          <w:color w:val="0D0D0D" w:themeColor="text1" w:themeTint="F2"/>
          <w:szCs w:val="24"/>
          <w:lang w:val="ru-RU"/>
        </w:rPr>
        <w:t>6</w:t>
      </w:r>
      <w:r w:rsidRPr="00A53F36">
        <w:rPr>
          <w:color w:val="0D0D0D" w:themeColor="text1" w:themeTint="F2"/>
          <w:szCs w:val="24"/>
          <w:lang w:val="ru-RU"/>
        </w:rPr>
        <w:t>.</w:t>
      </w:r>
      <w:r w:rsidR="00AB4EF4" w:rsidRPr="00A53F36">
        <w:rPr>
          <w:color w:val="0D0D0D" w:themeColor="text1" w:themeTint="F2"/>
          <w:szCs w:val="24"/>
          <w:lang w:val="ru-RU"/>
        </w:rPr>
        <w:t>2</w:t>
      </w:r>
      <w:r w:rsidRPr="00A53F36">
        <w:rPr>
          <w:color w:val="0D0D0D" w:themeColor="text1" w:themeTint="F2"/>
          <w:szCs w:val="24"/>
          <w:lang w:val="ru-RU"/>
        </w:rPr>
        <w:t xml:space="preserve">.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 </w:t>
      </w:r>
    </w:p>
    <w:p w:rsidR="00714B30" w:rsidRPr="00A53F36" w:rsidRDefault="00AB4EF4"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10.4.6</w:t>
      </w:r>
      <w:r w:rsidR="00714B30" w:rsidRPr="00A53F36">
        <w:rPr>
          <w:color w:val="0D0D0D" w:themeColor="text1" w:themeTint="F2"/>
          <w:szCs w:val="24"/>
          <w:lang w:val="ru-RU"/>
        </w:rPr>
        <w:t>.</w:t>
      </w:r>
      <w:r w:rsidRPr="00A53F36">
        <w:rPr>
          <w:color w:val="0D0D0D" w:themeColor="text1" w:themeTint="F2"/>
          <w:szCs w:val="24"/>
          <w:lang w:val="ru-RU"/>
        </w:rPr>
        <w:t>3</w:t>
      </w:r>
      <w:r w:rsidR="00714B30" w:rsidRPr="00A53F36">
        <w:rPr>
          <w:color w:val="0D0D0D" w:themeColor="text1" w:themeTint="F2"/>
          <w:szCs w:val="24"/>
          <w:lang w:val="ru-RU"/>
        </w:rPr>
        <w:t>. 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EE5312" w:rsidRPr="00A53F36" w:rsidRDefault="00AB4EF4"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10.4.7</w:t>
      </w:r>
      <w:r w:rsidR="00714B30" w:rsidRPr="00A53F36">
        <w:rPr>
          <w:color w:val="0D0D0D" w:themeColor="text1" w:themeTint="F2"/>
          <w:szCs w:val="24"/>
          <w:lang w:val="ru-RU"/>
        </w:rPr>
        <w:t>. Заявка на участие в конкурсе в электронной форме состоит из двух частей и предложения участника закупки о цене договора (цене лота, единицы товара, работы, услуги), подается участником закупки и рассматривается Комиссией в соо</w:t>
      </w:r>
      <w:r w:rsidRPr="00A53F36">
        <w:rPr>
          <w:color w:val="0D0D0D" w:themeColor="text1" w:themeTint="F2"/>
          <w:szCs w:val="24"/>
          <w:lang w:val="ru-RU"/>
        </w:rPr>
        <w:t>тветствии с требованиями пункта 8.</w:t>
      </w:r>
      <w:r w:rsidR="00001C37" w:rsidRPr="00A53F36">
        <w:rPr>
          <w:color w:val="0D0D0D" w:themeColor="text1" w:themeTint="F2"/>
          <w:szCs w:val="24"/>
          <w:lang w:val="ru-RU"/>
        </w:rPr>
        <w:t>12</w:t>
      </w:r>
      <w:r w:rsidRPr="00A53F36">
        <w:rPr>
          <w:color w:val="0D0D0D" w:themeColor="text1" w:themeTint="F2"/>
          <w:szCs w:val="24"/>
          <w:lang w:val="ru-RU"/>
        </w:rPr>
        <w:t>.</w:t>
      </w:r>
    </w:p>
    <w:p w:rsidR="00EE5312" w:rsidRPr="00A53F36" w:rsidRDefault="00EE5312"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D0D0D" w:themeColor="text1" w:themeTint="F2"/>
          <w:szCs w:val="24"/>
          <w:lang w:val="ru-RU"/>
        </w:rPr>
        <w:t>10.4.</w:t>
      </w:r>
      <w:r w:rsidR="00AB4EF4" w:rsidRPr="00A53F36">
        <w:rPr>
          <w:color w:val="0D0D0D" w:themeColor="text1" w:themeTint="F2"/>
          <w:szCs w:val="24"/>
          <w:lang w:val="ru-RU"/>
        </w:rPr>
        <w:t>8</w:t>
      </w:r>
      <w:r w:rsidRPr="00A53F36">
        <w:rPr>
          <w:color w:val="0D0D0D" w:themeColor="text1" w:themeTint="F2"/>
          <w:szCs w:val="24"/>
          <w:lang w:val="ru-RU"/>
        </w:rPr>
        <w:t>. В течение одного часа после окончания срока подачи в соответствии с пунктом 10.4.6 дополнительных ценовых предложений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содержащий дату, время начала и окончания подачи дополнительных ценовых предложений, и поступившие дополнительные ценовые предложения с указанием времени их поступления.</w:t>
      </w:r>
    </w:p>
    <w:p w:rsidR="00714B30" w:rsidRPr="00A53F36" w:rsidRDefault="00714B30" w:rsidP="00A53F36">
      <w:pPr>
        <w:widowControl/>
        <w:tabs>
          <w:tab w:val="left" w:pos="1276"/>
        </w:tabs>
        <w:autoSpaceDE w:val="0"/>
        <w:autoSpaceDN w:val="0"/>
        <w:adjustRightInd w:val="0"/>
        <w:ind w:left="0" w:right="3"/>
        <w:jc w:val="both"/>
        <w:rPr>
          <w:szCs w:val="24"/>
          <w:lang w:val="ru-RU"/>
        </w:rPr>
      </w:pP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lang w:val="ru-RU"/>
        </w:rPr>
      </w:pPr>
      <w:bookmarkStart w:id="507" w:name="_Toc114074389"/>
      <w:bookmarkStart w:id="508" w:name="_Toc97886518"/>
      <w:r w:rsidRPr="00A53F36">
        <w:rPr>
          <w:rFonts w:eastAsia="Times New Roman"/>
          <w:b/>
          <w:bCs/>
          <w:szCs w:val="24"/>
          <w:lang w:val="ru-RU"/>
        </w:rPr>
        <w:t>Заключение и исполнение договора по результатам конкурса</w:t>
      </w:r>
      <w:bookmarkEnd w:id="507"/>
      <w:bookmarkEnd w:id="508"/>
    </w:p>
    <w:p w:rsidR="00714B30" w:rsidRPr="00A53F36" w:rsidRDefault="00714B30" w:rsidP="00C12EF4">
      <w:pPr>
        <w:pStyle w:val="af6"/>
        <w:numPr>
          <w:ilvl w:val="2"/>
          <w:numId w:val="51"/>
        </w:numPr>
        <w:tabs>
          <w:tab w:val="left" w:pos="1418"/>
        </w:tabs>
        <w:ind w:left="0" w:right="6" w:firstLine="567"/>
        <w:jc w:val="both"/>
        <w:rPr>
          <w:rFonts w:eastAsia="Times New Roman"/>
          <w:szCs w:val="24"/>
          <w:lang w:val="ru-RU"/>
        </w:rPr>
      </w:pPr>
      <w:r w:rsidRPr="00A53F36">
        <w:rPr>
          <w:rFonts w:eastAsia="Times New Roman"/>
          <w:szCs w:val="24"/>
          <w:lang w:val="ru-RU"/>
        </w:rPr>
        <w:t>Договор по результатам конкурса заключается с победителем конкурса, а в случае отказа победителя конкурса, или в случае если победитель уклонился от заключения договора либо не представил обеспечение исполнения договора, если в конкурсной документации было установлено такое требование, Заказчик вправе заключить договор с другим участником конкурса, заявка которого содержит лучшие по отношению к другим участникам конкурса условия исполнения договора.</w:t>
      </w:r>
    </w:p>
    <w:p w:rsidR="00F9011E" w:rsidRPr="000F592F" w:rsidRDefault="00714B30" w:rsidP="000F592F">
      <w:pPr>
        <w:pStyle w:val="af6"/>
        <w:numPr>
          <w:ilvl w:val="2"/>
          <w:numId w:val="51"/>
        </w:numPr>
        <w:tabs>
          <w:tab w:val="left" w:pos="1418"/>
        </w:tabs>
        <w:ind w:left="0" w:right="6" w:firstLine="567"/>
        <w:jc w:val="both"/>
        <w:rPr>
          <w:rFonts w:eastAsia="Times New Roman"/>
          <w:szCs w:val="24"/>
          <w:lang w:val="ru-RU"/>
        </w:rPr>
      </w:pPr>
      <w:r w:rsidRPr="00A53F36">
        <w:rPr>
          <w:rFonts w:eastAsia="Times New Roman"/>
          <w:szCs w:val="24"/>
          <w:lang w:val="ru-RU"/>
        </w:rPr>
        <w:t xml:space="preserve">Договор по результатам конкурса заключается на условиях, указанных в конкурсной документации и в заявке на участие в конкурсе, поданной участником конкурса, с которым заключается договор. При заключении договора по итогам конкурса цена такого договора не может превышать установленную Заказчиком (Организатором) начальную (максимальную) цену договора (цену лота), цену договора, указанную в конкурсной заявке участника, с которым заключается договор, и может быть снижена по соглашению сторон. </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A53F36">
      <w:pPr>
        <w:numPr>
          <w:ilvl w:val="0"/>
          <w:numId w:val="1"/>
        </w:numPr>
        <w:tabs>
          <w:tab w:val="left" w:pos="1276"/>
        </w:tabs>
        <w:spacing w:after="120"/>
        <w:ind w:left="0" w:right="3" w:firstLine="567"/>
        <w:jc w:val="both"/>
        <w:outlineLvl w:val="0"/>
        <w:rPr>
          <w:rFonts w:eastAsia="Times New Roman"/>
          <w:szCs w:val="24"/>
        </w:rPr>
      </w:pPr>
      <w:bookmarkStart w:id="509" w:name="_Toc83214976"/>
      <w:bookmarkStart w:id="510" w:name="_Toc114074390"/>
      <w:bookmarkStart w:id="511" w:name="_Toc97886519"/>
      <w:r w:rsidRPr="00A53F36">
        <w:rPr>
          <w:rFonts w:eastAsia="Times New Roman"/>
          <w:b/>
          <w:bCs/>
          <w:szCs w:val="24"/>
        </w:rPr>
        <w:t>АУКЦИОН</w:t>
      </w:r>
      <w:bookmarkEnd w:id="509"/>
      <w:bookmarkEnd w:id="510"/>
      <w:bookmarkEnd w:id="511"/>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szCs w:val="24"/>
        </w:rPr>
      </w:pPr>
      <w:bookmarkStart w:id="512" w:name="_Toc114074391"/>
      <w:bookmarkStart w:id="513" w:name="_Toc97886520"/>
      <w:r w:rsidRPr="00A53F36">
        <w:rPr>
          <w:rFonts w:eastAsia="Times New Roman"/>
          <w:b/>
          <w:bCs/>
          <w:szCs w:val="24"/>
        </w:rPr>
        <w:t>Общие положения</w:t>
      </w:r>
      <w:bookmarkEnd w:id="512"/>
      <w:bookmarkEnd w:id="513"/>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Общий порядок подготовки и осуществления открытого аукциона определяется в соответствии с разделом 7, с особенностями, предусмотренными разделом 8 для проведения конкурентной закупки в электронной форме, в случае проведения аукциона в электронной форме.</w:t>
      </w:r>
    </w:p>
    <w:p w:rsidR="00714B30" w:rsidRPr="00A53F36" w:rsidRDefault="00714B30" w:rsidP="00C12EF4">
      <w:pPr>
        <w:numPr>
          <w:ilvl w:val="2"/>
          <w:numId w:val="56"/>
        </w:numPr>
        <w:tabs>
          <w:tab w:val="left" w:pos="1276"/>
        </w:tabs>
        <w:ind w:left="0" w:right="3" w:firstLine="567"/>
        <w:jc w:val="both"/>
        <w:rPr>
          <w:rFonts w:eastAsia="Times New Roman"/>
          <w:strike/>
          <w:color w:val="FF0000"/>
          <w:szCs w:val="24"/>
          <w:lang w:val="ru-RU"/>
        </w:rPr>
      </w:pPr>
      <w:r w:rsidRPr="00A53F36">
        <w:rPr>
          <w:rFonts w:eastAsia="Times New Roman"/>
          <w:szCs w:val="24"/>
          <w:lang w:val="ru-RU"/>
        </w:rPr>
        <w:t>При закупке товаров (работ, услуг) путем проведения аукционов могут выделяться лоты, в отношении которых в извещении о проведении аукциона и документации об аукционе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аукциона, с таким участником</w:t>
      </w:r>
      <w:r w:rsidR="0086741A" w:rsidRPr="00A53F36">
        <w:rPr>
          <w:rFonts w:eastAsia="Times New Roman"/>
          <w:szCs w:val="24"/>
          <w:lang w:val="ru-RU"/>
        </w:rPr>
        <w:t xml:space="preserve"> может быть заключен один договор на несколько лотов.</w:t>
      </w:r>
      <w:r w:rsidRPr="00A53F36">
        <w:rPr>
          <w:szCs w:val="24"/>
          <w:lang w:val="ru-RU"/>
        </w:rPr>
        <w:t xml:space="preserve"> </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Заказчиком (Организатором) может быть установлено требование обеспечения заявки на участие в аукционе, размер, форма и порядок предоставления которого указываются в документации об аукционе.</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проведении открытого аукциона размещается Заказчиком (Организатором)</w:t>
      </w:r>
      <w:r w:rsidRPr="00A53F36">
        <w:rPr>
          <w:szCs w:val="24"/>
          <w:lang w:val="ru-RU"/>
        </w:rPr>
        <w:t xml:space="preserve"> </w:t>
      </w:r>
      <w:r w:rsidRPr="00A53F36">
        <w:rPr>
          <w:rFonts w:eastAsia="Times New Roman"/>
          <w:szCs w:val="24"/>
          <w:lang w:val="ru-RU"/>
        </w:rPr>
        <w:t>в единой информационной системе не менее чем за пятнадцать дней до даты окончания подачи заявок на участие в аукционе.</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В аукционную документацию помимо сведений, указанных в пункте 7.3, включается информация о шаге аукциона.</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после размещения </w:t>
      </w:r>
      <w:r w:rsidR="00EE5312" w:rsidRPr="00A53F36">
        <w:rPr>
          <w:rFonts w:eastAsia="Times New Roman"/>
          <w:szCs w:val="24"/>
          <w:lang w:val="ru-RU"/>
        </w:rPr>
        <w:t xml:space="preserve">в единой информационной системе </w:t>
      </w:r>
      <w:r w:rsidRPr="00A53F36">
        <w:rPr>
          <w:rFonts w:eastAsia="Times New Roman"/>
          <w:szCs w:val="24"/>
          <w:lang w:val="ru-RU"/>
        </w:rPr>
        <w:t>извещения о проведении открытого аукциона вправе направить приглашения к участию в открытом аукционе потенциальным участникам аукциона.</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обеспечивает размещение документации об аукционе </w:t>
      </w:r>
      <w:r w:rsidR="00EE5312" w:rsidRPr="00A53F36">
        <w:rPr>
          <w:rFonts w:eastAsia="Times New Roman"/>
          <w:szCs w:val="24"/>
          <w:lang w:val="ru-RU"/>
        </w:rPr>
        <w:t xml:space="preserve">в единой информационной системе </w:t>
      </w:r>
      <w:r w:rsidRPr="00A53F36">
        <w:rPr>
          <w:rFonts w:eastAsia="Times New Roman"/>
          <w:szCs w:val="24"/>
          <w:lang w:val="ru-RU"/>
        </w:rPr>
        <w:t xml:space="preserve">одновременно с размещением извещения о проведении аукциона. Документация об аукционе должна быть доступна для ознакомления </w:t>
      </w:r>
      <w:r w:rsidR="00F97E7A" w:rsidRPr="00A53F36">
        <w:rPr>
          <w:rFonts w:eastAsia="Times New Roman"/>
          <w:szCs w:val="24"/>
          <w:lang w:val="ru-RU"/>
        </w:rPr>
        <w:t xml:space="preserve">в единой информационной системе </w:t>
      </w:r>
      <w:r w:rsidRPr="00A53F36">
        <w:rPr>
          <w:rFonts w:eastAsia="Times New Roman"/>
          <w:szCs w:val="24"/>
          <w:lang w:val="ru-RU"/>
        </w:rPr>
        <w:t>без взимания платы.</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Сведения, содержащиеся в документации об аукционе, должны соответствовать сведениям, указанным в извещении о проведении аукциона.</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Для участия в аукционе участник закупки подает заявку на участие в аукционе в срок и в соответствии с требованиями к содержанию, оформлению и составу заявки на участие в закупке, указанными в документации о конкурентной закупке, в соответствии с пунктом 7.5.</w:t>
      </w:r>
    </w:p>
    <w:p w:rsidR="00714B30" w:rsidRPr="00A53F36" w:rsidRDefault="00714B30" w:rsidP="00C12EF4">
      <w:pPr>
        <w:numPr>
          <w:ilvl w:val="2"/>
          <w:numId w:val="56"/>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Прием заявок на участие в аукционе прекращается непосредственно до начала рассмотрения заявок на участие в аукционе в день и время, указанные в извещении о проведении аукциона или в уведомлении о продлении срока подачи заявок, если такой срок был продлен Организатором.</w:t>
      </w:r>
    </w:p>
    <w:p w:rsidR="00714B30" w:rsidRPr="00A53F36" w:rsidRDefault="00714B30" w:rsidP="00C12EF4">
      <w:pPr>
        <w:numPr>
          <w:ilvl w:val="2"/>
          <w:numId w:val="56"/>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Каждая заявка на участие в аукционе, поступившая в срок, установленный в извещении о проведении аукциона или в уведомлении о продлении срока подачи заявок, если такой срок был продлен, регистрируется Организатором.</w:t>
      </w:r>
    </w:p>
    <w:p w:rsidR="00714B30" w:rsidRPr="00A53F36" w:rsidRDefault="00714B30" w:rsidP="00A53F36">
      <w:pPr>
        <w:tabs>
          <w:tab w:val="left" w:pos="1276"/>
          <w:tab w:val="left" w:pos="1676"/>
        </w:tabs>
        <w:ind w:left="0" w:right="3" w:firstLine="684"/>
        <w:jc w:val="both"/>
        <w:rPr>
          <w:rFonts w:eastAsia="Times New Roman"/>
          <w:szCs w:val="24"/>
          <w:lang w:val="ru-RU"/>
        </w:rPr>
      </w:pPr>
      <w:r w:rsidRPr="00A53F36">
        <w:rPr>
          <w:rFonts w:eastAsia="Times New Roman"/>
          <w:szCs w:val="24"/>
          <w:lang w:val="ru-RU"/>
        </w:rPr>
        <w:t xml:space="preserve">   </w:t>
      </w: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rPr>
      </w:pPr>
      <w:bookmarkStart w:id="514" w:name="_Toc114074392"/>
      <w:bookmarkStart w:id="515" w:name="_Toc97886521"/>
      <w:r w:rsidRPr="00A53F36">
        <w:rPr>
          <w:rFonts w:eastAsia="Times New Roman"/>
          <w:b/>
          <w:bCs/>
          <w:szCs w:val="24"/>
        </w:rPr>
        <w:t>Условия участия в аукционе</w:t>
      </w:r>
      <w:bookmarkEnd w:id="514"/>
      <w:bookmarkEnd w:id="515"/>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рассмотрения заявок на участие в аукционе участник закупки не допускается Комиссией к участию в аукционе в случаях:</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Непредставления документов, установленных документацией об аукционе, либо наличия в таких документах недостоверных сведений об участнике закупки или о товарах, работах, услугах, являющихся предметом закупки.</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Несоответствия участника закупки требованиям, установленным пунктом 1.5.1, а также другим требованиям, установленным в документации об аукционе в соответствии с пунктом 1.5.</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Непредставления обеспечения заявки на участие в аукционе или его несоответствия требованиям документации об аукционе, если требование обеспечения таких заявок указано в документации об аукционе.</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Несоответствия заявки на участие в аукционе требованиям документации об аукционе.</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В документации об аукционе могут быть установлены другие основания, при наступлении которых участник не допускается к участию в аукционе, не противоречащие настоящему Положению.</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16" w:name="_Toc114074393"/>
      <w:bookmarkStart w:id="517" w:name="_Toc97886522"/>
      <w:r w:rsidRPr="00A53F36">
        <w:rPr>
          <w:rFonts w:eastAsia="Times New Roman"/>
          <w:b/>
          <w:bCs/>
          <w:szCs w:val="24"/>
          <w:lang w:val="ru-RU"/>
        </w:rPr>
        <w:t>Порядок рассмотрения заявок на участие в аукционе</w:t>
      </w:r>
      <w:bookmarkEnd w:id="516"/>
      <w:bookmarkEnd w:id="517"/>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обеспечивает рассмотрение заявок на участие в аукционе на соответствие требованиям, установленным документацией об аукционе, и на соответствие участников закупки требованиям к участникам аукциона, установленным документацией об аукционе. Организатор вправе привлекать Заказчика, экспертов для рассмотрения заявок.</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В случае установления факта подачи одним участником закупки двух и более заявок на участие в аукционе в отношении одного и того же аукциона (лота) при условии, что поданные ранее заявки таким участником не отозваны, все заявки на участие в аукционе такого участника закупки, поданные в отношении данного аукциона (лота), не рассматриваются и возвращаются такому участнику.</w:t>
      </w:r>
    </w:p>
    <w:p w:rsidR="00714B30" w:rsidRPr="00A53F36" w:rsidRDefault="00714B30" w:rsidP="00C12EF4">
      <w:pPr>
        <w:numPr>
          <w:ilvl w:val="2"/>
          <w:numId w:val="55"/>
        </w:numPr>
        <w:tabs>
          <w:tab w:val="left" w:pos="1276"/>
        </w:tabs>
        <w:ind w:left="0" w:right="3" w:firstLine="594"/>
        <w:jc w:val="both"/>
        <w:rPr>
          <w:rFonts w:eastAsia="Times New Roman"/>
          <w:szCs w:val="24"/>
          <w:lang w:val="ru-RU"/>
        </w:rPr>
      </w:pPr>
      <w:r w:rsidRPr="00A53F36">
        <w:rPr>
          <w:rFonts w:eastAsia="Times New Roman"/>
          <w:szCs w:val="24"/>
          <w:lang w:val="ru-RU"/>
        </w:rPr>
        <w:t xml:space="preserve">На основании результатов рассмотрения заявок на участие в аукционе Комиссия принимает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закупки к участию в аукционе в порядке и по основаниям, предусмотренным документацией об аукционе, которое заносится в протокол рассмотрения заявок на участие в аукционе. В протоколе рассмотрения заявок на участие в аукционе указываются сведения, предусмотренные пунктом 7.9.1, идентификационные номера участников аукциона, присвоенные в соответствии с пунктом 7.5.14 (без указания наименования (для юридических лиц), фамилии, имени, отчества (для физического лица), адреса места нахождения участника). </w:t>
      </w:r>
      <w:r w:rsidRPr="00A53F36">
        <w:rPr>
          <w:szCs w:val="24"/>
          <w:lang w:val="ru-RU"/>
        </w:rPr>
        <w:t>Протокол рассмотрения заявок на участие в аукционе размещается в единой информационной системе не позднее чем через три дня со дня его подписания.</w:t>
      </w:r>
      <w:r w:rsidRPr="00A53F36">
        <w:rPr>
          <w:rFonts w:eastAsia="Times New Roman"/>
          <w:szCs w:val="24"/>
          <w:lang w:val="ru-RU"/>
        </w:rPr>
        <w:t xml:space="preserve"> </w:t>
      </w:r>
    </w:p>
    <w:p w:rsidR="00714B30" w:rsidRPr="00A53F36" w:rsidRDefault="00714B30" w:rsidP="00C12EF4">
      <w:pPr>
        <w:numPr>
          <w:ilvl w:val="2"/>
          <w:numId w:val="55"/>
        </w:numPr>
        <w:tabs>
          <w:tab w:val="left" w:pos="1276"/>
        </w:tabs>
        <w:ind w:left="0" w:right="3" w:firstLine="594"/>
        <w:jc w:val="both"/>
        <w:rPr>
          <w:rFonts w:eastAsia="Times New Roman"/>
          <w:szCs w:val="24"/>
          <w:lang w:val="ru-RU"/>
        </w:rPr>
      </w:pPr>
      <w:r w:rsidRPr="00A53F36">
        <w:rPr>
          <w:rFonts w:eastAsia="Times New Roman"/>
          <w:szCs w:val="24"/>
          <w:lang w:val="ru-RU"/>
        </w:rPr>
        <w:t>В случае если документацией об аукционе предусмотрено два и более лота, аукцион признается несостоявшимся только по тем лотам, по которым имели место причины, указанные в пункте 11.5.</w:t>
      </w:r>
    </w:p>
    <w:p w:rsidR="00714B30" w:rsidRPr="00A53F36" w:rsidRDefault="00714B30" w:rsidP="00A53F36">
      <w:pPr>
        <w:tabs>
          <w:tab w:val="left" w:pos="1276"/>
          <w:tab w:val="left" w:pos="1534"/>
        </w:tabs>
        <w:ind w:left="0" w:right="3" w:firstLine="594"/>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rPr>
      </w:pPr>
      <w:bookmarkStart w:id="518" w:name="_Toc114074394"/>
      <w:bookmarkStart w:id="519" w:name="_Toc97886523"/>
      <w:r w:rsidRPr="00A53F36">
        <w:rPr>
          <w:rFonts w:eastAsia="Times New Roman"/>
          <w:b/>
          <w:bCs/>
          <w:szCs w:val="24"/>
        </w:rPr>
        <w:t>Порядок проведения аукциона</w:t>
      </w:r>
      <w:bookmarkEnd w:id="518"/>
      <w:bookmarkEnd w:id="519"/>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В аукционе могут участвовать только участники закупки, допущенные к участию в аукционе в соответствии с пунктом 11.2. Организатор обязан обеспечить участникам аукциона возможность принять непосредственное или через своих представителей участие в аукционе.</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Аукцион проводится Организатором в присутствии членов Комиссии, участников аукциона или их представителей.</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Для проведения аукциона выбирается аукционист из числа членов Комиссии путем открытого голосования членов Комиссии большинством голосов.</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Аукцион проводится путем снижения начальной (максимальной) цены договора (цены лота), указанной в извещении о проведении открытого аукциона, на «шаг аукциона».</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Аукцион проводится в следующем порядке:</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Организатор</w:t>
      </w:r>
      <w:r w:rsidR="00EE5312" w:rsidRPr="00A53F36">
        <w:rPr>
          <w:rFonts w:eastAsia="Times New Roman"/>
          <w:szCs w:val="24"/>
          <w:lang w:val="ru-RU"/>
        </w:rPr>
        <w:t xml:space="preserve"> </w:t>
      </w:r>
      <w:r w:rsidRPr="00A53F36">
        <w:rPr>
          <w:rFonts w:eastAsia="Times New Roman"/>
          <w:szCs w:val="24"/>
          <w:lang w:val="ru-RU"/>
        </w:rPr>
        <w:t>непосредственно</w:t>
      </w:r>
      <w:r w:rsidR="00EE5312" w:rsidRPr="00A53F36">
        <w:rPr>
          <w:rFonts w:eastAsia="Times New Roman"/>
          <w:szCs w:val="24"/>
          <w:lang w:val="ru-RU"/>
        </w:rPr>
        <w:t xml:space="preserve"> </w:t>
      </w:r>
      <w:r w:rsidRPr="00A53F36">
        <w:rPr>
          <w:rFonts w:eastAsia="Times New Roman"/>
          <w:szCs w:val="24"/>
          <w:lang w:val="ru-RU"/>
        </w:rPr>
        <w:t>перед</w:t>
      </w:r>
      <w:r w:rsidR="00EE5312" w:rsidRPr="00A53F36">
        <w:rPr>
          <w:rFonts w:eastAsia="Times New Roman"/>
          <w:szCs w:val="24"/>
          <w:lang w:val="ru-RU"/>
        </w:rPr>
        <w:t xml:space="preserve"> </w:t>
      </w:r>
      <w:r w:rsidRPr="00A53F36">
        <w:rPr>
          <w:rFonts w:eastAsia="Times New Roman"/>
          <w:szCs w:val="24"/>
          <w:lang w:val="ru-RU"/>
        </w:rPr>
        <w:t>началом</w:t>
      </w:r>
      <w:r w:rsidR="00EE5312" w:rsidRPr="00A53F36">
        <w:rPr>
          <w:rFonts w:eastAsia="Times New Roman"/>
          <w:szCs w:val="24"/>
          <w:lang w:val="ru-RU"/>
        </w:rPr>
        <w:t xml:space="preserve"> </w:t>
      </w:r>
      <w:r w:rsidRPr="00A53F36">
        <w:rPr>
          <w:rFonts w:eastAsia="Times New Roman"/>
          <w:szCs w:val="24"/>
          <w:lang w:val="ru-RU"/>
        </w:rPr>
        <w:t xml:space="preserve">проведения аукциона </w:t>
      </w:r>
      <w:r w:rsidRPr="00A53F36">
        <w:rPr>
          <w:szCs w:val="24"/>
          <w:lang w:val="ru-RU"/>
        </w:rPr>
        <w:t>регистрирует участников</w:t>
      </w:r>
      <w:r w:rsidRPr="00A53F36">
        <w:rPr>
          <w:rFonts w:eastAsia="Times New Roman"/>
          <w:szCs w:val="24"/>
          <w:lang w:val="ru-RU"/>
        </w:rPr>
        <w:t xml:space="preserve"> аукциона, явившихся на аукцион, или их представителей</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В случае проведения аукциона по нескольким лотам Организатор перед началом каждого лота регистрирует участников аукциона, подавших заявки в отношении такого лота и явившихся на аукцион, или их представителей</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При регистрации участникам аукциона или их представителям выдаются пронумерованные карточки (далее - карточки)</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 начинается с объявления аукционистом:</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начала проведения аукциона (лота)</w:t>
      </w:r>
      <w:r w:rsidR="00EF489B" w:rsidRPr="00A53F36">
        <w:rPr>
          <w:rFonts w:eastAsia="Times New Roman"/>
          <w:szCs w:val="24"/>
          <w:lang w:val="ru-RU"/>
        </w:rPr>
        <w:t>,</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номера лота (в случае проведения аукциона по нескольким лотам), предмета договора</w:t>
      </w:r>
      <w:r w:rsidR="00EF489B" w:rsidRPr="00A53F36">
        <w:rPr>
          <w:rFonts w:eastAsia="Times New Roman"/>
          <w:szCs w:val="24"/>
          <w:lang w:val="ru-RU"/>
        </w:rPr>
        <w:t>,</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начальной (максимальной) цены договора (лота)</w:t>
      </w:r>
      <w:r w:rsidR="00EF489B" w:rsidRPr="00A53F36">
        <w:rPr>
          <w:rFonts w:eastAsia="Times New Roman"/>
          <w:szCs w:val="24"/>
          <w:lang w:val="ru-RU"/>
        </w:rPr>
        <w:t>,</w:t>
      </w:r>
    </w:p>
    <w:p w:rsidR="00714B30" w:rsidRPr="00A53F36" w:rsidRDefault="00714B30" w:rsidP="00452C5B">
      <w:pPr>
        <w:tabs>
          <w:tab w:val="left" w:pos="1276"/>
          <w:tab w:val="left" w:pos="1701"/>
        </w:tabs>
        <w:ind w:left="0" w:right="3"/>
        <w:jc w:val="both"/>
        <w:rPr>
          <w:rFonts w:eastAsia="Times New Roman"/>
          <w:szCs w:val="24"/>
          <w:lang w:val="ru-RU"/>
        </w:rPr>
      </w:pPr>
      <w:r w:rsidRPr="00A53F36">
        <w:rPr>
          <w:rFonts w:eastAsia="Times New Roman"/>
          <w:szCs w:val="24"/>
          <w:lang w:val="ru-RU"/>
        </w:rPr>
        <w:t>«шага аукциона»</w:t>
      </w:r>
      <w:r w:rsidR="00EF489B" w:rsidRPr="00A53F36">
        <w:rPr>
          <w:rFonts w:eastAsia="Times New Roman"/>
          <w:szCs w:val="24"/>
          <w:lang w:val="ru-RU"/>
        </w:rPr>
        <w:t>,</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наименований участников аукциона, которые </w:t>
      </w:r>
      <w:r w:rsidR="00714B30" w:rsidRPr="00A53F36">
        <w:rPr>
          <w:rFonts w:eastAsia="Times New Roman"/>
          <w:szCs w:val="24"/>
          <w:lang w:val="ru-RU"/>
        </w:rPr>
        <w:t>не явились на аукцион</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Аукционист предлагает участникам аукциона заявлять свои предложения о цене договора</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карточки в случае, если он согласен заключить договор по объявленной цене</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в порядке, установленном документацией об аукционе, и «шаг аукциона», в соответствии с которым снижается цена</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 считается оконченным, если после троекратного объявления аукционистом цены договора ни один участник аукциона не поднял карточку</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r w:rsidR="00EE5312" w:rsidRPr="00A53F36">
        <w:rPr>
          <w:rFonts w:eastAsia="Times New Roman"/>
          <w:szCs w:val="24"/>
          <w:lang w:val="ru-RU"/>
        </w:rPr>
        <w:t>.</w:t>
      </w:r>
    </w:p>
    <w:p w:rsidR="00714B30" w:rsidRPr="00A53F36" w:rsidRDefault="00714B30" w:rsidP="00C12EF4">
      <w:pPr>
        <w:numPr>
          <w:ilvl w:val="2"/>
          <w:numId w:val="58"/>
        </w:numPr>
        <w:tabs>
          <w:tab w:val="left" w:pos="1276"/>
        </w:tabs>
        <w:ind w:left="0" w:right="3" w:firstLine="567"/>
        <w:jc w:val="both"/>
        <w:rPr>
          <w:rFonts w:eastAsia="Times New Roman"/>
          <w:szCs w:val="24"/>
          <w:lang w:val="ru-RU"/>
        </w:rPr>
      </w:pPr>
      <w:r w:rsidRPr="00A53F36">
        <w:rPr>
          <w:rFonts w:eastAsia="Times New Roman"/>
          <w:szCs w:val="24"/>
          <w:lang w:val="ru-RU"/>
        </w:rPr>
        <w:t>При проведении открытого аукциона Организатор в обязательном порядке осуществляет видео и аудиозапись аукциона и ведет итоговый протокол, в котором должны содержаться сведения, предусмотренные пунктом 7.9.2, а также следующие сведения:</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 месте, дате и времени проведения аукциона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об участниках аукциона с указанием идентификационного номера и без указания наименования и места нахождения (для юридических лиц), фамилии, имени, отчества, места жительства (для физического лица)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 начальной (максимальной) цене договора (цене лота)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 последнем и предпоследнем предложениях о цене договора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об участнике аукциона, который сделал предпоследнее предложения о цене договора, - идентификационный номер участника, присвоенный в соответствии с пунктом 7.5.14 (без указания наименования и места нахождения (для юридического лица), фамилии, имени, отчества, места жительства (для физического лица)).</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rPr>
      </w:pPr>
      <w:bookmarkStart w:id="520" w:name="_Toc114074395"/>
      <w:bookmarkStart w:id="521" w:name="_Toc97886524"/>
      <w:r w:rsidRPr="00A53F36">
        <w:rPr>
          <w:rFonts w:eastAsia="Times New Roman"/>
          <w:b/>
          <w:bCs/>
          <w:szCs w:val="24"/>
        </w:rPr>
        <w:t>Признание аукциона несостоявшимся</w:t>
      </w:r>
      <w:bookmarkEnd w:id="520"/>
      <w:bookmarkEnd w:id="521"/>
    </w:p>
    <w:p w:rsidR="00714B30" w:rsidRPr="00A53F36" w:rsidRDefault="00714B30" w:rsidP="00C12EF4">
      <w:pPr>
        <w:numPr>
          <w:ilvl w:val="2"/>
          <w:numId w:val="59"/>
        </w:numPr>
        <w:tabs>
          <w:tab w:val="left" w:pos="1276"/>
        </w:tabs>
        <w:ind w:left="0" w:right="3" w:firstLine="567"/>
        <w:jc w:val="both"/>
        <w:rPr>
          <w:rFonts w:eastAsia="Times New Roman"/>
          <w:szCs w:val="24"/>
          <w:lang w:val="ru-RU"/>
        </w:rPr>
      </w:pPr>
      <w:r w:rsidRPr="00A53F36">
        <w:rPr>
          <w:rFonts w:eastAsia="Times New Roman"/>
          <w:szCs w:val="24"/>
          <w:lang w:val="ru-RU"/>
        </w:rPr>
        <w:t>Аукцион признается Комиссией несостоявшимся по основаниям, предусмотренным в пункте 7.8.2.</w:t>
      </w:r>
    </w:p>
    <w:p w:rsidR="00714B30" w:rsidRPr="00A53F36" w:rsidRDefault="00714B30" w:rsidP="00C12EF4">
      <w:pPr>
        <w:numPr>
          <w:ilvl w:val="2"/>
          <w:numId w:val="5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аукционе подана только одна заявка на участие в аукционе и аукцион признан несостоявшимся, при этом по результатам рассмотрения указанная заявка и подавший ее участник признаны соответствующими всем требованиям и условиям, предусмотренным документацией об аукционе, Заказчик (Организатор) вправе объявить новую закупку или заключить договор с единственным участником аукциона на основании пункта 17.1.7.</w:t>
      </w:r>
    </w:p>
    <w:p w:rsidR="00714B30" w:rsidRPr="00A53F36" w:rsidRDefault="00714B30" w:rsidP="00C12EF4">
      <w:pPr>
        <w:numPr>
          <w:ilvl w:val="2"/>
          <w:numId w:val="5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в аукционе участвовал один участник аукциона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одного предложения о цене договора, которое предусматривало бы более низкую цену договора, аукцион признается несостоявшимся.</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22" w:name="_Toc114074396"/>
      <w:bookmarkStart w:id="523" w:name="_Toc97886525"/>
      <w:r w:rsidRPr="00A53F36">
        <w:rPr>
          <w:rFonts w:eastAsia="Times New Roman"/>
          <w:b/>
          <w:bCs/>
          <w:szCs w:val="24"/>
          <w:lang w:val="ru-RU"/>
        </w:rPr>
        <w:t>Проведение аукциона с этапом квалификационного отбора</w:t>
      </w:r>
      <w:bookmarkEnd w:id="522"/>
      <w:bookmarkEnd w:id="523"/>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 xml:space="preserve">Ко всем участникам аукциона предъявляются </w:t>
      </w:r>
      <w:r w:rsidR="00EE5312" w:rsidRPr="00A53F36">
        <w:rPr>
          <w:rFonts w:eastAsia="Times New Roman"/>
          <w:szCs w:val="24"/>
          <w:lang w:val="ru-RU"/>
        </w:rPr>
        <w:t xml:space="preserve">единые </w:t>
      </w:r>
      <w:r w:rsidRPr="00A53F36">
        <w:rPr>
          <w:rFonts w:eastAsia="Times New Roman"/>
          <w:szCs w:val="24"/>
          <w:lang w:val="ru-RU"/>
        </w:rPr>
        <w:t>квалификационные требования, установленные документацией о конкурентной закупке.</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Заявки на участие в аукционе должны содержать информацию и документы, предусмотренные документацией о конкурентной закупке, подтверждающие соответствие участников аукциона в электронной форме</w:t>
      </w:r>
      <w:r w:rsidR="00EE5312" w:rsidRPr="00A53F36">
        <w:rPr>
          <w:rFonts w:eastAsia="Times New Roman"/>
          <w:szCs w:val="24"/>
          <w:lang w:val="ru-RU"/>
        </w:rPr>
        <w:t xml:space="preserve"> единым </w:t>
      </w:r>
      <w:r w:rsidRPr="00A53F36">
        <w:rPr>
          <w:rFonts w:eastAsia="Times New Roman"/>
          <w:szCs w:val="24"/>
          <w:lang w:val="ru-RU"/>
        </w:rPr>
        <w:t>квалификационным требованиям, установленным документацией о конкурентной закупке.</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Заявки участников аукциона, которые не соответствуют единым квалификационным требованиям, отклоняются Комиссией.</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Участники закупки, не прошедшие квалификационный отбор, исключаются из числа участников закупки, их заявки не оцениваются и не сопоставляются.</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В случае если по результатам квалификационного отбора количество участников закупки, которые соответствуют установленным в документации о конкурентной закупке требованиям, составило менее двух, аукцион в электронной форме признается несостоявшимся.</w:t>
      </w:r>
    </w:p>
    <w:p w:rsidR="0086741A" w:rsidRPr="00A53F36" w:rsidRDefault="00714B30" w:rsidP="00A53F36">
      <w:pPr>
        <w:widowControl/>
        <w:tabs>
          <w:tab w:val="left" w:pos="1276"/>
        </w:tabs>
        <w:autoSpaceDE w:val="0"/>
        <w:autoSpaceDN w:val="0"/>
        <w:adjustRightInd w:val="0"/>
        <w:spacing w:after="120"/>
        <w:ind w:left="0" w:right="6" w:firstLine="567"/>
        <w:jc w:val="both"/>
        <w:rPr>
          <w:color w:val="0D0D0D" w:themeColor="text1" w:themeTint="F2"/>
          <w:szCs w:val="24"/>
          <w:lang w:val="ru-RU"/>
        </w:rPr>
      </w:pPr>
      <w:r w:rsidRPr="00A53F36">
        <w:rPr>
          <w:rFonts w:eastAsia="Times New Roman"/>
          <w:szCs w:val="24"/>
          <w:lang w:val="ru-RU"/>
        </w:rPr>
        <w:t>Если по результатам проведения квалификационного отбора аукцион в электронной форме признан несостоявшимся, формируется итоговый протокол, в который включаются сведения, предусмотренные пунктом 7.9.2.</w:t>
      </w:r>
      <w:r w:rsidR="00EE5312" w:rsidRPr="00A53F36">
        <w:rPr>
          <w:rFonts w:eastAsia="Times New Roman"/>
          <w:szCs w:val="24"/>
          <w:lang w:val="ru-RU"/>
        </w:rPr>
        <w:t xml:space="preserve"> </w:t>
      </w:r>
      <w:r w:rsidR="00EE5312" w:rsidRPr="00A53F36">
        <w:rPr>
          <w:color w:val="0D0D0D" w:themeColor="text1" w:themeTint="F2"/>
          <w:szCs w:val="24"/>
          <w:lang w:val="ru-RU"/>
        </w:rPr>
        <w:t>В ином случае протокол по результатам проведения квалификационного отбора не составляется.</w:t>
      </w: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24" w:name="_Toc114074397"/>
      <w:bookmarkStart w:id="525" w:name="_Toc97886526"/>
      <w:r w:rsidRPr="00A53F36">
        <w:rPr>
          <w:rFonts w:eastAsia="Times New Roman"/>
          <w:b/>
          <w:bCs/>
          <w:szCs w:val="24"/>
          <w:lang w:val="ru-RU"/>
        </w:rPr>
        <w:t>Особенности проведения аукциона в электронной форме, участниками которого могут быть только субъекты малого и среднего предпринимательства</w:t>
      </w:r>
      <w:bookmarkEnd w:id="524"/>
      <w:bookmarkEnd w:id="525"/>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11.7.1.</w:t>
      </w:r>
      <w:r w:rsidRPr="00A53F36">
        <w:rPr>
          <w:color w:val="000000" w:themeColor="text1"/>
          <w:szCs w:val="24"/>
          <w:lang w:val="ru-RU"/>
        </w:rPr>
        <w:tab/>
        <w:t>Аукцион в электронной форме, участниками которого могут быть только субъекты малого и среднего предпринимательства (далее для целей пункта 11.7 – аукцион в электронной форме), проводится по правилам, установленным пунктами 11.1–11.5 с учетом особенностей, предусмотренных разделом 8.</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11.7.2.</w:t>
      </w:r>
      <w:r w:rsidRPr="00A53F36">
        <w:rPr>
          <w:color w:val="000000" w:themeColor="text1"/>
          <w:szCs w:val="24"/>
          <w:lang w:val="ru-RU"/>
        </w:rPr>
        <w:tab/>
        <w:t xml:space="preserve">Извещение о проведении аукциона в электронной форме и документация об аукционе в электронной форме размещается в следующие сроки: </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11.7.3.</w:t>
      </w:r>
      <w:r w:rsidRPr="00A53F36">
        <w:rPr>
          <w:color w:val="000000" w:themeColor="text1"/>
          <w:szCs w:val="24"/>
          <w:lang w:val="ru-RU"/>
        </w:rPr>
        <w:tab/>
        <w:t>Аукцион в электронной форме включает в себя порядок подачи его участниками предложений о цене договора с учетом следующих требований: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«шаг аукциона» составляет от 0,5 процента до пяти процентов начальной (максимальной) цены договора;</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снижение текущего минимального предложения о цене договора осуществляется на величину в пределах «шага аукциона»;</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color w:val="000000" w:themeColor="text1"/>
          <w:szCs w:val="24"/>
          <w:lang w:val="ru-RU"/>
        </w:rPr>
        <w:t xml:space="preserve">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w:t>
      </w:r>
      <w:r w:rsidRPr="00A53F36">
        <w:rPr>
          <w:szCs w:val="24"/>
          <w:lang w:val="ru-RU"/>
        </w:rPr>
        <w:t>договора, равное нулю;</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14B30" w:rsidRPr="00A53F36" w:rsidRDefault="00AB4EF4" w:rsidP="00A53F36">
      <w:pPr>
        <w:tabs>
          <w:tab w:val="left" w:pos="1276"/>
        </w:tabs>
        <w:ind w:left="0" w:right="3" w:firstLine="567"/>
        <w:jc w:val="both"/>
        <w:rPr>
          <w:bCs/>
          <w:szCs w:val="24"/>
          <w:lang w:val="ru-RU"/>
        </w:rPr>
      </w:pPr>
      <w:r w:rsidRPr="00A53F36">
        <w:rPr>
          <w:bCs/>
          <w:szCs w:val="24"/>
          <w:lang w:val="ru-RU"/>
        </w:rPr>
        <w:t>11.7.4</w:t>
      </w:r>
      <w:r w:rsidR="00714B30" w:rsidRPr="00A53F36">
        <w:rPr>
          <w:bCs/>
          <w:szCs w:val="24"/>
          <w:lang w:val="ru-RU"/>
        </w:rPr>
        <w:t xml:space="preserve">. В течение одного часа после окончания </w:t>
      </w:r>
      <w:r w:rsidR="00CA41C5" w:rsidRPr="00A53F36">
        <w:rPr>
          <w:bCs/>
          <w:szCs w:val="24"/>
          <w:lang w:val="ru-RU"/>
        </w:rPr>
        <w:t xml:space="preserve">срока </w:t>
      </w:r>
      <w:r w:rsidR="00714B30" w:rsidRPr="00A53F36">
        <w:rPr>
          <w:bCs/>
          <w:szCs w:val="24"/>
          <w:lang w:val="ru-RU"/>
        </w:rPr>
        <w:t>подачи в соответствии с пунктом 11.7.2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предложений о цене договора, содержащий дату, время начала и окончания подачи предложений о цене договора</w:t>
      </w:r>
      <w:r w:rsidR="003E11C0" w:rsidRPr="00A53F36">
        <w:rPr>
          <w:bCs/>
          <w:szCs w:val="24"/>
          <w:lang w:val="ru-RU"/>
        </w:rPr>
        <w:t>,</w:t>
      </w:r>
      <w:r w:rsidR="00714B30" w:rsidRPr="00A53F36">
        <w:rPr>
          <w:bCs/>
          <w:szCs w:val="24"/>
          <w:lang w:val="ru-RU"/>
        </w:rPr>
        <w:t xml:space="preserve"> минимальные предложения о цене договора каждого участника аукциона в электронной форме с указанием времени их поступления.</w:t>
      </w:r>
    </w:p>
    <w:p w:rsidR="00714B30" w:rsidRPr="00A53F36" w:rsidRDefault="00714B30" w:rsidP="00A53F36">
      <w:pPr>
        <w:widowControl/>
        <w:tabs>
          <w:tab w:val="left" w:pos="1276"/>
        </w:tabs>
        <w:autoSpaceDE w:val="0"/>
        <w:autoSpaceDN w:val="0"/>
        <w:adjustRightInd w:val="0"/>
        <w:ind w:left="0" w:right="3" w:firstLine="720"/>
        <w:jc w:val="both"/>
        <w:rPr>
          <w:rFonts w:eastAsia="Times New Roman"/>
          <w:szCs w:val="24"/>
          <w:lang w:val="ru-RU"/>
        </w:rPr>
      </w:pPr>
      <w:r w:rsidRPr="00A53F36">
        <w:rPr>
          <w:rFonts w:eastAsia="Times New Roman"/>
          <w:szCs w:val="24"/>
          <w:lang w:val="ru-RU"/>
        </w:rPr>
        <w:tab/>
      </w: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26" w:name="_Toc114074398"/>
      <w:bookmarkStart w:id="527" w:name="_Toc97886527"/>
      <w:r w:rsidRPr="00A53F36">
        <w:rPr>
          <w:rFonts w:eastAsia="Times New Roman"/>
          <w:b/>
          <w:bCs/>
          <w:szCs w:val="24"/>
          <w:lang w:val="ru-RU"/>
        </w:rPr>
        <w:t>Заключение и исполнение договора по итогам аукциона</w:t>
      </w:r>
      <w:bookmarkEnd w:id="526"/>
      <w:bookmarkEnd w:id="527"/>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Договор заключается на условиях, указанных в извещении о проведении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Заказчику подписанный договор,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Победитель аукциона или участник аукциона, который сделал предпоследнее предложение о цене договора, признается уклонившимся от заключения договора также в случае, если при проведении аукциона цена договора снижена до нуля, и аукцион проводился на право заключить договор, и победитель аукциона или указанный участник не оплатил в установленный срок цену права на заключение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победитель аукциона признан уклонившимся от заключения договора, Заказчик вправе заключить договор с участником аукциона, который сделал предпоследнее предложение о цене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Обеспечение заявок на участие в аукционе не возвращается в случае уклонения участника аукциона,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Участник закупки, подавший указанную заявку, не вправе отказаться от заключения договора. Обеспечение заявки на участие в аукционе, возвращается такому участнику закупки после подписания договора и предоставления обеспечения исполнения договора, если Заказчиком было установлено требование такого обеспечения.</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При непредставлении Заказчику таким участником закупки в срок, предусмотренный документацией об аукционе, подписанного договора, такой участник закупки признается уклонившимся от заключения договора, при этом обеспечение заявки на участие в аукционе, не возвращается.</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В</w:t>
      </w:r>
      <w:r w:rsidR="00A954A5" w:rsidRPr="00A53F36">
        <w:rPr>
          <w:rFonts w:eastAsia="Times New Roman"/>
          <w:szCs w:val="24"/>
          <w:lang w:val="ru-RU"/>
        </w:rPr>
        <w:t xml:space="preserve"> </w:t>
      </w:r>
      <w:r w:rsidRPr="00A53F36">
        <w:rPr>
          <w:rFonts w:eastAsia="Times New Roman"/>
          <w:szCs w:val="24"/>
          <w:lang w:val="ru-RU"/>
        </w:rPr>
        <w:t>случае</w:t>
      </w:r>
      <w:r w:rsidR="00A954A5" w:rsidRPr="00A53F36">
        <w:rPr>
          <w:rFonts w:eastAsia="Times New Roman"/>
          <w:szCs w:val="24"/>
          <w:lang w:val="ru-RU"/>
        </w:rPr>
        <w:t xml:space="preserve"> </w:t>
      </w:r>
      <w:r w:rsidRPr="00A53F36">
        <w:rPr>
          <w:rFonts w:eastAsia="Times New Roman"/>
          <w:szCs w:val="24"/>
          <w:lang w:val="ru-RU"/>
        </w:rPr>
        <w:t>уклонения</w:t>
      </w:r>
      <w:r w:rsidR="00A954A5" w:rsidRPr="00A53F36">
        <w:rPr>
          <w:rFonts w:eastAsia="Times New Roman"/>
          <w:szCs w:val="24"/>
          <w:lang w:val="ru-RU"/>
        </w:rPr>
        <w:t xml:space="preserve"> </w:t>
      </w:r>
      <w:r w:rsidRPr="00A53F36">
        <w:rPr>
          <w:rFonts w:eastAsia="Times New Roman"/>
          <w:szCs w:val="24"/>
          <w:lang w:val="ru-RU"/>
        </w:rPr>
        <w:t>участника</w:t>
      </w:r>
      <w:r w:rsidR="00A954A5" w:rsidRPr="00A53F36">
        <w:rPr>
          <w:rFonts w:eastAsia="Times New Roman"/>
          <w:szCs w:val="24"/>
          <w:lang w:val="ru-RU"/>
        </w:rPr>
        <w:t xml:space="preserve"> </w:t>
      </w:r>
      <w:r w:rsidRPr="00A53F36">
        <w:rPr>
          <w:rFonts w:eastAsia="Times New Roman"/>
          <w:szCs w:val="24"/>
          <w:lang w:val="ru-RU"/>
        </w:rPr>
        <w:t>аукциона,</w:t>
      </w:r>
      <w:r w:rsidR="00A954A5" w:rsidRPr="00A53F36">
        <w:rPr>
          <w:rFonts w:eastAsia="Times New Roman"/>
          <w:szCs w:val="24"/>
          <w:lang w:val="ru-RU"/>
        </w:rPr>
        <w:t xml:space="preserve"> </w:t>
      </w:r>
      <w:r w:rsidRPr="00A53F36">
        <w:rPr>
          <w:rFonts w:eastAsia="Times New Roman"/>
          <w:szCs w:val="24"/>
          <w:lang w:val="ru-RU"/>
        </w:rPr>
        <w:t>который сделал предпоследнее предложение о цене договора, от заключения договора Заказчик (Организатор) вправе принять решение о признании аукциона несостоявшимся.</w:t>
      </w:r>
    </w:p>
    <w:p w:rsidR="00323EB4" w:rsidRDefault="00323EB4" w:rsidP="00A53F36">
      <w:pPr>
        <w:tabs>
          <w:tab w:val="left" w:pos="1276"/>
        </w:tabs>
        <w:ind w:left="0" w:right="3"/>
        <w:jc w:val="both"/>
        <w:rPr>
          <w:rFonts w:eastAsia="Times New Roman"/>
          <w:szCs w:val="24"/>
          <w:lang w:val="ru-RU"/>
        </w:rPr>
      </w:pPr>
    </w:p>
    <w:p w:rsidR="00417112" w:rsidRPr="00A53F36" w:rsidRDefault="00417112" w:rsidP="00A53F36">
      <w:pPr>
        <w:tabs>
          <w:tab w:val="left" w:pos="1276"/>
        </w:tabs>
        <w:ind w:left="0" w:right="3"/>
        <w:jc w:val="both"/>
        <w:rPr>
          <w:rFonts w:eastAsia="Times New Roman"/>
          <w:szCs w:val="24"/>
          <w:lang w:val="ru-RU"/>
        </w:rPr>
      </w:pPr>
    </w:p>
    <w:p w:rsidR="00323EB4" w:rsidRPr="00A53F36" w:rsidRDefault="00323EB4" w:rsidP="00A53F36">
      <w:pPr>
        <w:tabs>
          <w:tab w:val="left" w:pos="1276"/>
        </w:tabs>
        <w:ind w:left="0" w:right="3"/>
        <w:jc w:val="both"/>
        <w:rPr>
          <w:rFonts w:eastAsia="Times New Roman"/>
          <w:szCs w:val="24"/>
          <w:lang w:val="ru-RU"/>
        </w:rPr>
      </w:pPr>
    </w:p>
    <w:p w:rsidR="00714B30" w:rsidRPr="00A53F36" w:rsidRDefault="00714B30" w:rsidP="00A53F36">
      <w:pPr>
        <w:numPr>
          <w:ilvl w:val="0"/>
          <w:numId w:val="1"/>
        </w:numPr>
        <w:tabs>
          <w:tab w:val="left" w:pos="1134"/>
        </w:tabs>
        <w:spacing w:after="120"/>
        <w:ind w:left="0" w:right="3" w:firstLine="567"/>
        <w:jc w:val="both"/>
        <w:outlineLvl w:val="0"/>
        <w:rPr>
          <w:rFonts w:eastAsia="Times New Roman"/>
          <w:szCs w:val="24"/>
        </w:rPr>
      </w:pPr>
      <w:bookmarkStart w:id="528" w:name="_Toc83214984"/>
      <w:bookmarkStart w:id="529" w:name="_Toc114074399"/>
      <w:bookmarkStart w:id="530" w:name="_Toc97886528"/>
      <w:r w:rsidRPr="00A53F36">
        <w:rPr>
          <w:rFonts w:eastAsia="Times New Roman"/>
          <w:b/>
          <w:bCs/>
          <w:szCs w:val="24"/>
        </w:rPr>
        <w:t>ЗАПРОС ПРЕДЛОЖЕНИЙ</w:t>
      </w:r>
      <w:bookmarkEnd w:id="528"/>
      <w:bookmarkEnd w:id="529"/>
      <w:bookmarkEnd w:id="530"/>
      <w:r w:rsidRPr="00A53F36">
        <w:rPr>
          <w:rFonts w:eastAsia="Times New Roman"/>
          <w:b/>
          <w:bCs/>
          <w:szCs w:val="24"/>
          <w:lang w:val="ru-RU"/>
        </w:rPr>
        <w:t xml:space="preserve"> </w:t>
      </w: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szCs w:val="24"/>
        </w:rPr>
      </w:pPr>
      <w:bookmarkStart w:id="531" w:name="_Toc114074400"/>
      <w:bookmarkStart w:id="532" w:name="_Toc97886529"/>
      <w:r w:rsidRPr="00A53F36">
        <w:rPr>
          <w:rFonts w:eastAsia="Times New Roman"/>
          <w:b/>
          <w:bCs/>
          <w:szCs w:val="24"/>
        </w:rPr>
        <w:t>Общие положения</w:t>
      </w:r>
      <w:bookmarkEnd w:id="531"/>
      <w:bookmarkEnd w:id="532"/>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Порядок проведения запроса предложений определяется в соответствии с разделом 7 с особенностями, предусмотренными разделом 8 для проведения запроса предложений в электронной форме.</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Запрос предложений может быть открытым или закрытым.</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Информация о проведении открытого запроса предложений</w:t>
      </w:r>
      <w:r w:rsidRPr="00A53F36">
        <w:rPr>
          <w:szCs w:val="24"/>
          <w:lang w:val="ru-RU"/>
        </w:rPr>
        <w:t xml:space="preserve"> сообщается</w:t>
      </w:r>
      <w:r w:rsidRPr="00A53F36">
        <w:rPr>
          <w:rFonts w:eastAsia="Times New Roman"/>
          <w:szCs w:val="24"/>
          <w:lang w:val="ru-RU"/>
        </w:rPr>
        <w:t xml:space="preserve"> неограниченному кругу лиц путем размещения извещения о проведении запроса предложений в единой информационной системе. </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Организатором может быть установлено требование обеспечения заявки на участие в запросе предложений, размер, форма и порядок предоставления которого указываются в документации о запросе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 xml:space="preserve">Извещение о проведении запроса предложений и документация о запросе предложений размещается Заказчиком (Организатором) </w:t>
      </w:r>
      <w:r w:rsidR="003E11C0" w:rsidRPr="00A53F36">
        <w:rPr>
          <w:rFonts w:eastAsia="Times New Roman"/>
          <w:szCs w:val="24"/>
          <w:lang w:val="ru-RU"/>
        </w:rPr>
        <w:t xml:space="preserve">в единой информационной системе </w:t>
      </w:r>
      <w:r w:rsidRPr="00A53F36">
        <w:rPr>
          <w:rFonts w:eastAsia="Times New Roman"/>
          <w:szCs w:val="24"/>
          <w:lang w:val="ru-RU"/>
        </w:rPr>
        <w:t>не менее чем за семь рабочих дней до дня проведения такого запроса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после размещения в единой информационной системе извещения о проведении запроса предложений вправе направить приглашения к участию в запросе предложений потенциальным участникам запроса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Под датой проведения запроса предложений понимается день истечения срока подачи заявок на участие в запросе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Участник закупки подает заявку на участие в запросе предложений в электронной форме в соответствии с требованиями к содержанию, оформлению и составу заявки на участие в запросе предложений, указанным в документации о запросе предложений, в соответствии с требованиями пункта 7.5.</w:t>
      </w:r>
    </w:p>
    <w:p w:rsidR="00714B30" w:rsidRPr="00A53F36" w:rsidRDefault="00714B30" w:rsidP="00C12EF4">
      <w:pPr>
        <w:numPr>
          <w:ilvl w:val="2"/>
          <w:numId w:val="62"/>
        </w:numPr>
        <w:tabs>
          <w:tab w:val="left" w:pos="1276"/>
        </w:tabs>
        <w:ind w:left="0" w:right="3" w:firstLine="567"/>
        <w:jc w:val="both"/>
        <w:rPr>
          <w:rFonts w:eastAsia="Times New Roman"/>
          <w:szCs w:val="24"/>
        </w:rPr>
      </w:pPr>
      <w:r w:rsidRPr="00A53F36">
        <w:rPr>
          <w:rFonts w:eastAsia="Times New Roman"/>
          <w:szCs w:val="24"/>
          <w:lang w:val="ru-RU"/>
        </w:rPr>
        <w:t xml:space="preserve">Заказчик, Организатор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и/или в документацию о запросе предложений. </w:t>
      </w:r>
      <w:r w:rsidRPr="00A53F36">
        <w:rPr>
          <w:rFonts w:eastAsia="Times New Roman"/>
          <w:szCs w:val="24"/>
        </w:rPr>
        <w:t>Изменение предмета запроса предложений не допускается.</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признания запроса предложений несостоявшимся Заказчик (Организатор) вправе провести повторный запрос предложений либо Заказчик вправе заключить договор с единственным поставщиком (подрядчиком, исполнителем) в соответствии с пунктом 17.1.8.</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запросе предложений подана только одна заявка на участие в запросе предложений, то к такой заявке открывается доступ, проводится ее анализ, рассмотрение и оценка в</w:t>
      </w:r>
      <w:r w:rsidRPr="00A53F36">
        <w:rPr>
          <w:szCs w:val="24"/>
          <w:lang w:val="ru-RU"/>
        </w:rPr>
        <w:t xml:space="preserve"> </w:t>
      </w:r>
      <w:r w:rsidRPr="00A53F36">
        <w:rPr>
          <w:rFonts w:eastAsia="Times New Roman"/>
          <w:szCs w:val="24"/>
          <w:lang w:val="ru-RU"/>
        </w:rPr>
        <w:t>порядке, установленном документацией о запросе предложений.</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 в отношении этого лота.</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по результатам анализа и рассмотрения заявок на участие в запросе предложений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14B30" w:rsidRPr="00A53F36" w:rsidRDefault="00714B30" w:rsidP="00A53F36">
      <w:pPr>
        <w:tabs>
          <w:tab w:val="left" w:pos="1276"/>
          <w:tab w:val="left" w:pos="1676"/>
        </w:tabs>
        <w:ind w:left="0" w:right="3"/>
        <w:jc w:val="both"/>
        <w:rPr>
          <w:rFonts w:eastAsia="Times New Roman"/>
          <w:szCs w:val="24"/>
          <w:lang w:val="ru-RU"/>
        </w:rPr>
      </w:pPr>
      <w:r w:rsidRPr="00A53F36">
        <w:rPr>
          <w:rFonts w:eastAsia="Times New Roman"/>
          <w:szCs w:val="24"/>
          <w:lang w:val="ru-RU"/>
        </w:rPr>
        <w:t xml:space="preserve">   </w:t>
      </w: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rPr>
      </w:pPr>
      <w:bookmarkStart w:id="533" w:name="_Toc114074401"/>
      <w:bookmarkStart w:id="534" w:name="_Toc97886530"/>
      <w:r w:rsidRPr="00A53F36">
        <w:rPr>
          <w:rFonts w:eastAsia="Times New Roman"/>
          <w:b/>
          <w:bCs/>
          <w:szCs w:val="24"/>
        </w:rPr>
        <w:t>Признание запроса предложений несостоявшимся</w:t>
      </w:r>
      <w:bookmarkEnd w:id="533"/>
      <w:bookmarkEnd w:id="534"/>
    </w:p>
    <w:p w:rsidR="00714B30" w:rsidRPr="00A53F36" w:rsidRDefault="00714B30" w:rsidP="00C12EF4">
      <w:pPr>
        <w:numPr>
          <w:ilvl w:val="2"/>
          <w:numId w:val="63"/>
        </w:numPr>
        <w:tabs>
          <w:tab w:val="left" w:pos="1276"/>
        </w:tabs>
        <w:ind w:left="0" w:right="3" w:firstLine="567"/>
        <w:jc w:val="both"/>
        <w:rPr>
          <w:rFonts w:eastAsia="Times New Roman"/>
          <w:szCs w:val="24"/>
          <w:lang w:val="ru-RU"/>
        </w:rPr>
      </w:pPr>
      <w:r w:rsidRPr="00A53F36">
        <w:rPr>
          <w:rFonts w:eastAsia="Times New Roman"/>
          <w:szCs w:val="24"/>
          <w:lang w:val="ru-RU"/>
        </w:rPr>
        <w:t>Запрос предложений признается несостоявшимся по основаниям, предусмотренным пунктом 7.8.2.</w:t>
      </w:r>
    </w:p>
    <w:p w:rsidR="00714B30" w:rsidRPr="00A53F36" w:rsidRDefault="00CA10BE" w:rsidP="00CA10BE">
      <w:pPr>
        <w:numPr>
          <w:ilvl w:val="2"/>
          <w:numId w:val="63"/>
        </w:numPr>
        <w:tabs>
          <w:tab w:val="left" w:pos="1276"/>
        </w:tabs>
        <w:ind w:right="3" w:firstLine="452"/>
        <w:jc w:val="both"/>
        <w:rPr>
          <w:rFonts w:eastAsia="Times New Roman"/>
          <w:szCs w:val="24"/>
          <w:lang w:val="ru-RU"/>
        </w:rPr>
      </w:pPr>
      <w:r w:rsidRPr="00CA10BE">
        <w:rPr>
          <w:rFonts w:eastAsia="Times New Roman"/>
          <w:szCs w:val="24"/>
          <w:lang w:val="ru-RU"/>
        </w:rPr>
        <w:t>В случае подачи одной заявки на участие в запросе предложений или если только одна заявка не отклонена, Комиссия по осуществлению запроса предложений вправе признать за</w:t>
      </w:r>
      <w:r>
        <w:rPr>
          <w:rFonts w:eastAsia="Times New Roman"/>
          <w:szCs w:val="24"/>
          <w:lang w:val="ru-RU"/>
        </w:rPr>
        <w:t>прос предложений несостоявшимся</w:t>
      </w:r>
      <w:r w:rsidR="00B238F7" w:rsidRPr="00A53F36">
        <w:rPr>
          <w:rFonts w:eastAsia="Times New Roman"/>
          <w:szCs w:val="24"/>
          <w:lang w:val="ru-RU"/>
        </w:rPr>
        <w:t>.</w:t>
      </w:r>
    </w:p>
    <w:p w:rsidR="00714B30" w:rsidRPr="00A53F36" w:rsidRDefault="00714B30" w:rsidP="00A53F36">
      <w:pPr>
        <w:tabs>
          <w:tab w:val="left" w:pos="1276"/>
          <w:tab w:val="left" w:pos="1534"/>
        </w:tabs>
        <w:ind w:left="0" w:right="3" w:firstLine="567"/>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rPr>
      </w:pPr>
      <w:bookmarkStart w:id="535" w:name="_Toc114074402"/>
      <w:bookmarkStart w:id="536" w:name="_Toc97886531"/>
      <w:r w:rsidRPr="00A53F36">
        <w:rPr>
          <w:rFonts w:eastAsia="Times New Roman"/>
          <w:b/>
          <w:bCs/>
          <w:szCs w:val="24"/>
        </w:rPr>
        <w:t>Подведение итогов запроса предложений</w:t>
      </w:r>
      <w:bookmarkEnd w:id="535"/>
      <w:bookmarkEnd w:id="536"/>
    </w:p>
    <w:p w:rsidR="00714B30" w:rsidRPr="00A53F36" w:rsidRDefault="00714B30" w:rsidP="00C12EF4">
      <w:pPr>
        <w:pStyle w:val="af6"/>
        <w:numPr>
          <w:ilvl w:val="2"/>
          <w:numId w:val="62"/>
        </w:numPr>
        <w:tabs>
          <w:tab w:val="left" w:pos="1276"/>
        </w:tabs>
        <w:ind w:right="3" w:firstLine="452"/>
        <w:jc w:val="both"/>
        <w:rPr>
          <w:rFonts w:eastAsia="Times New Roman"/>
          <w:szCs w:val="24"/>
          <w:lang w:val="ru-RU"/>
        </w:rPr>
      </w:pPr>
      <w:r w:rsidRPr="00A53F36">
        <w:rPr>
          <w:rFonts w:eastAsia="Times New Roman"/>
          <w:szCs w:val="24"/>
          <w:lang w:val="ru-RU"/>
        </w:rPr>
        <w:t>На основании результатов рассмотрения, оценки и сопоставления заявок на участие в запросе предложений Комиссией могут быть приняты следующие решения:</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об определении лучшей заявки на участие в запросе предложений;</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об отклонении всех заявок, признании запроса предложений несостоявшимся;</w:t>
      </w:r>
    </w:p>
    <w:p w:rsidR="00714B30" w:rsidRPr="00A53F36" w:rsidRDefault="00714B30" w:rsidP="00A53F36">
      <w:pPr>
        <w:tabs>
          <w:tab w:val="left" w:pos="1276"/>
        </w:tabs>
        <w:ind w:left="567" w:right="3"/>
        <w:jc w:val="both"/>
        <w:rPr>
          <w:rFonts w:eastAsia="Times New Roman"/>
          <w:szCs w:val="24"/>
          <w:lang w:val="ru-RU"/>
        </w:rPr>
      </w:pPr>
      <w:r w:rsidRPr="00A53F36">
        <w:rPr>
          <w:rFonts w:eastAsia="Times New Roman"/>
          <w:szCs w:val="24"/>
          <w:lang w:val="ru-RU"/>
        </w:rPr>
        <w:t>о проведении дополнительной оценки заявок на участие в запросе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Решение Комиссии оформляется итоговым протоколом, в который включаются сведения, предусмотренные пунктом 7.9.2.</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Заказчик в порядке и форме, установленные документацией о запросе предложений, уведомляет победителя о результатах запроса предложений.</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lang w:val="ru-RU"/>
        </w:rPr>
      </w:pPr>
      <w:bookmarkStart w:id="537" w:name="_Toc114074403"/>
      <w:bookmarkStart w:id="538" w:name="_Toc97886532"/>
      <w:r w:rsidRPr="00A53F36">
        <w:rPr>
          <w:rFonts w:eastAsia="Times New Roman"/>
          <w:b/>
          <w:bCs/>
          <w:szCs w:val="24"/>
          <w:lang w:val="ru-RU"/>
        </w:rPr>
        <w:t>Порядок проведения запроса предложений с этапом квалификационный отбор.</w:t>
      </w:r>
      <w:bookmarkEnd w:id="537"/>
      <w:bookmarkEnd w:id="538"/>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Запрос предложений </w:t>
      </w:r>
      <w:r w:rsidRPr="00A53F36">
        <w:rPr>
          <w:szCs w:val="24"/>
          <w:lang w:val="ru-RU"/>
        </w:rPr>
        <w:t>может</w:t>
      </w:r>
      <w:r w:rsidRPr="00A53F36">
        <w:rPr>
          <w:rFonts w:eastAsia="Times New Roman"/>
          <w:szCs w:val="24"/>
          <w:lang w:val="ru-RU"/>
        </w:rPr>
        <w:t xml:space="preserve">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В извещении о проведении запроса предложений в электронной форме должны быть установлены сроки проведения такого этапа.</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 xml:space="preserve">Ко всем участникам запроса предложений в электронной форме предъявляются </w:t>
      </w:r>
      <w:r w:rsidR="00B56131" w:rsidRPr="00A53F36">
        <w:rPr>
          <w:rFonts w:eastAsia="Times New Roman"/>
          <w:szCs w:val="24"/>
          <w:lang w:val="ru-RU"/>
        </w:rPr>
        <w:t xml:space="preserve">единые </w:t>
      </w:r>
      <w:r w:rsidRPr="00A53F36">
        <w:rPr>
          <w:rFonts w:eastAsia="Times New Roman"/>
          <w:szCs w:val="24"/>
          <w:lang w:val="ru-RU"/>
        </w:rPr>
        <w:t>квалификационные требования, установленные документацией о конкурентной закупке.</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Заявки на участие в запросе предложений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w:t>
      </w:r>
      <w:r w:rsidR="00B56131" w:rsidRPr="00A53F36">
        <w:rPr>
          <w:rFonts w:eastAsia="Times New Roman"/>
          <w:szCs w:val="24"/>
          <w:lang w:val="ru-RU"/>
        </w:rPr>
        <w:t xml:space="preserve"> </w:t>
      </w:r>
      <w:r w:rsidR="00E13501" w:rsidRPr="00A53F36">
        <w:rPr>
          <w:rFonts w:eastAsia="Times New Roman"/>
          <w:szCs w:val="24"/>
          <w:lang w:val="ru-RU"/>
        </w:rPr>
        <w:t>единым квалификационным</w:t>
      </w:r>
      <w:r w:rsidRPr="00A53F36">
        <w:rPr>
          <w:rFonts w:eastAsia="Times New Roman"/>
          <w:szCs w:val="24"/>
          <w:lang w:val="ru-RU"/>
        </w:rPr>
        <w:t xml:space="preserve"> требованиям, установленным документацией о конкурентной закупке.</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Заявки участников запроса предложений в электронной форме, не соответствующие </w:t>
      </w:r>
      <w:r w:rsidR="00303518" w:rsidRPr="00A53F36">
        <w:rPr>
          <w:rFonts w:eastAsia="Times New Roman"/>
          <w:szCs w:val="24"/>
          <w:lang w:val="ru-RU"/>
        </w:rPr>
        <w:t xml:space="preserve">единым </w:t>
      </w:r>
      <w:r w:rsidRPr="00A53F36">
        <w:rPr>
          <w:rFonts w:eastAsia="Times New Roman"/>
          <w:szCs w:val="24"/>
          <w:lang w:val="ru-RU"/>
        </w:rPr>
        <w:t>квалификационным требованиям, установленным документацией о конкурентной закупке, отклоняются.</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lang w:val="ru-RU"/>
        </w:rPr>
      </w:pPr>
      <w:bookmarkStart w:id="539" w:name="_Toc114074404"/>
      <w:bookmarkStart w:id="540" w:name="_Toc97886533"/>
      <w:r w:rsidRPr="00A53F36">
        <w:rPr>
          <w:rFonts w:eastAsia="Times New Roman"/>
          <w:b/>
          <w:bCs/>
          <w:szCs w:val="24"/>
          <w:lang w:val="ru-RU"/>
        </w:rPr>
        <w:t>Особенности проведения открытого двухэтапного запроса предложений</w:t>
      </w:r>
      <w:bookmarkEnd w:id="539"/>
      <w:bookmarkEnd w:id="540"/>
      <w:r w:rsidRPr="00A53F36">
        <w:rPr>
          <w:rFonts w:eastAsia="Times New Roman"/>
          <w:b/>
          <w:bCs/>
          <w:szCs w:val="24"/>
          <w:lang w:val="ru-RU"/>
        </w:rPr>
        <w:t xml:space="preserve"> </w:t>
      </w:r>
    </w:p>
    <w:p w:rsidR="00714B30" w:rsidRPr="00A53F36" w:rsidRDefault="00714B30" w:rsidP="00C12EF4">
      <w:pPr>
        <w:pStyle w:val="af6"/>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При проведении двухэтапного запроса предложений применяются нормы и правила, установленные пунктами 12.1-12.3 для запроса предложений, с учетом требований настоящего раздела.</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Размещение извещения о проведении двухэтапного запроса предложений и документации о запросе предложений осуществляется в порядке и сроки, установленные в пункте 12.1.</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При проведении двухэтапного запроса предложений на первом этапе участники закупки обязаны представить первоначальные заявки, содержащие предложения в отношении объекта закупки без указания предложения о цене договора. Документация о запросе предложений может предусматривать обязанность участников двухэтапного запроса предложений представлять в составе первоначальных заявок предложения о технических, качественных или иных характеристиках предмета закупок, об условиях поставки, а также о профессиональной и технической квалификации участников двухэтапного запроса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На первом этапе Заказчик вправе проводить обсуждения с участниками, подавшими первоначальные заявки, любых предложений в отношении предмета закупки, содержащихся в первоначальных заявках участников.</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первого этапа Заказчик (Организатор) вправе уточнить условия закупки и внести изменения в документацию о запросе предложений, в том числе:</w:t>
      </w:r>
    </w:p>
    <w:p w:rsidR="00714B30" w:rsidRPr="00A53F36" w:rsidRDefault="00714B30" w:rsidP="00A53F36">
      <w:pPr>
        <w:tabs>
          <w:tab w:val="left" w:pos="1276"/>
        </w:tabs>
        <w:ind w:left="0" w:right="3" w:firstLine="566"/>
        <w:jc w:val="both"/>
        <w:rPr>
          <w:rFonts w:eastAsia="Times New Roman"/>
          <w:szCs w:val="24"/>
          <w:lang w:val="ru-RU"/>
        </w:rPr>
      </w:pPr>
      <w:r w:rsidRPr="00A53F36">
        <w:rPr>
          <w:rFonts w:eastAsia="Times New Roman"/>
          <w:szCs w:val="24"/>
          <w:lang w:val="ru-RU"/>
        </w:rPr>
        <w:t>уточнить любое требование, из первоначально указанных в документации о запросе предложений,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запроса предложений;</w:t>
      </w:r>
    </w:p>
    <w:p w:rsidR="00714B30" w:rsidRPr="00A53F36" w:rsidRDefault="00714B30" w:rsidP="00A53F36">
      <w:pPr>
        <w:tabs>
          <w:tab w:val="left" w:pos="1276"/>
        </w:tabs>
        <w:ind w:left="0" w:right="3" w:firstLine="566"/>
        <w:jc w:val="both"/>
        <w:rPr>
          <w:rFonts w:eastAsia="Times New Roman"/>
          <w:szCs w:val="24"/>
          <w:lang w:val="ru-RU"/>
        </w:rPr>
      </w:pPr>
      <w:r w:rsidRPr="00A53F36">
        <w:rPr>
          <w:rFonts w:eastAsia="Times New Roman"/>
          <w:szCs w:val="24"/>
          <w:lang w:val="ru-RU"/>
        </w:rPr>
        <w:t xml:space="preserve">уточнить любой из первоначально указанных в документации о запросе предложений критериев оценки заявок на участие в запросе предложений и дополнить </w:t>
      </w:r>
      <w:r w:rsidRPr="00A53F36">
        <w:rPr>
          <w:szCs w:val="24"/>
          <w:lang w:val="ru-RU"/>
        </w:rPr>
        <w:t>любым</w:t>
      </w:r>
      <w:r w:rsidRPr="00A53F36">
        <w:rPr>
          <w:rFonts w:eastAsia="Times New Roman"/>
          <w:szCs w:val="24"/>
          <w:lang w:val="ru-RU"/>
        </w:rPr>
        <w:t xml:space="preserve"> новым критерием, отвечающим требованиям настоящего Положения.</w:t>
      </w:r>
    </w:p>
    <w:p w:rsidR="00714B30" w:rsidRPr="00A53F36" w:rsidRDefault="00714B30" w:rsidP="00C12EF4">
      <w:pPr>
        <w:pStyle w:val="af6"/>
        <w:numPr>
          <w:ilvl w:val="2"/>
          <w:numId w:val="62"/>
        </w:numPr>
        <w:tabs>
          <w:tab w:val="left" w:pos="1276"/>
        </w:tabs>
        <w:ind w:left="0" w:right="3" w:firstLine="594"/>
        <w:jc w:val="both"/>
        <w:rPr>
          <w:rFonts w:eastAsia="Times New Roman"/>
          <w:szCs w:val="24"/>
          <w:lang w:val="ru-RU"/>
        </w:rPr>
      </w:pPr>
      <w:r w:rsidRPr="00A53F36">
        <w:rPr>
          <w:rFonts w:eastAsia="Times New Roman"/>
          <w:szCs w:val="24"/>
          <w:lang w:val="ru-RU"/>
        </w:rPr>
        <w:t>О любом исключении, изменении или дополнении, сделанном в соответствии с пунктом 12.5.5, сообщается участникам запроса предложений в приглашениях представить окончательные заявки на участие в запросе предложений. При этом такие изменения отражаются в документации о запросе предложений, размещенной в единой информационной системе в день направления указанных приглашений.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На втором этапе двухэтапного запроса предложений Заказчик (Организатор) предлагает всем участникам двухэтапного запроса предложений, подавшим на первом этапе первоначальные заявки, представить окончательные заявки на участие в запросе предложений с указанием предлагаемой участником двухэтапного запроса предложений цены договора с учетом пересмотренных после первого этапа условий закупки.</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 xml:space="preserve">Участник двухэтапного запроса предложений, не желающий представлять окончательную заявку на участие в запросе предложений, вправе отказаться от дальнейшего участия в двухэтапном запросе предложений, при этом в случае, если в документации о запросе предложений установлено требование об обеспечении заявок, участнику двухэтапного запроса предложений возвращается обеспечение заявки в порядке, предусмотренном документацией о запросе предложений. </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Окончательные заявки на участие в запросе предложений рассматриваются и оцениваются в соответствии с положениями пункта 7.8.</w:t>
      </w:r>
    </w:p>
    <w:p w:rsidR="00714B30" w:rsidRPr="00A53F36" w:rsidRDefault="00714B30" w:rsidP="00A53F36">
      <w:pPr>
        <w:tabs>
          <w:tab w:val="left" w:pos="1276"/>
          <w:tab w:val="left" w:pos="1534"/>
        </w:tabs>
        <w:ind w:left="0" w:right="3"/>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lang w:val="ru-RU"/>
        </w:rPr>
      </w:pPr>
      <w:bookmarkStart w:id="541" w:name="_Toc114074405"/>
      <w:bookmarkStart w:id="542" w:name="_Toc97886534"/>
      <w:r w:rsidRPr="00A53F36">
        <w:rPr>
          <w:rFonts w:eastAsia="Times New Roman"/>
          <w:b/>
          <w:bCs/>
          <w:szCs w:val="24"/>
          <w:lang w:val="ru-RU"/>
        </w:rPr>
        <w:t>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bookmarkEnd w:id="541"/>
      <w:bookmarkEnd w:id="542"/>
    </w:p>
    <w:p w:rsidR="00714B30" w:rsidRPr="00A53F36" w:rsidRDefault="00714B30" w:rsidP="00A53F36">
      <w:pPr>
        <w:widowControl/>
        <w:tabs>
          <w:tab w:val="left" w:pos="709"/>
          <w:tab w:val="left" w:pos="1276"/>
          <w:tab w:val="left" w:pos="1560"/>
        </w:tabs>
        <w:autoSpaceDE w:val="0"/>
        <w:autoSpaceDN w:val="0"/>
        <w:adjustRightInd w:val="0"/>
        <w:ind w:left="0" w:right="3" w:firstLine="567"/>
        <w:jc w:val="both"/>
        <w:rPr>
          <w:szCs w:val="24"/>
          <w:lang w:val="ru-RU"/>
        </w:rPr>
      </w:pPr>
      <w:r w:rsidRPr="00A53F36">
        <w:rPr>
          <w:rFonts w:eastAsia="Times New Roman"/>
          <w:szCs w:val="24"/>
          <w:lang w:val="ru-RU"/>
        </w:rPr>
        <w:t>1</w:t>
      </w:r>
      <w:r w:rsidRPr="00A53F36">
        <w:rPr>
          <w:szCs w:val="24"/>
          <w:lang w:val="ru-RU"/>
        </w:rPr>
        <w:t>2.6.1.</w:t>
      </w:r>
      <w:r w:rsidRPr="00A53F36">
        <w:rPr>
          <w:szCs w:val="24"/>
          <w:lang w:val="ru-RU"/>
        </w:rPr>
        <w:tab/>
      </w:r>
      <w:r w:rsidRPr="00A53F36">
        <w:rPr>
          <w:color w:val="000000" w:themeColor="text1"/>
          <w:szCs w:val="24"/>
          <w:lang w:val="ru-RU"/>
        </w:rPr>
        <w:t>Запрос предложений в электронной форме, участниками которого могут быть только субъекты малого и среднего предпринимательства, проводится по правилам, установленным в пункте 10.4. При этом подача окончательного предложения, дополнительного ценового предложения не осуществляется.</w:t>
      </w:r>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12.6.2.</w:t>
      </w:r>
      <w:r w:rsidRPr="00A53F36">
        <w:rPr>
          <w:szCs w:val="24"/>
          <w:lang w:val="ru-RU"/>
        </w:rPr>
        <w:tab/>
        <w:t>Извещение о проведении запроса предложений в электронной форме, участниками которого могут быть только субъекты малого и среднего предпринимательства, размещается в единой информационной системе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714B30" w:rsidRPr="00A53F36" w:rsidRDefault="00714B30" w:rsidP="00A53F36">
      <w:pPr>
        <w:widowControl/>
        <w:tabs>
          <w:tab w:val="left" w:pos="1276"/>
        </w:tabs>
        <w:autoSpaceDE w:val="0"/>
        <w:autoSpaceDN w:val="0"/>
        <w:adjustRightInd w:val="0"/>
        <w:ind w:left="0" w:right="3" w:firstLine="720"/>
        <w:jc w:val="both"/>
        <w:rPr>
          <w:rFonts w:eastAsia="Times New Roman"/>
          <w:szCs w:val="24"/>
          <w:lang w:val="ru-RU"/>
        </w:rPr>
      </w:pPr>
    </w:p>
    <w:p w:rsidR="00714B30" w:rsidRPr="00A53F36" w:rsidRDefault="00714B30" w:rsidP="00A53F36">
      <w:pPr>
        <w:numPr>
          <w:ilvl w:val="0"/>
          <w:numId w:val="1"/>
        </w:numPr>
        <w:tabs>
          <w:tab w:val="left" w:pos="1276"/>
        </w:tabs>
        <w:spacing w:after="120"/>
        <w:ind w:left="0" w:right="3" w:firstLine="567"/>
        <w:jc w:val="both"/>
        <w:outlineLvl w:val="0"/>
        <w:rPr>
          <w:rFonts w:eastAsia="Times New Roman"/>
          <w:szCs w:val="24"/>
          <w:lang w:val="ru-RU"/>
        </w:rPr>
      </w:pPr>
      <w:bookmarkStart w:id="543" w:name="_Toc83214990"/>
      <w:bookmarkStart w:id="544" w:name="_Toc114074406"/>
      <w:bookmarkStart w:id="545" w:name="_Toc97886535"/>
      <w:r w:rsidRPr="00A53F36">
        <w:rPr>
          <w:rFonts w:eastAsia="Times New Roman"/>
          <w:b/>
          <w:bCs/>
          <w:szCs w:val="24"/>
          <w:lang w:val="ru-RU"/>
        </w:rPr>
        <w:t>ЗАПРОС КОТИРОВОК</w:t>
      </w:r>
      <w:bookmarkEnd w:id="543"/>
      <w:bookmarkEnd w:id="544"/>
      <w:bookmarkEnd w:id="545"/>
    </w:p>
    <w:p w:rsidR="00714B30" w:rsidRPr="00A53F36" w:rsidRDefault="00714B30" w:rsidP="00C12EF4">
      <w:pPr>
        <w:numPr>
          <w:ilvl w:val="1"/>
          <w:numId w:val="65"/>
        </w:numPr>
        <w:tabs>
          <w:tab w:val="left" w:pos="1276"/>
        </w:tabs>
        <w:spacing w:after="120"/>
        <w:ind w:left="0" w:right="6" w:firstLine="567"/>
        <w:jc w:val="both"/>
        <w:outlineLvl w:val="1"/>
        <w:rPr>
          <w:rFonts w:eastAsia="Times New Roman"/>
          <w:szCs w:val="24"/>
          <w:lang w:val="ru-RU"/>
        </w:rPr>
      </w:pPr>
      <w:bookmarkStart w:id="546" w:name="_Toc114074407"/>
      <w:bookmarkStart w:id="547" w:name="_Toc97886536"/>
      <w:r w:rsidRPr="00A53F36">
        <w:rPr>
          <w:rFonts w:eastAsia="Times New Roman"/>
          <w:b/>
          <w:bCs/>
          <w:szCs w:val="24"/>
          <w:lang w:val="ru-RU"/>
        </w:rPr>
        <w:t>Общие положения</w:t>
      </w:r>
      <w:bookmarkEnd w:id="546"/>
      <w:bookmarkEnd w:id="547"/>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Запрос котировок может быть в электронной форме или закрытым.</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Порядок проведения запроса котировок в электронной форме определяется в соответствии с разделом 7, с особенностями, предусмотренными разделом 8 для проведения запроса предложений в электронной форме.</w:t>
      </w:r>
    </w:p>
    <w:p w:rsidR="00714B30" w:rsidRPr="00A53F36" w:rsidRDefault="00714B30" w:rsidP="00C12EF4">
      <w:pPr>
        <w:numPr>
          <w:ilvl w:val="2"/>
          <w:numId w:val="65"/>
        </w:numPr>
        <w:tabs>
          <w:tab w:val="left" w:pos="1276"/>
        </w:tabs>
        <w:ind w:left="0" w:right="3" w:firstLine="567"/>
        <w:jc w:val="both"/>
        <w:rPr>
          <w:rFonts w:eastAsia="Times New Roman"/>
          <w:strike/>
          <w:szCs w:val="24"/>
          <w:lang w:val="ru-RU"/>
        </w:rPr>
      </w:pPr>
      <w:r w:rsidRPr="00A53F36">
        <w:rPr>
          <w:rFonts w:eastAsia="Times New Roman"/>
          <w:szCs w:val="24"/>
          <w:lang w:val="ru-RU"/>
        </w:rPr>
        <w:t>При закупке товаров (работ, услуг) путем проведения запроса котировок могут выделяться лоты, в отношении которых в извещении о проведении запроса котировок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запроса котировок, с таким участником может быть заключен один договор на несколько лотов.</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Не допускается взимание с участников закупки платы за участие в запросе котировок.</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Организатором может быть установлено требование обеспечения заявки на участие в запросе котировок, размер, форма и порядок предоставления которого указываются в извещении о запросе котировок.</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проведении запроса котировок размещается Заказчиком (Организатором) в единой информационной системе не менее чем за пять рабочих дней до дня истечения срока подачи заявок на участие в запросе котировок.</w:t>
      </w:r>
    </w:p>
    <w:p w:rsidR="00714B30" w:rsidRPr="000F592F"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после размещения </w:t>
      </w:r>
      <w:r w:rsidR="008715D3" w:rsidRPr="00A53F36">
        <w:rPr>
          <w:rFonts w:eastAsia="Times New Roman"/>
          <w:szCs w:val="24"/>
          <w:lang w:val="ru-RU"/>
        </w:rPr>
        <w:t xml:space="preserve">в единой информационной системе </w:t>
      </w:r>
      <w:r w:rsidRPr="00A53F36">
        <w:rPr>
          <w:rFonts w:eastAsia="Times New Roman"/>
          <w:szCs w:val="24"/>
          <w:lang w:val="ru-RU"/>
        </w:rPr>
        <w:t xml:space="preserve">извещения о проведении запроса котировок вправе </w:t>
      </w:r>
      <w:r w:rsidRPr="000F592F">
        <w:rPr>
          <w:rFonts w:eastAsia="Times New Roman"/>
          <w:szCs w:val="24"/>
          <w:lang w:val="ru-RU"/>
        </w:rPr>
        <w:t>направить приглашения к участию в запросе котировок потенциальным участникам открытого запроса котировок.</w:t>
      </w:r>
    </w:p>
    <w:p w:rsidR="00714B30" w:rsidRPr="000F592F" w:rsidRDefault="00714B30" w:rsidP="00C12EF4">
      <w:pPr>
        <w:numPr>
          <w:ilvl w:val="2"/>
          <w:numId w:val="65"/>
        </w:numPr>
        <w:tabs>
          <w:tab w:val="left" w:pos="1276"/>
        </w:tabs>
        <w:ind w:left="0" w:right="3" w:firstLine="567"/>
        <w:jc w:val="both"/>
        <w:rPr>
          <w:rFonts w:eastAsia="Times New Roman"/>
          <w:szCs w:val="24"/>
          <w:lang w:val="ru-RU"/>
        </w:rPr>
      </w:pPr>
      <w:r w:rsidRPr="000F592F">
        <w:rPr>
          <w:rFonts w:eastAsia="Times New Roman"/>
          <w:szCs w:val="24"/>
          <w:lang w:val="ru-RU"/>
        </w:rPr>
        <w:t>Направление приглашений к участию в запросе котировок до размещения извещения о проведении запроса котировок в единой информационной системе не допускается.</w:t>
      </w:r>
    </w:p>
    <w:p w:rsidR="00714B30" w:rsidRPr="000F592F" w:rsidRDefault="00714B30" w:rsidP="00C12EF4">
      <w:pPr>
        <w:numPr>
          <w:ilvl w:val="2"/>
          <w:numId w:val="65"/>
        </w:numPr>
        <w:tabs>
          <w:tab w:val="left" w:pos="1276"/>
        </w:tabs>
        <w:ind w:left="0" w:right="3" w:firstLine="567"/>
        <w:jc w:val="both"/>
        <w:rPr>
          <w:rFonts w:eastAsia="Times New Roman"/>
          <w:szCs w:val="24"/>
          <w:lang w:val="ru-RU"/>
        </w:rPr>
      </w:pPr>
      <w:r w:rsidRPr="000F592F">
        <w:rPr>
          <w:rFonts w:eastAsia="Times New Roman"/>
          <w:szCs w:val="24"/>
          <w:lang w:val="ru-RU"/>
        </w:rPr>
        <w:t>Извещение о проведении запроса котировок включает сведения, указанные в пунктах 7.2.1, 7.3.1.2-7.3.1.10, 7.3.1.12-7.3.1.17, а также следующие сведения:</w:t>
      </w:r>
    </w:p>
    <w:p w:rsidR="00714B30" w:rsidRPr="00A53F36" w:rsidRDefault="00714B30" w:rsidP="00C12EF4">
      <w:pPr>
        <w:pStyle w:val="af6"/>
        <w:widowControl/>
        <w:numPr>
          <w:ilvl w:val="3"/>
          <w:numId w:val="65"/>
        </w:numPr>
        <w:tabs>
          <w:tab w:val="left" w:pos="1560"/>
        </w:tabs>
        <w:autoSpaceDE w:val="0"/>
        <w:autoSpaceDN w:val="0"/>
        <w:adjustRightInd w:val="0"/>
        <w:ind w:left="0" w:right="3" w:firstLine="567"/>
        <w:jc w:val="both"/>
        <w:rPr>
          <w:szCs w:val="24"/>
          <w:lang w:val="ru-RU"/>
        </w:rPr>
      </w:pPr>
      <w:r w:rsidRPr="000F592F">
        <w:rPr>
          <w:rFonts w:eastAsia="Times New Roman"/>
          <w:szCs w:val="24"/>
          <w:lang w:val="ru-RU"/>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w:t>
      </w:r>
      <w:r w:rsidRPr="00A53F36">
        <w:rPr>
          <w:rFonts w:eastAsia="Times New Roman"/>
          <w:szCs w:val="24"/>
          <w:lang w:val="ru-RU"/>
        </w:rPr>
        <w:t xml:space="preserve"> работы, установленные Заказчиком </w:t>
      </w:r>
      <w:r w:rsidRPr="00A53F36">
        <w:rPr>
          <w:szCs w:val="24"/>
          <w:lang w:val="ru-RU"/>
        </w:rPr>
        <w:t>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744C18" w:rsidRPr="00A53F36">
        <w:rPr>
          <w:szCs w:val="24"/>
          <w:lang w:val="ru-RU"/>
        </w:rPr>
        <w:t>.</w:t>
      </w:r>
    </w:p>
    <w:p w:rsidR="00714B30" w:rsidRPr="000F592F" w:rsidRDefault="00714B30" w:rsidP="00C12EF4">
      <w:pPr>
        <w:numPr>
          <w:ilvl w:val="3"/>
          <w:numId w:val="65"/>
        </w:numPr>
        <w:tabs>
          <w:tab w:val="left" w:pos="1560"/>
        </w:tabs>
        <w:ind w:left="0" w:right="3" w:firstLine="567"/>
        <w:jc w:val="both"/>
        <w:rPr>
          <w:rFonts w:eastAsia="Times New Roman"/>
          <w:szCs w:val="24"/>
          <w:lang w:val="ru-RU"/>
        </w:rPr>
      </w:pPr>
      <w:r w:rsidRPr="00A53F36">
        <w:rPr>
          <w:rFonts w:eastAsia="Times New Roman"/>
          <w:szCs w:val="24"/>
          <w:lang w:val="ru-RU"/>
        </w:rPr>
        <w:t xml:space="preserve">Формы, порядок, даты и время окончания срока предоставления участникам конкурентной закупки разъяснений положений извещение о </w:t>
      </w:r>
      <w:r w:rsidRPr="000F592F">
        <w:rPr>
          <w:rFonts w:eastAsia="Times New Roman"/>
          <w:szCs w:val="24"/>
          <w:lang w:val="ru-RU"/>
        </w:rPr>
        <w:t>проведении запроса котировок.</w:t>
      </w:r>
    </w:p>
    <w:p w:rsidR="00714B30" w:rsidRPr="000F592F" w:rsidRDefault="00714B30" w:rsidP="00C12EF4">
      <w:pPr>
        <w:numPr>
          <w:ilvl w:val="2"/>
          <w:numId w:val="65"/>
        </w:numPr>
        <w:tabs>
          <w:tab w:val="left" w:pos="1560"/>
        </w:tabs>
        <w:ind w:left="0" w:right="3" w:firstLine="567"/>
        <w:jc w:val="both"/>
        <w:rPr>
          <w:rFonts w:eastAsia="Times New Roman"/>
          <w:szCs w:val="24"/>
          <w:lang w:val="ru-RU"/>
        </w:rPr>
      </w:pPr>
      <w:r w:rsidRPr="000F592F">
        <w:rPr>
          <w:rFonts w:eastAsia="Times New Roman"/>
          <w:szCs w:val="24"/>
          <w:lang w:val="ru-RU"/>
        </w:rPr>
        <w:t>Извещение о проведении запроса котировок может включать сведения, указанные в пунктах 7.2.2 и 7.3.2.</w:t>
      </w:r>
    </w:p>
    <w:p w:rsidR="00714B30" w:rsidRPr="000F592F" w:rsidRDefault="00714B30" w:rsidP="00C12EF4">
      <w:pPr>
        <w:numPr>
          <w:ilvl w:val="2"/>
          <w:numId w:val="65"/>
        </w:numPr>
        <w:tabs>
          <w:tab w:val="left" w:pos="1560"/>
        </w:tabs>
        <w:ind w:left="0" w:right="3" w:firstLine="567"/>
        <w:jc w:val="both"/>
        <w:rPr>
          <w:rFonts w:eastAsia="Times New Roman"/>
          <w:szCs w:val="24"/>
          <w:lang w:val="ru-RU"/>
        </w:rPr>
      </w:pPr>
      <w:r w:rsidRPr="000F592F">
        <w:rPr>
          <w:rFonts w:eastAsia="Times New Roman"/>
          <w:szCs w:val="24"/>
          <w:lang w:val="ru-RU"/>
        </w:rPr>
        <w:t>Заявка на участие в запросе котировок должна отвечать требованиям к содержанию, оформлению и составу заявки на участие в запросе котировок, указанным в извещение о проведении запроса котировок в соответствии с настоящим Положением.</w:t>
      </w:r>
    </w:p>
    <w:p w:rsidR="00DB04A6" w:rsidRPr="000F592F" w:rsidRDefault="00CA10BE" w:rsidP="00AA0507">
      <w:pPr>
        <w:numPr>
          <w:ilvl w:val="2"/>
          <w:numId w:val="65"/>
        </w:numPr>
        <w:tabs>
          <w:tab w:val="left" w:pos="1560"/>
        </w:tabs>
        <w:ind w:left="0" w:right="3" w:firstLine="567"/>
        <w:jc w:val="both"/>
        <w:rPr>
          <w:rFonts w:eastAsia="Times New Roman"/>
          <w:szCs w:val="24"/>
          <w:lang w:val="ru-RU"/>
        </w:rPr>
      </w:pPr>
      <w:r w:rsidRPr="000F592F">
        <w:rPr>
          <w:rFonts w:eastAsia="Times New Roman"/>
          <w:szCs w:val="24"/>
          <w:lang w:val="ru-RU"/>
        </w:rPr>
        <w:t>Если при проведении запроса котировок только одна заявка участника конкурентной закупки не была отклонена, то такая заявка оценивается и сопоставляется в порядке, установленном извещением о проведении запроса котировок.</w:t>
      </w:r>
    </w:p>
    <w:p w:rsidR="00714B30" w:rsidRPr="00A53F36" w:rsidRDefault="00714B30" w:rsidP="00C12EF4">
      <w:pPr>
        <w:numPr>
          <w:ilvl w:val="2"/>
          <w:numId w:val="65"/>
        </w:numPr>
        <w:tabs>
          <w:tab w:val="left" w:pos="1560"/>
        </w:tabs>
        <w:ind w:right="3" w:firstLine="452"/>
        <w:jc w:val="both"/>
        <w:rPr>
          <w:rFonts w:eastAsia="Times New Roman"/>
          <w:szCs w:val="24"/>
          <w:lang w:val="ru-RU"/>
        </w:rPr>
      </w:pPr>
      <w:r w:rsidRPr="000F592F">
        <w:rPr>
          <w:rFonts w:eastAsia="Times New Roman"/>
          <w:szCs w:val="24"/>
          <w:lang w:val="ru-RU"/>
        </w:rPr>
        <w:t>Заявке</w:t>
      </w:r>
      <w:r w:rsidRPr="00A53F36">
        <w:rPr>
          <w:rFonts w:eastAsia="Times New Roman"/>
          <w:szCs w:val="24"/>
          <w:lang w:val="ru-RU"/>
        </w:rPr>
        <w:t xml:space="preserve"> на участие в запросе котировок в электронной форме, содержащей наименьшее ценовое предложение, присваивается первый номер.</w:t>
      </w:r>
    </w:p>
    <w:p w:rsidR="00714B30" w:rsidRPr="001A750D" w:rsidRDefault="00714B30" w:rsidP="00CA10BE">
      <w:pPr>
        <w:numPr>
          <w:ilvl w:val="2"/>
          <w:numId w:val="65"/>
        </w:numPr>
        <w:tabs>
          <w:tab w:val="left" w:pos="1560"/>
        </w:tabs>
        <w:ind w:left="0" w:right="3" w:firstLine="567"/>
        <w:jc w:val="both"/>
        <w:rPr>
          <w:rFonts w:eastAsia="Times New Roman"/>
          <w:szCs w:val="24"/>
          <w:lang w:val="ru-RU"/>
        </w:rPr>
      </w:pPr>
      <w:r w:rsidRPr="001A750D">
        <w:rPr>
          <w:rFonts w:eastAsia="Times New Roman"/>
          <w:szCs w:val="24"/>
          <w:lang w:val="ru-RU"/>
        </w:rPr>
        <w:t xml:space="preserve">В случае подачи только </w:t>
      </w:r>
      <w:r w:rsidRPr="001A750D">
        <w:rPr>
          <w:szCs w:val="24"/>
          <w:lang w:val="ru-RU"/>
        </w:rPr>
        <w:t>одной</w:t>
      </w:r>
      <w:r w:rsidRPr="001A750D">
        <w:rPr>
          <w:rFonts w:eastAsia="Times New Roman"/>
          <w:szCs w:val="24"/>
          <w:lang w:val="ru-RU"/>
        </w:rPr>
        <w:t xml:space="preserve"> заявки на участие в запросе котировок, Комиссия вправе признать запрос котировок несостоявшимся.</w:t>
      </w:r>
    </w:p>
    <w:p w:rsidR="00396B5B" w:rsidRPr="00A53F36" w:rsidRDefault="00396B5B" w:rsidP="00A53F36">
      <w:pPr>
        <w:tabs>
          <w:tab w:val="left" w:pos="1276"/>
          <w:tab w:val="left" w:pos="1818"/>
        </w:tabs>
        <w:ind w:left="0" w:right="3"/>
        <w:jc w:val="both"/>
        <w:rPr>
          <w:rFonts w:eastAsia="Times New Roman"/>
          <w:szCs w:val="24"/>
          <w:lang w:val="ru-RU"/>
        </w:rPr>
      </w:pPr>
    </w:p>
    <w:p w:rsidR="00714B30" w:rsidRPr="00A53F36" w:rsidRDefault="00714B30" w:rsidP="00C12EF4">
      <w:pPr>
        <w:numPr>
          <w:ilvl w:val="1"/>
          <w:numId w:val="65"/>
        </w:numPr>
        <w:tabs>
          <w:tab w:val="left" w:pos="1276"/>
        </w:tabs>
        <w:spacing w:after="120"/>
        <w:ind w:left="0" w:right="6" w:firstLine="567"/>
        <w:jc w:val="both"/>
        <w:outlineLvl w:val="1"/>
        <w:rPr>
          <w:rFonts w:eastAsia="Times New Roman"/>
          <w:b/>
          <w:bCs/>
          <w:szCs w:val="24"/>
          <w:lang w:val="ru-RU"/>
        </w:rPr>
      </w:pPr>
      <w:bookmarkStart w:id="548" w:name="_Toc114074408"/>
      <w:bookmarkStart w:id="549" w:name="_Toc97886537"/>
      <w:r w:rsidRPr="00A53F36">
        <w:rPr>
          <w:rFonts w:eastAsia="Times New Roman"/>
          <w:b/>
          <w:bCs/>
          <w:szCs w:val="24"/>
          <w:lang w:val="ru-RU"/>
        </w:rPr>
        <w:t>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bookmarkEnd w:id="548"/>
      <w:bookmarkEnd w:id="549"/>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13.2.1.</w:t>
      </w:r>
      <w:r w:rsidRPr="00A53F36">
        <w:rPr>
          <w:szCs w:val="24"/>
          <w:lang w:val="ru-RU"/>
        </w:rPr>
        <w:tab/>
        <w:t>Запрос котировок в электронной форме, участниками которого могут быть только субъекты малого и среднего предпринимательства (далее для целей пункта 13.2 запрос котировок в электронной форме) проводится по правилам, установленным разделом 7 с особенностями, предусмотренными разделом 8.</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13.2.2.</w:t>
      </w:r>
      <w:r w:rsidRPr="00A53F36">
        <w:rPr>
          <w:szCs w:val="24"/>
          <w:lang w:val="ru-RU"/>
        </w:rPr>
        <w:tab/>
        <w:t>Извещение о проведении запроса котировок в электронной форме размещается в единой информационной системе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8715D3" w:rsidRPr="00A53F36" w:rsidRDefault="00E13501" w:rsidP="00A53F36">
      <w:pPr>
        <w:ind w:left="0" w:right="0" w:firstLine="567"/>
        <w:jc w:val="both"/>
        <w:rPr>
          <w:szCs w:val="24"/>
          <w:lang w:val="ru-RU"/>
        </w:rPr>
      </w:pPr>
      <w:r w:rsidRPr="00A53F36">
        <w:rPr>
          <w:szCs w:val="24"/>
          <w:lang w:val="ru-RU"/>
        </w:rPr>
        <w:t xml:space="preserve">13.2.3. </w:t>
      </w:r>
      <w:r w:rsidR="008715D3" w:rsidRPr="00A53F36">
        <w:rPr>
          <w:color w:val="0D0D0D" w:themeColor="text1" w:themeTint="F2"/>
          <w:szCs w:val="24"/>
          <w:lang w:val="ru-RU"/>
        </w:rPr>
        <w:t>Заявка на участие в запросе котировок в электронной форме должна содержать информацию и докумен</w:t>
      </w:r>
      <w:r w:rsidR="00001C37" w:rsidRPr="00A53F36">
        <w:rPr>
          <w:color w:val="0D0D0D" w:themeColor="text1" w:themeTint="F2"/>
          <w:szCs w:val="24"/>
          <w:lang w:val="ru-RU"/>
        </w:rPr>
        <w:t>ты, предусмотренные пунктом 8.12</w:t>
      </w:r>
      <w:r w:rsidR="008715D3" w:rsidRPr="00A53F36">
        <w:rPr>
          <w:color w:val="0D0D0D" w:themeColor="text1" w:themeTint="F2"/>
          <w:szCs w:val="24"/>
          <w:lang w:val="ru-RU"/>
        </w:rPr>
        <w:t>.8 в случае установления заказчиком обязанности их представления.</w:t>
      </w:r>
    </w:p>
    <w:p w:rsidR="00714B30" w:rsidRPr="00A53F36" w:rsidRDefault="00714B30" w:rsidP="00A53F36">
      <w:pPr>
        <w:widowControl/>
        <w:tabs>
          <w:tab w:val="left" w:pos="1276"/>
        </w:tabs>
        <w:autoSpaceDE w:val="0"/>
        <w:autoSpaceDN w:val="0"/>
        <w:adjustRightInd w:val="0"/>
        <w:ind w:left="0" w:right="3" w:firstLine="567"/>
        <w:jc w:val="both"/>
        <w:rPr>
          <w:rFonts w:eastAsia="Times New Roman"/>
          <w:szCs w:val="24"/>
          <w:lang w:val="ru-RU"/>
        </w:rPr>
      </w:pPr>
      <w:r w:rsidRPr="00A53F36">
        <w:rPr>
          <w:color w:val="000000" w:themeColor="text1"/>
          <w:szCs w:val="24"/>
          <w:lang w:val="ru-RU"/>
        </w:rPr>
        <w:t>13.2.</w:t>
      </w:r>
      <w:r w:rsidR="00E13501" w:rsidRPr="00A53F36">
        <w:rPr>
          <w:color w:val="000000" w:themeColor="text1"/>
          <w:szCs w:val="24"/>
          <w:lang w:val="ru-RU"/>
        </w:rPr>
        <w:t>4</w:t>
      </w:r>
      <w:r w:rsidRPr="00A53F36">
        <w:rPr>
          <w:color w:val="000000" w:themeColor="text1"/>
          <w:szCs w:val="24"/>
          <w:lang w:val="ru-RU"/>
        </w:rPr>
        <w:t>. При этом заявки на участие в запросе котировок в электронной форме направляются оператором электронной площадки Заказчику (Организатору) не позднее дня, следующего за днем окончания срока подачи заявок на участие в запросе котировок, установленного в извещении об осуществлении запроса котировок либо в уточненном извещении.</w:t>
      </w:r>
    </w:p>
    <w:p w:rsidR="00714B30" w:rsidRPr="00A53F36" w:rsidRDefault="00714B30" w:rsidP="00A53F36">
      <w:pPr>
        <w:widowControl/>
        <w:tabs>
          <w:tab w:val="left" w:pos="1276"/>
        </w:tabs>
        <w:autoSpaceDE w:val="0"/>
        <w:autoSpaceDN w:val="0"/>
        <w:adjustRightInd w:val="0"/>
        <w:ind w:left="0" w:right="3" w:firstLine="682"/>
        <w:jc w:val="both"/>
        <w:rPr>
          <w:rFonts w:eastAsia="Times New Roman"/>
          <w:szCs w:val="24"/>
          <w:lang w:val="ru-RU"/>
        </w:rPr>
      </w:pPr>
    </w:p>
    <w:p w:rsidR="00714B30" w:rsidRPr="00A53F36" w:rsidRDefault="00714B30" w:rsidP="00C12EF4">
      <w:pPr>
        <w:numPr>
          <w:ilvl w:val="1"/>
          <w:numId w:val="65"/>
        </w:numPr>
        <w:tabs>
          <w:tab w:val="left" w:pos="1276"/>
        </w:tabs>
        <w:spacing w:after="120"/>
        <w:ind w:left="0" w:right="6" w:firstLine="567"/>
        <w:jc w:val="both"/>
        <w:outlineLvl w:val="1"/>
        <w:rPr>
          <w:rFonts w:eastAsia="Times New Roman"/>
          <w:b/>
          <w:bCs/>
          <w:szCs w:val="24"/>
          <w:lang w:val="ru-RU"/>
        </w:rPr>
      </w:pPr>
      <w:bookmarkStart w:id="550" w:name="_Toc114074409"/>
      <w:bookmarkStart w:id="551" w:name="_Toc97886538"/>
      <w:r w:rsidRPr="00A53F36">
        <w:rPr>
          <w:rFonts w:eastAsia="Times New Roman"/>
          <w:b/>
          <w:bCs/>
          <w:szCs w:val="24"/>
          <w:lang w:val="ru-RU"/>
        </w:rPr>
        <w:t>Заключение и исполнение договора по итогам запроса котировок</w:t>
      </w:r>
      <w:bookmarkEnd w:id="550"/>
      <w:bookmarkEnd w:id="551"/>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Договор заключается на условиях, указанных в извещении о проведении запроса котировок, по цене, предложенной победителем запроса котировок, либо в случае заключения договора с участником запроса котировок, который сделал предпоследнее предложение о цене договора, по цене, предложенной таким участником.</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 xml:space="preserve">В случае если победитель запроса котировок или участник запроса котировок, который сделал предпоследнее предложение о цене договора, в срок, предусмотренный </w:t>
      </w:r>
      <w:r w:rsidRPr="00A53F36">
        <w:rPr>
          <w:szCs w:val="24"/>
          <w:lang w:val="ru-RU"/>
        </w:rPr>
        <w:t>извещением</w:t>
      </w:r>
      <w:r w:rsidRPr="00A53F36">
        <w:rPr>
          <w:rFonts w:eastAsia="Times New Roman"/>
          <w:szCs w:val="24"/>
          <w:lang w:val="ru-RU"/>
        </w:rPr>
        <w:t xml:space="preserve"> о запросе котировок, не представил Заказчику подписанный договор, победитель запроса котировок или участник запроса котировок, который сделал предпоследнее предложение о цене договора, признается уклонившимся от заключения договора.</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победитель запроса котировок признан уклонившимся от заключения договора, Заказчик вправе заключить договор с участником запроса котировок, который сделал предпоследнее предложение о цене договора.</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Обеспечение заявок на участие в запросе котировок не возвращается в случае уклонения участника запроса котировок,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В случае уклонения участника запроса котировок, который сделал предпоследнее предложение о цене договора, от заключения договора Заказчик, Организатор вправе принять решение о признании запроса котировок несостоявшимся.</w:t>
      </w:r>
    </w:p>
    <w:p w:rsidR="00714B30" w:rsidRPr="00A53F36" w:rsidRDefault="00714B30" w:rsidP="00A53F36">
      <w:pPr>
        <w:tabs>
          <w:tab w:val="left" w:pos="1276"/>
          <w:tab w:val="left" w:pos="1590"/>
        </w:tabs>
        <w:ind w:left="0" w:right="3"/>
        <w:jc w:val="both"/>
        <w:rPr>
          <w:rFonts w:eastAsia="Times New Roman"/>
          <w:szCs w:val="24"/>
          <w:lang w:val="ru-RU"/>
        </w:rPr>
      </w:pPr>
    </w:p>
    <w:p w:rsidR="00714B30" w:rsidRPr="00A53F36" w:rsidRDefault="00714B30" w:rsidP="00A53F36">
      <w:pPr>
        <w:numPr>
          <w:ilvl w:val="0"/>
          <w:numId w:val="1"/>
        </w:numPr>
        <w:tabs>
          <w:tab w:val="left" w:pos="1276"/>
          <w:tab w:val="left" w:pos="3851"/>
        </w:tabs>
        <w:spacing w:after="120"/>
        <w:ind w:left="0" w:right="3" w:firstLine="567"/>
        <w:jc w:val="both"/>
        <w:outlineLvl w:val="0"/>
        <w:rPr>
          <w:rFonts w:eastAsia="Times New Roman"/>
          <w:szCs w:val="24"/>
        </w:rPr>
      </w:pPr>
      <w:bookmarkStart w:id="552" w:name="_Toc83214993"/>
      <w:bookmarkStart w:id="553" w:name="_Toc114074410"/>
      <w:bookmarkStart w:id="554" w:name="_Toc97886539"/>
      <w:r w:rsidRPr="00A53F36">
        <w:rPr>
          <w:rFonts w:eastAsia="Times New Roman"/>
          <w:b/>
          <w:bCs/>
          <w:szCs w:val="24"/>
        </w:rPr>
        <w:t>КОНКУРЕНТНЫЙ ОТБОР</w:t>
      </w:r>
      <w:bookmarkEnd w:id="552"/>
      <w:bookmarkEnd w:id="553"/>
      <w:bookmarkEnd w:id="554"/>
    </w:p>
    <w:p w:rsidR="00714B30" w:rsidRPr="00A53F36" w:rsidRDefault="00714B30" w:rsidP="00C12EF4">
      <w:pPr>
        <w:numPr>
          <w:ilvl w:val="1"/>
          <w:numId w:val="67"/>
        </w:numPr>
        <w:tabs>
          <w:tab w:val="left" w:pos="1276"/>
        </w:tabs>
        <w:spacing w:after="120"/>
        <w:ind w:left="0" w:right="6" w:firstLine="567"/>
        <w:jc w:val="both"/>
        <w:outlineLvl w:val="1"/>
        <w:rPr>
          <w:rFonts w:eastAsia="Times New Roman"/>
          <w:szCs w:val="24"/>
        </w:rPr>
      </w:pPr>
      <w:bookmarkStart w:id="555" w:name="_Toc114074411"/>
      <w:bookmarkStart w:id="556" w:name="_Toc97886540"/>
      <w:r w:rsidRPr="00A53F36">
        <w:rPr>
          <w:rFonts w:eastAsia="Times New Roman"/>
          <w:b/>
          <w:bCs/>
          <w:szCs w:val="24"/>
        </w:rPr>
        <w:t>Общие положения</w:t>
      </w:r>
      <w:bookmarkEnd w:id="555"/>
      <w:bookmarkEnd w:id="556"/>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Конкурентный отбор проводится по правилам, предусмотренным разделом 7, а также разделом 8 в случае, если конкурентный отбор проводится в электронной форме, с учётом особенностей, установленных настоящим разделом.</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Конкурентный отбор проводится в электронной форме, если такая возможность технически доступна Организатору и иное (бумажная форма) не определено решением Центрального органа управления закупками.</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Конкурентный отбор может проводиться в несколько этапов, предусмотренных пунктами 10.3.1.1, 10.3.1.2, 12.5, 14.11 в соответствии с документацией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Не допускается взимание с участников закупки платы за участие в конкурентном отборе, за исключением платы за предоставление копии документации о конкурентном отборе в печатном виде (при проведении конкурентного отбора в бумажной форме).</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57" w:name="_Toc114074412"/>
      <w:bookmarkStart w:id="558" w:name="_Toc97886541"/>
      <w:r w:rsidRPr="00A53F36">
        <w:rPr>
          <w:rFonts w:eastAsia="Times New Roman"/>
          <w:b/>
          <w:bCs/>
          <w:szCs w:val="24"/>
          <w:lang w:val="ru-RU"/>
        </w:rPr>
        <w:t>Извещение о проведении открытого конкурентного отбора</w:t>
      </w:r>
      <w:bookmarkEnd w:id="557"/>
      <w:bookmarkEnd w:id="558"/>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извещении о проведении открытого конкурентного отбора указываются сведения в соответствии с пунктом 7.2, а также следующие сведения: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 xml:space="preserve">Наименование, место нахождения, почтовый адрес, адрес электронной почты, номер контактного телефона Организатора. </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отменить конкурентный отбор или завершить процедуру конкурентного отбора без заключения договора.</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 xml:space="preserve">Указание,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w:t>
      </w:r>
      <w:r w:rsidRPr="00A53F36">
        <w:rPr>
          <w:szCs w:val="24"/>
          <w:lang w:val="ru-RU"/>
        </w:rPr>
        <w:t xml:space="preserve">447-449 </w:t>
      </w:r>
      <w:r w:rsidRPr="00A53F36">
        <w:rPr>
          <w:rFonts w:eastAsia="Times New Roman"/>
          <w:szCs w:val="24"/>
          <w:lang w:val="ru-RU"/>
        </w:rPr>
        <w:t xml:space="preserve">части первой Гражданского кодекса Российской Федерации и статьями </w:t>
      </w:r>
      <w:r w:rsidRPr="00A53F36">
        <w:rPr>
          <w:szCs w:val="24"/>
          <w:lang w:val="ru-RU"/>
        </w:rPr>
        <w:t xml:space="preserve">1057-1061 </w:t>
      </w:r>
      <w:r w:rsidRPr="00A53F36">
        <w:rPr>
          <w:rFonts w:eastAsia="Times New Roman"/>
          <w:szCs w:val="24"/>
          <w:lang w:val="ru-RU"/>
        </w:rPr>
        <w:t>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rPr>
      </w:pPr>
      <w:bookmarkStart w:id="559" w:name="_Toc114074413"/>
      <w:bookmarkStart w:id="560" w:name="_Toc97886542"/>
      <w:r w:rsidRPr="00A53F36">
        <w:rPr>
          <w:rFonts w:eastAsia="Times New Roman"/>
          <w:b/>
          <w:bCs/>
          <w:szCs w:val="24"/>
        </w:rPr>
        <w:t>Документация о конкурентном отборе</w:t>
      </w:r>
      <w:bookmarkEnd w:id="559"/>
      <w:bookmarkEnd w:id="560"/>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документации о конкурентном отборе указываются сведения в соответствии с пунктом 7.3, а также могут указываться следующие сведения:</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Технические и качественные характеристики, 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изображение поставляемого товара, позволяющее его идентифицировать (при необходимости)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отменить конкурентный отбор или завершить процедуру конкурентного отбора без заключения договора</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Комиссии отменить результаты конкурентного отбора в случаях, предусмотренных документацией о конкурентном отборе</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выбора Комиссией при подведении результатов конкурентного отбора нескольких победителей в порядке и на условиях, определенных в документации о конкурентном отборе</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участника конкурентного отбора подавать альтернативные предложения в составе заявки, предложения о снижении цены (если предусмотрено условиями конкурентного отбора)</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Другие сведения, необходимые участникам закупки для подготовки заявок на участие в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14.3.2. </w:t>
      </w:r>
      <w:r w:rsidRPr="00A53F36">
        <w:rPr>
          <w:rFonts w:eastAsia="Times New Roman"/>
          <w:szCs w:val="24"/>
          <w:lang w:val="ru-RU"/>
        </w:rPr>
        <w:tab/>
        <w:t>В составе критериев оценки и сопоставления заявок Заказчик (Организатор) вправе указать как ценовые, в том числе такие подкритерии как цена, расходы связанные с исполнением договора, расходы на эксплуатацию и ремонт товаров, использование результатов работ и прочее, так и неценовые критерии, в том числе подкритерии, определяющие качественные, функциональные, экологические и иные характеристики предмета закупки, квалификацию участников закупки,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закупки и деловой репутации, специалистов и иных работников определенного уровня квалификации и прочие подкритерии, оценивающие соответствие участника закупки требованиям Заказчика.</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вправе устанавливать по своему усмотрению иные, не предусмотренные настоящим пунктом критерии (подкритерии) оценки заявок, окончательных предложений, их величины значимости в целях определения степени соответствия участника конкурентного отбора требованиям Заказчика, предусмотренным в документации о конкурентном отборе.</w:t>
      </w:r>
    </w:p>
    <w:p w:rsidR="00714B30" w:rsidRPr="00A53F36" w:rsidRDefault="00714B30" w:rsidP="00A53F36">
      <w:pPr>
        <w:tabs>
          <w:tab w:val="left" w:pos="1276"/>
        </w:tabs>
        <w:ind w:left="0" w:right="3" w:firstLine="566"/>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61" w:name="_Toc114074414"/>
      <w:bookmarkStart w:id="562" w:name="_Toc97886543"/>
      <w:r w:rsidRPr="00A53F36">
        <w:rPr>
          <w:rFonts w:eastAsia="Times New Roman"/>
          <w:b/>
          <w:bCs/>
          <w:szCs w:val="24"/>
          <w:lang w:val="ru-RU"/>
        </w:rPr>
        <w:t>Объявление конкурентного отбора, предоставление документации о конкурентном отборе</w:t>
      </w:r>
      <w:bookmarkEnd w:id="561"/>
      <w:bookmarkEnd w:id="562"/>
    </w:p>
    <w:p w:rsidR="00714B30" w:rsidRPr="00A53F36" w:rsidRDefault="00714B30" w:rsidP="00C12EF4">
      <w:pPr>
        <w:numPr>
          <w:ilvl w:val="2"/>
          <w:numId w:val="68"/>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проведении открытого конкурентного отбора размещается Заказчиком (Организатором) в единой информационной системе не позднее чем за 5 рабочих дней до даты окончания срока подачи заявок на участие в конкурентном отборе.</w:t>
      </w:r>
    </w:p>
    <w:p w:rsidR="00714B30" w:rsidRPr="00A53F36" w:rsidRDefault="00714B30" w:rsidP="00C12EF4">
      <w:pPr>
        <w:numPr>
          <w:ilvl w:val="2"/>
          <w:numId w:val="68"/>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после размещения извещения о проведении открытого конкурентного отбора может направить приглашения к участию в конкурентном отборе потенциальным участникам конкурентного отбора.</w:t>
      </w:r>
    </w:p>
    <w:p w:rsidR="00714B30" w:rsidRPr="00A53F36" w:rsidRDefault="00714B30" w:rsidP="00C12EF4">
      <w:pPr>
        <w:numPr>
          <w:ilvl w:val="2"/>
          <w:numId w:val="68"/>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обеспечивает размещение документации о конкурентном отборе в единой информационной системе одновременно с размещением извещения о проведении конкурентного отбора. Документация о конкурентном отборе должна быть доступна для ознакомления </w:t>
      </w:r>
      <w:r w:rsidR="008F248C" w:rsidRPr="00A53F36">
        <w:rPr>
          <w:color w:val="0D0D0D" w:themeColor="text1" w:themeTint="F2"/>
          <w:szCs w:val="24"/>
          <w:lang w:val="ru-RU"/>
        </w:rPr>
        <w:t xml:space="preserve">в Официальных источниках информации о </w:t>
      </w:r>
      <w:r w:rsidR="00396B5B" w:rsidRPr="00A53F36">
        <w:rPr>
          <w:color w:val="0D0D0D" w:themeColor="text1" w:themeTint="F2"/>
          <w:szCs w:val="24"/>
          <w:lang w:val="ru-RU"/>
        </w:rPr>
        <w:t xml:space="preserve">закупках </w:t>
      </w:r>
      <w:r w:rsidRPr="00A53F36">
        <w:rPr>
          <w:rFonts w:eastAsia="Times New Roman"/>
          <w:szCs w:val="24"/>
          <w:lang w:val="ru-RU"/>
        </w:rPr>
        <w:t>без взимания платы.</w:t>
      </w:r>
    </w:p>
    <w:p w:rsidR="00714B30" w:rsidRPr="00A53F36" w:rsidRDefault="00714B30" w:rsidP="00C12EF4">
      <w:pPr>
        <w:pStyle w:val="af6"/>
        <w:numPr>
          <w:ilvl w:val="2"/>
          <w:numId w:val="68"/>
        </w:numPr>
        <w:tabs>
          <w:tab w:val="left" w:pos="426"/>
        </w:tabs>
        <w:ind w:left="0" w:right="3" w:firstLine="567"/>
        <w:jc w:val="both"/>
        <w:rPr>
          <w:rFonts w:eastAsia="Times New Roman"/>
          <w:szCs w:val="24"/>
          <w:lang w:val="ru-RU"/>
        </w:rPr>
      </w:pPr>
      <w:r w:rsidRPr="00A53F36">
        <w:rPr>
          <w:rFonts w:eastAsia="Times New Roman"/>
          <w:szCs w:val="24"/>
          <w:lang w:val="ru-RU"/>
        </w:rPr>
        <w:t>До истечения срока подачи заявок на участие в конкурентном отборе Заказчик (Организатор) может внести изменения в извещение и/или документацию о конкурентном отборе. До начала проведения процедуры вскрытия заявок на участие в открытом конкурентном отборе/открытия доступа к ним Заказчик (Организатор) вправе продлить срок подачи заявок на участие в конкурентном отборе и соответственно перенести дату и время проведения процедуры вскрытия заявок/открытия доступа к заявкам. До подведения итогов закупки Заказчик (Организатор) вправе изменить дату рассмотрения предложений участников закупки и подведения итогов конкурентного отбора.</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rPr>
      </w:pPr>
      <w:bookmarkStart w:id="563" w:name="_Toc114074415"/>
      <w:bookmarkStart w:id="564" w:name="_Toc97886544"/>
      <w:r w:rsidRPr="00A53F36">
        <w:rPr>
          <w:rFonts w:eastAsia="Times New Roman"/>
          <w:b/>
          <w:bCs/>
          <w:szCs w:val="24"/>
        </w:rPr>
        <w:t>Завершение процедуры конкурентного отбора</w:t>
      </w:r>
      <w:bookmarkEnd w:id="563"/>
      <w:bookmarkEnd w:id="564"/>
    </w:p>
    <w:p w:rsidR="00714B30" w:rsidRPr="00A53F36" w:rsidRDefault="00714B30" w:rsidP="00C12EF4">
      <w:pPr>
        <w:pStyle w:val="af6"/>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вправе отменить конкурентный отбор полностью или в части отдельных лотов до даты и времени окончания срока подачи заявок на участие в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 xml:space="preserve">Решение об отмене конкурентного отбора размещается в </w:t>
      </w:r>
      <w:r w:rsidR="008F248C" w:rsidRPr="00A53F36">
        <w:rPr>
          <w:rFonts w:eastAsia="Times New Roman"/>
          <w:szCs w:val="24"/>
          <w:lang w:val="ru-RU"/>
        </w:rPr>
        <w:t xml:space="preserve">единой информационной системе </w:t>
      </w:r>
      <w:r w:rsidRPr="00A53F36">
        <w:rPr>
          <w:rFonts w:eastAsia="Times New Roman"/>
          <w:szCs w:val="24"/>
          <w:lang w:val="ru-RU"/>
        </w:rPr>
        <w:t>в день принятия этого решения.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Исходя из принципа эффективного расходования денежных средств Заказчик (Организатор) может завершить процедуру конкурентного отбора полностью или в части отдельных лотов без заключения договора в следующих случаях:</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При возникновении (выявлении) обстоятельств, препятствующих заключению договора, в том числе в случае изменения (отсутствия) финансирования, изменения (необходимости изменения) технических решений, исходя из которых планировалось осуществление закупки, в случае выявления необходимости внесения изменений в план закупки Заказчика в соответствии с настоящим Положением</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По причине отсутствия возможности заключить договор по обстоятельствам, не зависящим от воли Заказчика, в том числе в случаях изменения законодательства Российской Федерации, законодательства иностранного государства, принятия решения органа государственной власти или органа местного самоуправления, изменения регулируемых цен (тарифов) на товары, работы, услуги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связи с отсутствием одобрения заключения договора со стороны органов управления Заказчика в случаях, когда оно необходимо в соответствии с законодательством Российской Федерации для заключения договора, либо с принятием препятствующего заключению договора решения антимонопольного органа или суда</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связи с существенным изменением обстоятельств, из которых Заказчик исходил при объявлении конкурентного отбора, в том числе существенного изменения рыночной конъюнктуры, повлекшей изменение цен на товары, работы, услуги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установления факта предоставления участником конкурентного отбора, признанного победителем, недостоверных сведений о соответствии участника, а также предлагаемых им товаров (работ, услуг) требованиям документации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случаях, предусмотренных пунктами 14.5.1 и 14.5.3, Заказчик, Организатор не возмещает участнику закупки расходы, понесенные им в связи с участием в процедурах конкурентного отбора.</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Решение о завершении процедуры конкурентного отбора без заключения договора размещается Заказчиком (Организатором) в единой информационной системе.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После размещения решения об отмене конкурентного отбора или о завершении процедуры конкурентного отбора без заключения договора Организатор по письменному запросу участника закупки возвращает поданную им заявку на участие в конкурентном отборе, если такая заявка подавалась в бумажной форме, а также возвращает обеспечение заявки на участие в конкурентном отборе в случае, если оно было предоставлено участником, в порядке, предусмотренном документацией о конкурентном отборе.</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65" w:name="_Toc114074416"/>
      <w:bookmarkStart w:id="566" w:name="_Toc97886545"/>
      <w:r w:rsidRPr="00A53F36">
        <w:rPr>
          <w:rFonts w:eastAsia="Times New Roman"/>
          <w:b/>
          <w:bCs/>
          <w:szCs w:val="24"/>
          <w:lang w:val="ru-RU"/>
        </w:rPr>
        <w:t>Подача заявок на участие в конкурентном отборе</w:t>
      </w:r>
      <w:bookmarkEnd w:id="565"/>
      <w:bookmarkEnd w:id="566"/>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Заявка на участие в конкурентном отборе, поступившая после истечения срока подачи заявок, не рассматривается и возвращается Организатором по запросу участника закупки в порядке, предусмотренном документацией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это предусмотрено документацией о конкурентном отборе, участник конкурентного отбора в порядке, установленном документацией о конкурентном отборе, до 14.00 по московскому времени дня, предшествующего дню подведения итогов закупки, имеет право снизить заявленную им цену, подав новое ценовое предложение, оформленное в соответствии с требованиями документации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bCs/>
          <w:szCs w:val="24"/>
          <w:lang w:val="ru-RU"/>
        </w:rPr>
      </w:pPr>
      <w:r w:rsidRPr="00A53F36">
        <w:rPr>
          <w:rFonts w:eastAsia="Times New Roman"/>
          <w:szCs w:val="24"/>
          <w:lang w:val="ru-RU"/>
        </w:rPr>
        <w:t>Организатор присваивает участнику заку</w:t>
      </w:r>
      <w:r w:rsidR="00D97FE4" w:rsidRPr="00A53F36">
        <w:rPr>
          <w:rFonts w:eastAsia="Times New Roman"/>
          <w:szCs w:val="24"/>
          <w:lang w:val="ru-RU"/>
        </w:rPr>
        <w:t>пки его идентификационный номер.</w:t>
      </w:r>
    </w:p>
    <w:p w:rsidR="00714B30" w:rsidRPr="00A53F36" w:rsidRDefault="00714B30" w:rsidP="00A53F36">
      <w:pPr>
        <w:tabs>
          <w:tab w:val="left" w:pos="1276"/>
        </w:tabs>
        <w:ind w:left="0" w:right="3"/>
        <w:jc w:val="both"/>
        <w:rPr>
          <w:rFonts w:eastAsia="Times New Roman"/>
          <w:bCs/>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67" w:name="_Toc114074417"/>
      <w:bookmarkStart w:id="568" w:name="_Toc97886546"/>
      <w:r w:rsidRPr="00A53F36">
        <w:rPr>
          <w:rFonts w:eastAsia="Times New Roman"/>
          <w:b/>
          <w:bCs/>
          <w:szCs w:val="24"/>
          <w:lang w:val="ru-RU"/>
        </w:rPr>
        <w:t>Открытие доступа к заявкам на участие конкурентном отборе/вскрытие заявок на участие в конкурентном отборе</w:t>
      </w:r>
      <w:bookmarkEnd w:id="567"/>
      <w:bookmarkEnd w:id="568"/>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A53F36">
        <w:rPr>
          <w:szCs w:val="24"/>
          <w:lang w:val="ru-RU"/>
        </w:rPr>
        <w:t xml:space="preserve"> </w:t>
      </w:r>
      <w:r w:rsidRPr="00A53F36">
        <w:rPr>
          <w:rFonts w:eastAsia="Times New Roman"/>
          <w:szCs w:val="24"/>
          <w:lang w:val="ru-RU"/>
        </w:rPr>
        <w:t>Оператор электронной площадки открывает доступ к заявкам на участие в конкурентном отборе в электронной форме</w:t>
      </w:r>
      <w:r w:rsidR="00F02919" w:rsidRPr="00A53F36">
        <w:rPr>
          <w:rFonts w:eastAsia="Times New Roman"/>
          <w:szCs w:val="24"/>
          <w:lang w:val="ru-RU"/>
        </w:rPr>
        <w:t xml:space="preserve"> Заказчику, а также Организатору</w:t>
      </w:r>
      <w:r w:rsidRPr="00A53F36">
        <w:rPr>
          <w:rFonts w:eastAsia="Times New Roman"/>
          <w:szCs w:val="24"/>
          <w:lang w:val="ru-RU"/>
        </w:rPr>
        <w:t xml:space="preserve"> в день, час, указанные в извещении о конкурентном отборе.</w:t>
      </w:r>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A53F36">
        <w:rPr>
          <w:rFonts w:eastAsia="Times New Roman"/>
          <w:szCs w:val="24"/>
          <w:lang w:val="ru-RU"/>
        </w:rPr>
        <w:t xml:space="preserve">В случае если конкурентный отбор проводится в бумажной форме: заявки </w:t>
      </w:r>
      <w:r w:rsidRPr="00A53F36">
        <w:rPr>
          <w:szCs w:val="24"/>
          <w:lang w:val="ru-RU"/>
        </w:rPr>
        <w:t>на</w:t>
      </w:r>
      <w:r w:rsidRPr="00A53F36">
        <w:rPr>
          <w:rFonts w:eastAsia="Times New Roman"/>
          <w:szCs w:val="24"/>
          <w:lang w:val="ru-RU"/>
        </w:rPr>
        <w:t xml:space="preserve"> участие в конкурентном отборе вскрываются Организатором в день, час и месте, указанные в документации о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участники закупки, подавшие заявки на участие в конкурентном отборе, или их представители вправе присутствовать при вскрытии заявок на участие в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Организатором составляется и подписывается </w:t>
      </w:r>
      <w:r w:rsidR="00F02919" w:rsidRPr="00A53F36">
        <w:rPr>
          <w:rFonts w:eastAsia="Times New Roman"/>
          <w:szCs w:val="24"/>
          <w:lang w:val="ru-RU"/>
        </w:rPr>
        <w:t xml:space="preserve">акт </w:t>
      </w:r>
      <w:r w:rsidRPr="00A53F36">
        <w:rPr>
          <w:rFonts w:eastAsia="Times New Roman"/>
          <w:szCs w:val="24"/>
          <w:lang w:val="ru-RU"/>
        </w:rPr>
        <w:t>вскрытия заявок на участие в конкурентном отборе с включением в него сведений, предусмотренных документацией о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для участников, присутствующих при вскрытии, Организатор объявляет сведения, указываемые в </w:t>
      </w:r>
      <w:r w:rsidR="00F02919" w:rsidRPr="00A53F36">
        <w:rPr>
          <w:rFonts w:eastAsia="Times New Roman"/>
          <w:szCs w:val="24"/>
          <w:lang w:val="ru-RU"/>
        </w:rPr>
        <w:t xml:space="preserve">акте </w:t>
      </w:r>
      <w:r w:rsidRPr="00A53F36">
        <w:rPr>
          <w:rFonts w:eastAsia="Times New Roman"/>
          <w:szCs w:val="24"/>
          <w:lang w:val="ru-RU"/>
        </w:rPr>
        <w:t>вскрытия.</w:t>
      </w:r>
    </w:p>
    <w:p w:rsidR="00714B30" w:rsidRPr="000F592F" w:rsidRDefault="00714B30" w:rsidP="00C12EF4">
      <w:pPr>
        <w:numPr>
          <w:ilvl w:val="2"/>
          <w:numId w:val="69"/>
        </w:numPr>
        <w:tabs>
          <w:tab w:val="left" w:pos="1276"/>
        </w:tabs>
        <w:ind w:left="0" w:right="3" w:firstLine="567"/>
        <w:jc w:val="both"/>
        <w:rPr>
          <w:rFonts w:eastAsia="Times New Roman"/>
          <w:szCs w:val="24"/>
          <w:lang w:val="ru-RU"/>
        </w:rPr>
      </w:pPr>
      <w:r w:rsidRPr="00A53F36">
        <w:rPr>
          <w:rFonts w:eastAsia="Times New Roman"/>
          <w:szCs w:val="24"/>
          <w:lang w:val="ru-RU"/>
        </w:rPr>
        <w:t xml:space="preserve">В случае установления факта подачи одним участником закупки двух и более заявок на участие в конкурентном отборе при условии, что поданные ранее заявки на участие в конкурентном отборе таким участником не отозваны, все </w:t>
      </w:r>
      <w:r w:rsidRPr="000F592F">
        <w:rPr>
          <w:rFonts w:eastAsia="Times New Roman"/>
          <w:szCs w:val="24"/>
          <w:lang w:val="ru-RU"/>
        </w:rPr>
        <w:t>заявки на участие в конкурентном отборе такого участника закупки, поданные в отношении данного конкурентного отбора, не принимаются к рассмотрению.</w:t>
      </w:r>
    </w:p>
    <w:p w:rsidR="00714B30" w:rsidRPr="000F592F" w:rsidRDefault="00D97FE4" w:rsidP="00C12EF4">
      <w:pPr>
        <w:numPr>
          <w:ilvl w:val="2"/>
          <w:numId w:val="69"/>
        </w:numPr>
        <w:tabs>
          <w:tab w:val="left" w:pos="1276"/>
        </w:tabs>
        <w:ind w:left="0" w:right="3" w:firstLine="567"/>
        <w:jc w:val="both"/>
        <w:rPr>
          <w:rFonts w:eastAsia="Times New Roman"/>
          <w:szCs w:val="24"/>
          <w:lang w:val="ru-RU"/>
        </w:rPr>
      </w:pPr>
      <w:r w:rsidRPr="000F592F">
        <w:rPr>
          <w:rFonts w:eastAsia="Times New Roman"/>
          <w:szCs w:val="24"/>
          <w:lang w:val="ru-RU"/>
        </w:rPr>
        <w:t xml:space="preserve">В случае признания конкурентного отбора несостоявшимся Заказчик (Организатор) вправе провести повторный конкурентный отбор, закупку иным способом либо Заказчик вправе заключить договор с единственным </w:t>
      </w:r>
      <w:r w:rsidRPr="000F592F">
        <w:rPr>
          <w:lang w:val="ru-RU"/>
        </w:rPr>
        <w:t xml:space="preserve">участником такого отбора, соответствующим условиям отбора без проведения дополнительных процедур выбора контрагента, либо провести процедуру закупки с единственным </w:t>
      </w:r>
      <w:r w:rsidRPr="000F592F">
        <w:rPr>
          <w:rFonts w:eastAsia="Times New Roman"/>
          <w:szCs w:val="24"/>
          <w:lang w:val="ru-RU"/>
        </w:rPr>
        <w:t>поставщиком (подрядчиком, исполнителем) в соответствии с пунктом 17.1.8</w:t>
      </w:r>
      <w:r w:rsidR="00714B30" w:rsidRPr="000F592F">
        <w:rPr>
          <w:rFonts w:eastAsia="Times New Roman"/>
          <w:szCs w:val="24"/>
          <w:lang w:val="ru-RU"/>
        </w:rPr>
        <w:t>.</w:t>
      </w:r>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0F592F">
        <w:rPr>
          <w:rFonts w:eastAsia="Times New Roman"/>
          <w:szCs w:val="24"/>
          <w:lang w:val="ru-RU"/>
        </w:rPr>
        <w:t>В случае если по истечении срока подачи заявок на участие в конкурентном отборе подана только одна заявка, то такая заявка на участие в конкурентном отборе вскрывается (к ней открывается доступ), проводится ее анализ, рассмотрение</w:t>
      </w:r>
      <w:r w:rsidRPr="00A53F36">
        <w:rPr>
          <w:rFonts w:eastAsia="Times New Roman"/>
          <w:szCs w:val="24"/>
          <w:lang w:val="ru-RU"/>
        </w:rPr>
        <w:t>,</w:t>
      </w:r>
      <w:r w:rsidR="00F02919" w:rsidRPr="00A53F36">
        <w:rPr>
          <w:rFonts w:eastAsia="Times New Roman"/>
          <w:szCs w:val="24"/>
          <w:lang w:val="ru-RU"/>
        </w:rPr>
        <w:t xml:space="preserve"> </w:t>
      </w:r>
      <w:r w:rsidRPr="00A53F36">
        <w:rPr>
          <w:rFonts w:eastAsia="Times New Roman"/>
          <w:szCs w:val="24"/>
          <w:lang w:val="ru-RU"/>
        </w:rPr>
        <w:t>оценка</w:t>
      </w:r>
      <w:r w:rsidR="00F02919" w:rsidRPr="00A53F36">
        <w:rPr>
          <w:rFonts w:eastAsia="Times New Roman"/>
          <w:szCs w:val="24"/>
          <w:lang w:val="ru-RU"/>
        </w:rPr>
        <w:t xml:space="preserve"> </w:t>
      </w:r>
      <w:r w:rsidRPr="00A53F36">
        <w:rPr>
          <w:rFonts w:eastAsia="Times New Roman"/>
          <w:szCs w:val="24"/>
          <w:lang w:val="ru-RU"/>
        </w:rPr>
        <w:t>и</w:t>
      </w:r>
      <w:r w:rsidR="00F02919" w:rsidRPr="00A53F36">
        <w:rPr>
          <w:rFonts w:eastAsia="Times New Roman"/>
          <w:szCs w:val="24"/>
          <w:lang w:val="ru-RU"/>
        </w:rPr>
        <w:t xml:space="preserve"> </w:t>
      </w:r>
      <w:r w:rsidRPr="00A53F36">
        <w:rPr>
          <w:rFonts w:eastAsia="Times New Roman"/>
          <w:szCs w:val="24"/>
          <w:lang w:val="ru-RU"/>
        </w:rPr>
        <w:t>сопоставление</w:t>
      </w:r>
      <w:r w:rsidR="00F02919" w:rsidRPr="00A53F36">
        <w:rPr>
          <w:rFonts w:eastAsia="Times New Roman"/>
          <w:szCs w:val="24"/>
          <w:lang w:val="ru-RU"/>
        </w:rPr>
        <w:t xml:space="preserve"> </w:t>
      </w:r>
      <w:r w:rsidRPr="00A53F36">
        <w:rPr>
          <w:rFonts w:eastAsia="Times New Roman"/>
          <w:szCs w:val="24"/>
          <w:lang w:val="ru-RU"/>
        </w:rPr>
        <w:t>в</w:t>
      </w:r>
      <w:r w:rsidR="00F02919" w:rsidRPr="00A53F36">
        <w:rPr>
          <w:rFonts w:eastAsia="Times New Roman"/>
          <w:szCs w:val="24"/>
          <w:lang w:val="ru-RU"/>
        </w:rPr>
        <w:t xml:space="preserve"> </w:t>
      </w:r>
      <w:r w:rsidRPr="00A53F36">
        <w:rPr>
          <w:rFonts w:eastAsia="Times New Roman"/>
          <w:szCs w:val="24"/>
          <w:lang w:val="ru-RU"/>
        </w:rPr>
        <w:t>порядке, установленном документацией о конкурентном отборе.</w:t>
      </w:r>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69" w:name="_Toc114074418"/>
      <w:bookmarkStart w:id="570" w:name="_Toc97886547"/>
      <w:r w:rsidRPr="00A53F36">
        <w:rPr>
          <w:rFonts w:eastAsia="Times New Roman"/>
          <w:b/>
          <w:bCs/>
          <w:szCs w:val="24"/>
          <w:lang w:val="ru-RU"/>
        </w:rPr>
        <w:t>Формирование итогового протокола и подведение итогов</w:t>
      </w:r>
      <w:bookmarkEnd w:id="569"/>
      <w:bookmarkEnd w:id="570"/>
    </w:p>
    <w:p w:rsidR="00714B30" w:rsidRPr="00A53F36" w:rsidRDefault="00714B30" w:rsidP="00C12EF4">
      <w:pPr>
        <w:pStyle w:val="af6"/>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На стадии формирования итогового протокола Организатор проводит анализ заявок на участие в конкурентном отборе и проверку информации об участнике конкурентного отбора в соответствии с условиями, предусмотренными в пункте 7.7.</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анализа заявок и проверки информации об участниках конкурентного отбора, проведенных Организатором, Комиссия в процессе рассмотрения заявок вправе отклонить заявку на участие в конкурентном отборе в случаях, предусмотренных в пункте 7.8.1.</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В документации о конкурентном отборе могут быть установлены дополнительные основания отклонения заявок участников конкурентного отбора, не противоречащие настоящему Положению.</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при рассмотрении заявок на участие в конкурентном отборе по результатам их анализа и проверки информации об участниках конкурентного отбора Комиссией отклонены все заявки на участие в конкурентном отборе, Комиссия принимает решение о признании такого конкурентного отбора несостоявшимся.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документацией о конкурентном отборе предусмотрено два и более лота, конкурентный отбор признается несостоявшимся только в отношении того лота, по которому принято решение об отклонении всех заявок на участие в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при рассмотрении заявок на участие в конкурентном отборе по результатам их анализа только одна заявка на участие в конкурентном отборе не была отклонена, то такая заявка на участие в конкурентном отборе рассматривается и оценивается в порядке, установленном документацией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подана только одна заявка на участие в конкурентном отборе, Комиссия вправе принять решение о признании конкурентного отбора несостоявшимся.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Альтернативные предложения (если их подача предусмотрена документацией о конкурентной закупке) рассматриваются наравне с поданными участниками закупки в составе заявок на участие в закупке основными предложениями в отношении предмета закупки и/или условий договора.</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целях выбора участника, наиболее полно соответствующего требованиям документации о конкурентной закупке, обладающего необходимым уровнем квалификации и подавшего заявку, признанную наилучшей, Организатор формирует предложения по оценке и сопоставлению заявок.</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было принято решение об отклонении заявок на участие в конкурентном отборе, оцениваются только заявки на участие в конкурентном отборе, которые не были отклонены.</w:t>
      </w:r>
    </w:p>
    <w:p w:rsidR="00714B30" w:rsidRPr="00A53F36" w:rsidRDefault="00714B30" w:rsidP="00C12EF4">
      <w:pPr>
        <w:numPr>
          <w:ilvl w:val="2"/>
          <w:numId w:val="67"/>
        </w:numPr>
        <w:tabs>
          <w:tab w:val="left" w:pos="1560"/>
        </w:tabs>
        <w:ind w:left="0" w:right="3" w:firstLine="567"/>
        <w:jc w:val="both"/>
        <w:rPr>
          <w:rFonts w:eastAsia="Times New Roman"/>
          <w:szCs w:val="24"/>
          <w:lang w:val="ru-RU"/>
        </w:rPr>
      </w:pPr>
      <w:r w:rsidRPr="00A53F36">
        <w:rPr>
          <w:rFonts w:eastAsia="Times New Roman"/>
          <w:szCs w:val="24"/>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p>
    <w:p w:rsidR="00714B30" w:rsidRPr="00A53F36" w:rsidRDefault="00714B30" w:rsidP="00A53F36">
      <w:pPr>
        <w:tabs>
          <w:tab w:val="left" w:pos="1276"/>
          <w:tab w:val="left" w:pos="16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1" w:name="_Toc114074419"/>
      <w:bookmarkStart w:id="572" w:name="_Toc97886548"/>
      <w:r w:rsidRPr="00A53F36">
        <w:rPr>
          <w:rFonts w:eastAsia="Times New Roman"/>
          <w:b/>
          <w:bCs/>
          <w:szCs w:val="24"/>
          <w:lang w:val="ru-RU"/>
        </w:rPr>
        <w:t>Принятие решения по итогам конкурентного отбора</w:t>
      </w:r>
      <w:bookmarkEnd w:id="571"/>
      <w:bookmarkEnd w:id="572"/>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На основании результатов рассмотрения, оценки и сопоставления заявок на участие конкурентном отборе, в том числе ценовых предложений, Комиссией могут быть приняты следующие решения:</w:t>
      </w:r>
    </w:p>
    <w:p w:rsidR="00714B30" w:rsidRPr="00A53F36" w:rsidRDefault="004F7897" w:rsidP="00A53F36">
      <w:pPr>
        <w:tabs>
          <w:tab w:val="left" w:pos="912"/>
          <w:tab w:val="left" w:pos="1276"/>
        </w:tabs>
        <w:ind w:left="0" w:right="3" w:firstLine="709"/>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результатах конкурентного отбора и определении победителя (поставщика (подрядчика, исполнителя), победителей (нескольких поставщиков (подрядчиков, исполнителей);</w:t>
      </w:r>
    </w:p>
    <w:p w:rsidR="00714B30" w:rsidRPr="00A53F36" w:rsidRDefault="00714B30" w:rsidP="00A53F36">
      <w:pPr>
        <w:tabs>
          <w:tab w:val="left" w:pos="1276"/>
        </w:tabs>
        <w:ind w:left="0" w:right="3" w:firstLine="709"/>
        <w:jc w:val="both"/>
        <w:rPr>
          <w:rFonts w:eastAsia="Times New Roman"/>
          <w:szCs w:val="24"/>
          <w:lang w:val="ru-RU"/>
        </w:rPr>
      </w:pPr>
      <w:r w:rsidRPr="00A53F36">
        <w:rPr>
          <w:rFonts w:eastAsia="Times New Roman"/>
          <w:szCs w:val="24"/>
          <w:lang w:val="ru-RU"/>
        </w:rPr>
        <w:t>об отклонении всех заявок на участие в конкурентном отборе и признании конкурентного отбора несостоявшимся;</w:t>
      </w:r>
    </w:p>
    <w:p w:rsidR="00714B30" w:rsidRPr="00A53F36" w:rsidRDefault="004F7897" w:rsidP="00A53F36">
      <w:pPr>
        <w:tabs>
          <w:tab w:val="left" w:pos="1210"/>
          <w:tab w:val="left" w:pos="1276"/>
        </w:tabs>
        <w:ind w:left="0" w:right="3" w:firstLine="709"/>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рекомендации Организатору (Заказчику) завершить процедуру конкурентного отбора без заключения договора при наличии оснований, предусмотренных настоящим Положением.</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Процедура формирования итогового протокола при проведении конкурентного отбора в электронной форме осуществляется с учётом особенностей, установленных разделом 8.</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Решение Комиссии по итогам конкурентного отбора оформляется итоговым протоколом, в котором должны содержаться сведения, предусмотренные пунктом 7.9.2</w:t>
      </w:r>
      <w:r w:rsidRPr="00A53F36">
        <w:rPr>
          <w:rFonts w:eastAsia="Times New Roman"/>
          <w:b/>
          <w:szCs w:val="24"/>
          <w:lang w:val="ru-RU"/>
        </w:rPr>
        <w:t>.</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уведомляет победителя (победителей) о результатах конкурентного отбора в порядке, установленном документацией о конкурентном отборе.</w:t>
      </w:r>
    </w:p>
    <w:p w:rsidR="00714B30" w:rsidRPr="00A53F36" w:rsidRDefault="00714B30" w:rsidP="00C12EF4">
      <w:pPr>
        <w:pStyle w:val="af6"/>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 xml:space="preserve">Протоколы, составляемые в ходе проведения конкурентного отбора, размещаются Заказчиком (Организатором) в единой информационной системе не позднее чем через три дня со дня подписания таких протоколов. </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Комиссия вправе отменить результаты конкурентного отбора в случае выявления отсутствия определенных документацией о конкурентной закупке подтверждающих документов, либо наличия в таких документах недостоверных сведений об участнике конкурентной закупки или о закупаемых товарах (работах, услугах), а также в иных, предусмотренных в настоящем Положением случаях.</w:t>
      </w:r>
    </w:p>
    <w:p w:rsidR="00714B30" w:rsidRPr="00A53F36" w:rsidRDefault="00714B30" w:rsidP="00A53F36">
      <w:pPr>
        <w:tabs>
          <w:tab w:val="left" w:pos="1276"/>
          <w:tab w:val="left" w:pos="1534"/>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3" w:name="_Toc114074420"/>
      <w:bookmarkStart w:id="574" w:name="_Toc97886549"/>
      <w:r w:rsidRPr="00A53F36">
        <w:rPr>
          <w:rFonts w:eastAsia="Times New Roman"/>
          <w:b/>
          <w:bCs/>
          <w:szCs w:val="24"/>
          <w:lang w:val="ru-RU"/>
        </w:rPr>
        <w:t>Порядок проведения предварительного отбора при проведении конкурентного отбора</w:t>
      </w:r>
      <w:bookmarkEnd w:id="573"/>
      <w:bookmarkEnd w:id="574"/>
    </w:p>
    <w:p w:rsidR="00714B30" w:rsidRPr="00A53F36" w:rsidRDefault="00714B30" w:rsidP="00C12EF4">
      <w:pPr>
        <w:pStyle w:val="af6"/>
        <w:numPr>
          <w:ilvl w:val="2"/>
          <w:numId w:val="67"/>
        </w:numPr>
        <w:tabs>
          <w:tab w:val="left" w:pos="1560"/>
        </w:tabs>
        <w:ind w:left="0" w:right="3" w:firstLine="567"/>
        <w:jc w:val="both"/>
        <w:rPr>
          <w:rFonts w:eastAsia="Times New Roman"/>
          <w:szCs w:val="24"/>
          <w:lang w:val="ru-RU"/>
        </w:rPr>
      </w:pPr>
      <w:r w:rsidRPr="00A53F36">
        <w:rPr>
          <w:rFonts w:eastAsia="Times New Roman"/>
          <w:szCs w:val="24"/>
          <w:lang w:val="ru-RU"/>
        </w:rPr>
        <w:t>Организатор при проведении конкурентного отбора вправе проводить предварительный отбор участников закупки в целях выявления их соответствия требованиям, установленным Заказчиком.</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При проведении конкурентного отбора с предварительным отбором применяются нормы и правила, установленные настоящим Положением для конкурентного отбора.</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Участники закупки, прошедшие предварительный отбор, приглашаются к дальнейшему участию в закупке.</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размещает </w:t>
      </w:r>
      <w:r w:rsidR="00B56131" w:rsidRPr="00A53F36">
        <w:rPr>
          <w:rFonts w:eastAsia="Times New Roman"/>
          <w:szCs w:val="24"/>
          <w:lang w:val="ru-RU"/>
        </w:rPr>
        <w:t xml:space="preserve">в единой информационной системе </w:t>
      </w:r>
      <w:r w:rsidRPr="00A53F36">
        <w:rPr>
          <w:rFonts w:eastAsia="Times New Roman"/>
          <w:szCs w:val="24"/>
          <w:lang w:val="ru-RU"/>
        </w:rPr>
        <w:t>извещение о проведении конкурентного отбора, документацию о конкурентном отборе, документацию о предварительном отборе.</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Извещение о проведении конкурентного отбора с предварительным отбором размещается</w:t>
      </w:r>
      <w:r w:rsidR="004F7897" w:rsidRPr="00A53F36">
        <w:rPr>
          <w:rFonts w:eastAsia="Times New Roman"/>
          <w:szCs w:val="24"/>
          <w:lang w:val="ru-RU"/>
        </w:rPr>
        <w:t xml:space="preserve"> в единой информационной системе</w:t>
      </w:r>
      <w:r w:rsidRPr="00A53F36">
        <w:rPr>
          <w:rFonts w:eastAsia="Times New Roman"/>
          <w:szCs w:val="24"/>
          <w:lang w:val="ru-RU"/>
        </w:rPr>
        <w:t xml:space="preserve"> не менее чем за пять дней до дня окончания подачи заявок на участие в предварительном отборе и не менее чем за десять дней до дня окончания подачи заявок на участие в конкурентном отборе и должно содержать следующую информацию:</w:t>
      </w:r>
    </w:p>
    <w:p w:rsidR="00714B30" w:rsidRPr="00A53F36" w:rsidRDefault="00714B30" w:rsidP="00C12EF4">
      <w:pPr>
        <w:numPr>
          <w:ilvl w:val="3"/>
          <w:numId w:val="6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Сведения в соответствии с пунктом 7.2</w:t>
      </w:r>
      <w:r w:rsidR="00930384" w:rsidRPr="00A53F36">
        <w:rPr>
          <w:rFonts w:eastAsia="Times New Roman"/>
          <w:szCs w:val="24"/>
          <w:lang w:val="ru-RU"/>
        </w:rPr>
        <w:t>.</w:t>
      </w:r>
    </w:p>
    <w:p w:rsidR="00714B30" w:rsidRPr="00A53F36" w:rsidRDefault="00714B30" w:rsidP="00C12EF4">
      <w:pPr>
        <w:numPr>
          <w:ilvl w:val="3"/>
          <w:numId w:val="6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Срок, место и порядок предоставления документации о предварительном отборе, сайт единой информационной системы, на котор</w:t>
      </w:r>
      <w:r w:rsidR="00534EFE" w:rsidRPr="00A53F36">
        <w:rPr>
          <w:rFonts w:eastAsia="Times New Roman"/>
          <w:szCs w:val="24"/>
          <w:lang w:val="ru-RU"/>
        </w:rPr>
        <w:t>ом</w:t>
      </w:r>
      <w:r w:rsidRPr="00A53F36">
        <w:rPr>
          <w:rFonts w:eastAsia="Times New Roman"/>
          <w:szCs w:val="24"/>
          <w:lang w:val="ru-RU"/>
        </w:rPr>
        <w:t xml:space="preserve">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о предварительном отборе в форме электронного документа</w:t>
      </w:r>
      <w:r w:rsidR="00930384" w:rsidRPr="00A53F36">
        <w:rPr>
          <w:rFonts w:eastAsia="Times New Roman"/>
          <w:szCs w:val="24"/>
          <w:lang w:val="ru-RU"/>
        </w:rPr>
        <w:t>.</w:t>
      </w:r>
    </w:p>
    <w:p w:rsidR="00714B30" w:rsidRPr="00A53F36" w:rsidRDefault="00714B30" w:rsidP="00C12EF4">
      <w:pPr>
        <w:numPr>
          <w:ilvl w:val="3"/>
          <w:numId w:val="6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его итогов.</w:t>
      </w:r>
    </w:p>
    <w:p w:rsidR="00714B30" w:rsidRPr="00A53F36" w:rsidRDefault="00714B30" w:rsidP="00C12EF4">
      <w:pPr>
        <w:numPr>
          <w:ilvl w:val="2"/>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Документация о предварительном отборе размещается Заказчиком (Организатором)</w:t>
      </w:r>
      <w:r w:rsidR="00534EFE" w:rsidRPr="00A53F36">
        <w:rPr>
          <w:rFonts w:eastAsia="Times New Roman"/>
          <w:szCs w:val="24"/>
          <w:lang w:val="ru-RU"/>
        </w:rPr>
        <w:t xml:space="preserve"> в единой информационной системе</w:t>
      </w:r>
      <w:r w:rsidRPr="00A53F36">
        <w:rPr>
          <w:rFonts w:eastAsia="Times New Roman"/>
          <w:szCs w:val="24"/>
          <w:lang w:val="ru-RU"/>
        </w:rPr>
        <w:t xml:space="preserve"> одновременно с извещением о конкурентном отборе с предварительным отбором и должна содержать следующую информацию:</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Требования к потенциальным участникам конкурентного отбора, установленные в соответствии с пунктом 1.5</w:t>
      </w:r>
      <w:r w:rsidR="00930384" w:rsidRPr="00A53F36">
        <w:rPr>
          <w:rFonts w:eastAsia="Times New Roman"/>
          <w:szCs w:val="24"/>
          <w:lang w:val="ru-RU"/>
        </w:rPr>
        <w:t>.</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Перечень документов, которые должны быть представлены потенциальными участниками конкурентного отбора в подтверждение своего соответствия установленным требованиям</w:t>
      </w:r>
      <w:r w:rsidR="00930384" w:rsidRPr="00A53F36">
        <w:rPr>
          <w:rFonts w:eastAsia="Times New Roman"/>
          <w:szCs w:val="24"/>
          <w:lang w:val="ru-RU"/>
        </w:rPr>
        <w:t>.</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Требования к содержанию, форме, оформлению и составу заявки на участие в предварительном отборе, инструкцию по ее подготовке</w:t>
      </w:r>
      <w:r w:rsidR="00930384" w:rsidRPr="00A53F36">
        <w:rPr>
          <w:rFonts w:eastAsia="Times New Roman"/>
          <w:szCs w:val="24"/>
          <w:lang w:val="ru-RU"/>
        </w:rPr>
        <w:t>.</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Формы, порядок, дата начала и дата окончания срока предоставления участникам закупки разъяснений положений документации о предварительном отборе.</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Документация о конкурентном отборе при проведении конкурентного отбора с предварительным отбором размещается </w:t>
      </w:r>
      <w:r w:rsidR="00534EFE" w:rsidRPr="00A53F36">
        <w:rPr>
          <w:rFonts w:eastAsia="Times New Roman"/>
          <w:szCs w:val="24"/>
          <w:lang w:val="ru-RU"/>
        </w:rPr>
        <w:t xml:space="preserve">в единой информационной системе </w:t>
      </w:r>
      <w:r w:rsidRPr="00A53F36">
        <w:rPr>
          <w:rFonts w:eastAsia="Times New Roman"/>
          <w:szCs w:val="24"/>
          <w:lang w:val="ru-RU"/>
        </w:rPr>
        <w:t>одновременно с извещением о проведении конкурентного отбора с предварительным отбором и документацией о предварительном отборе и должна содержать информацию, изложенную в пункте 7.3.</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Организатор в сроки, установленные в документации о предварительном отборе, 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Организатор направляет приглашения принять участие в конкурентном отборе участникам, прошедшим предварительный отбор.</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В случае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Организатор/Комиссия вправе признать конкурентный отбор несостоявшимся.</w:t>
      </w:r>
    </w:p>
    <w:p w:rsidR="00714B30" w:rsidRPr="00A53F36" w:rsidRDefault="00714B30" w:rsidP="00A53F36">
      <w:pPr>
        <w:tabs>
          <w:tab w:val="left" w:pos="1276"/>
          <w:tab w:val="left" w:pos="2241"/>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5" w:name="_Toc114074421"/>
      <w:bookmarkStart w:id="576" w:name="_Toc97886550"/>
      <w:r w:rsidRPr="00A53F36">
        <w:rPr>
          <w:rFonts w:eastAsia="Times New Roman"/>
          <w:b/>
          <w:bCs/>
          <w:szCs w:val="24"/>
          <w:lang w:val="ru-RU"/>
        </w:rPr>
        <w:t>Особенности проведения конкурентного отбора с повышением стартовой цены</w:t>
      </w:r>
      <w:bookmarkEnd w:id="575"/>
      <w:bookmarkEnd w:id="576"/>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Конкурентный отбор может проводиться путем повышения стартовой цены договора (цены лота).</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Конкурентный отбор с повышением стартовой цены проводится в электронной форме.</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Для целей проведения конкурентного отбора с повышением стартовой цены в извещении о проведении конкурентного отбора указываются определенные Организатором стартовая цена, шаг повышения стартовой цены, а также дата и время проведения процедуры повышения стартовой цены, период регистрации участников закупки для участия в процедуре повышения стартовой цены, период ожидания принятия участниками объявляемого </w:t>
      </w:r>
      <w:r w:rsidR="00072400" w:rsidRPr="00A53F36">
        <w:rPr>
          <w:rFonts w:eastAsia="Times New Roman"/>
          <w:szCs w:val="24"/>
          <w:lang w:val="ru-RU"/>
        </w:rPr>
        <w:t xml:space="preserve">оператором электронной площадки </w:t>
      </w:r>
      <w:r w:rsidRPr="00A53F36">
        <w:rPr>
          <w:rFonts w:eastAsia="Times New Roman"/>
          <w:szCs w:val="24"/>
          <w:lang w:val="ru-RU"/>
        </w:rPr>
        <w:t>условия о цене договора.</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Организатор определяет стартовую цену в размере не более 20 </w:t>
      </w:r>
      <w:r w:rsidRPr="00A53F36">
        <w:rPr>
          <w:rFonts w:eastAsia="Times New Roman"/>
          <w:i/>
          <w:szCs w:val="24"/>
          <w:lang w:val="ru-RU"/>
        </w:rPr>
        <w:t xml:space="preserve">% </w:t>
      </w:r>
      <w:r w:rsidRPr="00A53F36">
        <w:rPr>
          <w:rFonts w:eastAsia="Times New Roman"/>
          <w:szCs w:val="24"/>
          <w:lang w:val="ru-RU"/>
        </w:rPr>
        <w:t>от начальной (максимальной) цены предмета закупки (лота).</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 участию в процедуре повышения стартовой цены допускаются участники закупки, отвечающие требованиям Заказчика и подавшие заявки, которые отвечают требованиям документации о конкурентной закупке, и допущенные Комиссией к участию в процедуре повышения стартовой цены.</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Условия допуска к участию в процедуре повышения стартовой цены определяются в документации о конкурентном отборе.</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Организатор в сроки, установленные в документации о конкурентном отборе, организует проведение предусмотренной в ней процедуры рассмотрения Комиссией вопроса о допуске участников закупки к участию в процедуре повышения стартовой цены и направление допущенным участникам закупки приглашения принять участие в процедуре повышения стартовой цены.</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Решение Комиссии о допуске участников закупки к участию в процедуре повышения стартовой цены оформляется протоколом.</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Процедура повышения стартовой цены проводится в порядке, определенном документацией о конкурентной закупке, в следующей последовательности:</w:t>
      </w:r>
    </w:p>
    <w:p w:rsidR="00714B30" w:rsidRPr="00A53F36" w:rsidRDefault="00714B30" w:rsidP="00C12EF4">
      <w:pPr>
        <w:numPr>
          <w:ilvl w:val="3"/>
          <w:numId w:val="73"/>
        </w:numPr>
        <w:tabs>
          <w:tab w:val="left" w:pos="1276"/>
          <w:tab w:val="left" w:pos="1701"/>
        </w:tabs>
        <w:ind w:left="0" w:right="3" w:firstLine="567"/>
        <w:jc w:val="both"/>
        <w:rPr>
          <w:szCs w:val="24"/>
          <w:lang w:val="ru-RU"/>
        </w:rPr>
      </w:pPr>
      <w:r w:rsidRPr="00A53F36">
        <w:rPr>
          <w:rFonts w:eastAsia="Times New Roman"/>
          <w:szCs w:val="24"/>
          <w:lang w:val="ru-RU"/>
        </w:rPr>
        <w:t xml:space="preserve">Участники закупки, допущенные к участию в конкурентном отборе с повышением стартовой цены, регистрируются для участия в процедуре повышения </w:t>
      </w:r>
      <w:r w:rsidRPr="00A53F36">
        <w:rPr>
          <w:szCs w:val="24"/>
          <w:lang w:val="ru-RU"/>
        </w:rPr>
        <w:t>стартовой</w:t>
      </w:r>
      <w:r w:rsidRPr="00A53F36">
        <w:rPr>
          <w:rFonts w:eastAsia="Times New Roman"/>
          <w:szCs w:val="24"/>
          <w:lang w:val="ru-RU"/>
        </w:rPr>
        <w:t xml:space="preserve"> посредством направления уведомления непосредственно </w:t>
      </w:r>
      <w:r w:rsidRPr="00A53F36">
        <w:rPr>
          <w:szCs w:val="24"/>
          <w:lang w:val="ru-RU"/>
        </w:rPr>
        <w:t>перед ее началом</w:t>
      </w:r>
      <w:r w:rsidR="00072400" w:rsidRPr="00A53F36">
        <w:rPr>
          <w:szCs w:val="24"/>
          <w:lang w:val="ru-RU"/>
        </w:rPr>
        <w:t>.</w:t>
      </w:r>
    </w:p>
    <w:p w:rsidR="00714B30" w:rsidRPr="00A53F36" w:rsidRDefault="00714B30" w:rsidP="00C12EF4">
      <w:pPr>
        <w:numPr>
          <w:ilvl w:val="3"/>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В указанное в извещении о проведении конкурентного отбора с повышением стартовой цены время </w:t>
      </w:r>
      <w:r w:rsidR="00072400" w:rsidRPr="00A53F36">
        <w:rPr>
          <w:rFonts w:eastAsia="Times New Roman"/>
          <w:szCs w:val="24"/>
          <w:lang w:val="ru-RU"/>
        </w:rPr>
        <w:t xml:space="preserve">оператор электронной площадки </w:t>
      </w:r>
      <w:r w:rsidRPr="00A53F36">
        <w:rPr>
          <w:rFonts w:eastAsia="Times New Roman"/>
          <w:szCs w:val="24"/>
          <w:lang w:val="ru-RU"/>
        </w:rPr>
        <w:t>объявляет цену договора (цену лота), равную стартовой цене</w:t>
      </w:r>
      <w:r w:rsidR="00072400" w:rsidRPr="00A53F36">
        <w:rPr>
          <w:rFonts w:eastAsia="Times New Roman"/>
          <w:szCs w:val="24"/>
          <w:lang w:val="ru-RU"/>
        </w:rPr>
        <w:t>.</w:t>
      </w:r>
    </w:p>
    <w:p w:rsidR="00714B30" w:rsidRPr="00A53F36" w:rsidRDefault="00714B30" w:rsidP="00C12EF4">
      <w:pPr>
        <w:numPr>
          <w:ilvl w:val="3"/>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Если по истечении периода ожидания принятия участниками процедуры повышения стартовой цены условия о цене договора в размере стартовой цены не принято ни одним из таких участников, </w:t>
      </w:r>
      <w:r w:rsidR="00072400" w:rsidRPr="00A53F36">
        <w:rPr>
          <w:rFonts w:eastAsia="Times New Roman"/>
          <w:szCs w:val="24"/>
          <w:lang w:val="ru-RU"/>
        </w:rPr>
        <w:t xml:space="preserve">оператор электронной площадки </w:t>
      </w:r>
      <w:r w:rsidRPr="00A53F36">
        <w:rPr>
          <w:rFonts w:eastAsia="Times New Roman"/>
          <w:szCs w:val="24"/>
          <w:lang w:val="ru-RU"/>
        </w:rPr>
        <w:t>объявляет новое условие о цене договора (цене лота), увеличенное на шаг повышения стартовой цены</w:t>
      </w:r>
      <w:r w:rsidR="00072400" w:rsidRPr="00A53F36">
        <w:rPr>
          <w:rFonts w:eastAsia="Times New Roman"/>
          <w:szCs w:val="24"/>
          <w:lang w:val="ru-RU"/>
        </w:rPr>
        <w:t>.</w:t>
      </w:r>
    </w:p>
    <w:p w:rsidR="00714B30" w:rsidRPr="00A53F36" w:rsidRDefault="00714B30" w:rsidP="00C12EF4">
      <w:pPr>
        <w:numPr>
          <w:ilvl w:val="3"/>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Оператор электронной площадки</w:t>
      </w:r>
      <w:r w:rsidRPr="00A53F36">
        <w:rPr>
          <w:szCs w:val="24"/>
          <w:lang w:val="ru-RU"/>
        </w:rPr>
        <w:t xml:space="preserve"> </w:t>
      </w:r>
      <w:r w:rsidRPr="00A53F36">
        <w:rPr>
          <w:rFonts w:eastAsia="Times New Roman"/>
          <w:szCs w:val="24"/>
          <w:lang w:val="ru-RU"/>
        </w:rPr>
        <w:t>объявляет условие о цене договора, увеличивая его на шаг повышения стартовый цены, до принятия участником конкурентной закупки такого условия либо до превышения условия о цене договора начальной (максимальной) цены предмета закупки (лота).</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rPr>
      </w:pPr>
      <w:r w:rsidRPr="00A53F36">
        <w:rPr>
          <w:rFonts w:eastAsia="Times New Roman"/>
          <w:szCs w:val="24"/>
          <w:lang w:val="ru-RU"/>
        </w:rPr>
        <w:t xml:space="preserve">Процедура повышения стартовой цены завершается после принятия, очередного объявленного оператором электронной площадки условия о цене договора (цене лота) либо если в результате очередного объявления условия о цене договора с учетом шага повышения стартовой цены цена договора превысит начальную </w:t>
      </w:r>
      <w:r w:rsidRPr="00A53F36">
        <w:rPr>
          <w:rFonts w:eastAsia="Times New Roman"/>
          <w:szCs w:val="24"/>
        </w:rPr>
        <w:t>(максимальную) цену предмета закупки (лота).</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 результатам конкурентного отбора с повышением стартовой цены поставщиком (подрядчиком, исполнителем) определяется участник закупки первый принявший условие о цене договора (цене лота), объявленное Оператором электронной площадки.</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rPr>
      </w:pPr>
      <w:r w:rsidRPr="00A53F36">
        <w:rPr>
          <w:rFonts w:eastAsia="Times New Roman"/>
          <w:szCs w:val="24"/>
          <w:lang w:val="ru-RU"/>
        </w:rPr>
        <w:t xml:space="preserve">Объявляемые оператором электронной площадки условия о цене договора с учетом шага повышения стартовой цены, не могут </w:t>
      </w:r>
      <w:r w:rsidRPr="00A53F36">
        <w:rPr>
          <w:szCs w:val="24"/>
          <w:lang w:val="ru-RU"/>
        </w:rPr>
        <w:t>превышать</w:t>
      </w:r>
      <w:r w:rsidRPr="00A53F36">
        <w:rPr>
          <w:rFonts w:eastAsia="Times New Roman"/>
          <w:szCs w:val="24"/>
          <w:lang w:val="ru-RU"/>
        </w:rPr>
        <w:t xml:space="preserve"> начальную </w:t>
      </w:r>
      <w:r w:rsidRPr="00A53F36">
        <w:rPr>
          <w:rFonts w:eastAsia="Times New Roman"/>
          <w:szCs w:val="24"/>
        </w:rPr>
        <w:t>(максимальную) цену предмета закупки (лота).</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Если объявленные в ходе проведения </w:t>
      </w:r>
      <w:r w:rsidR="00072400" w:rsidRPr="00A53F36">
        <w:rPr>
          <w:rFonts w:eastAsia="Times New Roman"/>
          <w:szCs w:val="24"/>
          <w:lang w:val="ru-RU"/>
        </w:rPr>
        <w:t xml:space="preserve">оператором электронной площадки </w:t>
      </w:r>
      <w:r w:rsidRPr="00A53F36">
        <w:rPr>
          <w:rFonts w:eastAsia="Times New Roman"/>
          <w:szCs w:val="24"/>
          <w:lang w:val="ru-RU"/>
        </w:rPr>
        <w:t>процедуры повышения стартовой цены условия о цене договора, не превышающие начальную (максимальную) цену предмета закупки (лота), не приняты ни одним участником, конкурентный отбор с повышением стартовой цены признается несостоявшимся.</w:t>
      </w:r>
    </w:p>
    <w:p w:rsidR="00714B30" w:rsidRPr="00A53F36" w:rsidRDefault="00714B30" w:rsidP="00A53F36">
      <w:pPr>
        <w:tabs>
          <w:tab w:val="left" w:pos="1276"/>
          <w:tab w:val="left" w:pos="1959"/>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7" w:name="_Toc114074422"/>
      <w:bookmarkStart w:id="578" w:name="_Toc97886551"/>
      <w:r w:rsidRPr="00A53F36">
        <w:rPr>
          <w:rFonts w:eastAsia="Times New Roman"/>
          <w:b/>
          <w:bCs/>
          <w:szCs w:val="24"/>
          <w:lang w:val="ru-RU"/>
        </w:rPr>
        <w:t>Заключение и исполнение договора по результатам конкурентного отбора</w:t>
      </w:r>
      <w:bookmarkEnd w:id="577"/>
      <w:bookmarkEnd w:id="578"/>
    </w:p>
    <w:p w:rsidR="00714B30"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Договор по результатам конкурентного отбора заключается с победителем-поставщиком (подрядчиком, исполнителем), определенным в итоговом протоколе, на условиях, указанных в документации о конкурентном отборе и в заявке, поданной участником конкурентного отбора, с которым заключается договор.</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Определенный </w:t>
      </w:r>
      <w:r w:rsidRPr="00A53F36">
        <w:rPr>
          <w:szCs w:val="24"/>
          <w:lang w:val="ru-RU"/>
        </w:rPr>
        <w:t>по результатам</w:t>
      </w:r>
      <w:r w:rsidRPr="00A53F36">
        <w:rPr>
          <w:rFonts w:eastAsia="Times New Roman"/>
          <w:szCs w:val="24"/>
          <w:lang w:val="ru-RU"/>
        </w:rPr>
        <w:t xml:space="preserve"> конкурентного отбора поставщик (подрядчик, исполнитель) в течение срока, установленного документацией о конкурентном отборе и/или в уведомлении о результатах конкурентного отбора, должен представить Заказчику, подписанный им текст договора на условиях, содержащихся в документации о конкурентном отборе и поданной им заявке на участие в конкурентном отборе.</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участник закупки, определенный по результатам конкурентного отбора поставщиком (подрядчиком, исполнителем), не предоставил Заказчику в установленный срок подписанный со своей стороны проект договора, подготовленный в соответствии с пунктом 14.12.1, либо обеспечение исполнения договора, если такое требование было установлено документацией о конкурентном отборе, такой участник считается уклонившимся от заключения договора.</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Определенный по результатам конкурентного отбора поставщик (подрядчик, исполнитель) в течение срока, установленного договором, должен предоставить Заказчику обеспечение исполнения договора, в случае, если в документации о конкурентном отборе было установлено такое требование. Обеспечение исполнения договора предоставляется в размере и форме, предусмотренными в документации о конкурентном отборе.</w:t>
      </w:r>
    </w:p>
    <w:p w:rsidR="005752B6" w:rsidRPr="00A53F36" w:rsidRDefault="00A90C2F" w:rsidP="00A90C2F">
      <w:pPr>
        <w:numPr>
          <w:ilvl w:val="2"/>
          <w:numId w:val="74"/>
        </w:numPr>
        <w:tabs>
          <w:tab w:val="left" w:pos="1276"/>
          <w:tab w:val="left" w:pos="1560"/>
        </w:tabs>
        <w:ind w:right="3" w:firstLine="452"/>
        <w:jc w:val="both"/>
        <w:rPr>
          <w:rFonts w:eastAsia="Times New Roman"/>
          <w:szCs w:val="24"/>
          <w:lang w:val="ru-RU"/>
        </w:rPr>
      </w:pPr>
      <w:r w:rsidRPr="00A90C2F">
        <w:rPr>
          <w:rFonts w:eastAsia="Times New Roman"/>
          <w:szCs w:val="24"/>
          <w:lang w:val="ru-RU"/>
        </w:rPr>
        <w:t>В случае если определенный по результатам конкурентного отбора поставщик (подрядчик, исполнитель) уклонился от заключения договора, или не предоставил обеспечение исполнения договора, если в документации о конкурентном отборе было установлено такое требование, Заказчик незамедлительно уведомляет Организатора о таких фактах. Организатор должен истребовать предоставленное таким участником закупки обеспечение заявки на участие в конкурентном отборе, если такое обеспечение было предусмотрено документацией о конкурентном отборе. Комиссия вправе пересмотреть итоги (результаты) конкурентного отбора и определить другого поставщика (подрядчика, исполнителя) из числа участников такого отбора, соответствующих условиям отбора, или Организатор объявляет новую закупку</w:t>
      </w:r>
      <w:r w:rsidR="005752B6" w:rsidRPr="00A53F36">
        <w:rPr>
          <w:rFonts w:eastAsia="Times New Roman"/>
          <w:szCs w:val="24"/>
          <w:lang w:val="ru-RU"/>
        </w:rPr>
        <w:t>.</w:t>
      </w:r>
    </w:p>
    <w:p w:rsidR="00714B30" w:rsidRPr="00A53F36" w:rsidRDefault="00714B30" w:rsidP="00C12EF4">
      <w:pPr>
        <w:numPr>
          <w:ilvl w:val="2"/>
          <w:numId w:val="74"/>
        </w:numPr>
        <w:tabs>
          <w:tab w:val="left" w:pos="1276"/>
          <w:tab w:val="left" w:pos="1560"/>
        </w:tabs>
        <w:ind w:right="3" w:firstLine="452"/>
        <w:jc w:val="both"/>
        <w:rPr>
          <w:rFonts w:eastAsia="Times New Roman"/>
          <w:szCs w:val="24"/>
          <w:lang w:val="ru-RU"/>
        </w:rPr>
      </w:pPr>
      <w:r w:rsidRPr="00A53F36">
        <w:rPr>
          <w:rFonts w:eastAsia="Times New Roman"/>
          <w:szCs w:val="24"/>
          <w:lang w:val="ru-RU"/>
        </w:rPr>
        <w:t>Если договор по результатам конкурентного отбора в соответствии с настоящим Положением в установленном в документации о конкурентной закупке порядке и сроки не заключен, Комиссия вправе отменить решение о результатах конкурентного отбора.</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по нескольким лотам один участник закупки определен поставщиком (подрядчиком, исполнителем), с таким участником по каждому лоту должен быть заключен отдельный договор.</w:t>
      </w:r>
    </w:p>
    <w:p w:rsidR="00714B30" w:rsidRPr="00A53F36" w:rsidRDefault="00714B30" w:rsidP="00A53F36">
      <w:pPr>
        <w:tabs>
          <w:tab w:val="left" w:pos="1276"/>
          <w:tab w:val="left" w:pos="1818"/>
        </w:tabs>
        <w:ind w:left="0" w:right="3"/>
        <w:jc w:val="both"/>
        <w:rPr>
          <w:rFonts w:eastAsia="Times New Roman"/>
          <w:szCs w:val="24"/>
          <w:lang w:val="ru-RU"/>
        </w:rPr>
      </w:pPr>
    </w:p>
    <w:p w:rsidR="00714B30" w:rsidRPr="00A53F36" w:rsidRDefault="00714B30" w:rsidP="00A53F36">
      <w:pPr>
        <w:numPr>
          <w:ilvl w:val="0"/>
          <w:numId w:val="1"/>
        </w:numPr>
        <w:tabs>
          <w:tab w:val="left" w:pos="1276"/>
          <w:tab w:val="left" w:pos="3025"/>
        </w:tabs>
        <w:spacing w:after="120"/>
        <w:ind w:left="0" w:right="3" w:firstLine="567"/>
        <w:jc w:val="both"/>
        <w:outlineLvl w:val="0"/>
        <w:rPr>
          <w:rFonts w:eastAsia="Times New Roman"/>
          <w:szCs w:val="24"/>
        </w:rPr>
      </w:pPr>
      <w:bookmarkStart w:id="579" w:name="_Toc83215006"/>
      <w:bookmarkStart w:id="580" w:name="_Toc114074423"/>
      <w:bookmarkStart w:id="581" w:name="_Toc97886552"/>
      <w:r w:rsidRPr="00A53F36">
        <w:rPr>
          <w:rFonts w:eastAsia="Times New Roman"/>
          <w:b/>
          <w:bCs/>
          <w:szCs w:val="24"/>
        </w:rPr>
        <w:t>МАРКЕТИНГОВЫЕ ИССЛЕДОВАНИЯ</w:t>
      </w:r>
      <w:bookmarkEnd w:id="579"/>
      <w:bookmarkEnd w:id="580"/>
      <w:bookmarkEnd w:id="581"/>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szCs w:val="24"/>
          <w:lang w:val="ru-RU"/>
        </w:rPr>
      </w:pPr>
      <w:bookmarkStart w:id="582" w:name="_Toc114074424"/>
      <w:bookmarkStart w:id="583" w:name="_Toc97886553"/>
      <w:r w:rsidRPr="00A53F36">
        <w:rPr>
          <w:rFonts w:eastAsia="Times New Roman"/>
          <w:b/>
          <w:bCs/>
          <w:szCs w:val="24"/>
          <w:lang w:val="ru-RU"/>
        </w:rPr>
        <w:t>Общий порядок проведения маркетинговых исследований</w:t>
      </w:r>
      <w:bookmarkEnd w:id="582"/>
      <w:bookmarkEnd w:id="583"/>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Основанием для проведения Организатором маркетинговых исследований является утвержденный Годовой план закупок.</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Маркетинговые исследования могут проводиться с применением процедур, предусмотренн</w:t>
      </w:r>
      <w:r w:rsidR="00B56131" w:rsidRPr="00A53F36">
        <w:rPr>
          <w:rFonts w:eastAsia="Times New Roman"/>
          <w:szCs w:val="24"/>
          <w:lang w:val="ru-RU"/>
        </w:rPr>
        <w:t>ых</w:t>
      </w:r>
      <w:r w:rsidRPr="00A53F36">
        <w:rPr>
          <w:rFonts w:eastAsia="Times New Roman"/>
          <w:szCs w:val="24"/>
          <w:lang w:val="ru-RU"/>
        </w:rPr>
        <w:t xml:space="preserve"> в пункте 15.1.4:</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Путем размещения информации о маркетинговых исследованиях в</w:t>
      </w:r>
      <w:r w:rsidRPr="00A53F36">
        <w:rPr>
          <w:szCs w:val="24"/>
          <w:lang w:val="ru-RU"/>
        </w:rPr>
        <w:t xml:space="preserve"> </w:t>
      </w:r>
      <w:r w:rsidRPr="00A53F36">
        <w:rPr>
          <w:rFonts w:eastAsia="Times New Roman"/>
          <w:szCs w:val="24"/>
          <w:lang w:val="ru-RU"/>
        </w:rPr>
        <w:t>Официальных источниках информации о закупках</w:t>
      </w:r>
      <w:r w:rsidR="00E304ED"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Путем направления потенциальным поставщикам (подрядчикам, исполнителям) запросов о возможности осуществить поставку товаров (выполнить работы, оказать услуги) (запросы в бумажной форме) и получения соответствующих предложений (заказ).</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Маркетинговые исследования объявляются в срок не позднее чем за 5 рабочих дней до</w:t>
      </w:r>
      <w:r w:rsidR="00E304ED" w:rsidRPr="00A53F36">
        <w:rPr>
          <w:rFonts w:eastAsia="Times New Roman"/>
          <w:szCs w:val="24"/>
          <w:lang w:val="ru-RU"/>
        </w:rPr>
        <w:t xml:space="preserve"> </w:t>
      </w:r>
      <w:r w:rsidRPr="00A53F36">
        <w:rPr>
          <w:rFonts w:eastAsia="Times New Roman"/>
          <w:szCs w:val="24"/>
          <w:lang w:val="ru-RU"/>
        </w:rPr>
        <w:t>даты</w:t>
      </w:r>
      <w:r w:rsidR="00E304ED" w:rsidRPr="00A53F36">
        <w:rPr>
          <w:rFonts w:eastAsia="Times New Roman"/>
          <w:szCs w:val="24"/>
          <w:lang w:val="ru-RU"/>
        </w:rPr>
        <w:t xml:space="preserve"> </w:t>
      </w:r>
      <w:r w:rsidRPr="00A53F36">
        <w:rPr>
          <w:rFonts w:eastAsia="Times New Roman"/>
          <w:szCs w:val="24"/>
          <w:lang w:val="ru-RU"/>
        </w:rPr>
        <w:t>окончания</w:t>
      </w:r>
      <w:r w:rsidR="00E304ED" w:rsidRPr="00A53F36">
        <w:rPr>
          <w:rFonts w:eastAsia="Times New Roman"/>
          <w:szCs w:val="24"/>
          <w:lang w:val="ru-RU"/>
        </w:rPr>
        <w:t xml:space="preserve"> </w:t>
      </w:r>
      <w:r w:rsidRPr="00A53F36">
        <w:rPr>
          <w:rFonts w:eastAsia="Times New Roman"/>
          <w:szCs w:val="24"/>
          <w:lang w:val="ru-RU"/>
        </w:rPr>
        <w:t>срока</w:t>
      </w:r>
      <w:r w:rsidR="00E304ED" w:rsidRPr="00A53F36">
        <w:rPr>
          <w:rFonts w:eastAsia="Times New Roman"/>
          <w:szCs w:val="24"/>
          <w:lang w:val="ru-RU"/>
        </w:rPr>
        <w:t xml:space="preserve"> </w:t>
      </w:r>
      <w:r w:rsidRPr="00A53F36">
        <w:rPr>
          <w:rFonts w:eastAsia="Times New Roman"/>
          <w:szCs w:val="24"/>
          <w:lang w:val="ru-RU"/>
        </w:rPr>
        <w:t>подачи заявок на участие в маркетинговых исследованиях.</w:t>
      </w:r>
    </w:p>
    <w:p w:rsidR="000C00A6" w:rsidRPr="00A53F36" w:rsidRDefault="000C00A6" w:rsidP="00A53F36">
      <w:pPr>
        <w:spacing w:line="268" w:lineRule="auto"/>
        <w:ind w:left="0" w:right="0" w:firstLine="567"/>
        <w:jc w:val="both"/>
        <w:rPr>
          <w:color w:val="0D0D0D" w:themeColor="text1" w:themeTint="F2"/>
          <w:szCs w:val="24"/>
          <w:lang w:val="ru-RU"/>
        </w:rPr>
      </w:pPr>
      <w:r w:rsidRPr="00A53F36">
        <w:rPr>
          <w:color w:val="0D0D0D" w:themeColor="text1" w:themeTint="F2"/>
          <w:szCs w:val="24"/>
          <w:lang w:val="ru-RU"/>
        </w:rPr>
        <w:t>Информация о проведении маркетинговых исследований размещается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не размещать информацию в единой информационной системе.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Маркетинговые исследования проводятся в следующей последовательности:</w:t>
      </w:r>
    </w:p>
    <w:p w:rsidR="00714B30" w:rsidRPr="00A53F36" w:rsidRDefault="00714B30" w:rsidP="00A53F36">
      <w:pPr>
        <w:tabs>
          <w:tab w:val="left" w:pos="1276"/>
          <w:tab w:val="left" w:pos="2302"/>
          <w:tab w:val="left" w:pos="3025"/>
          <w:tab w:val="left" w:pos="3959"/>
          <w:tab w:val="left" w:pos="6259"/>
          <w:tab w:val="left" w:pos="7940"/>
          <w:tab w:val="left" w:pos="8631"/>
        </w:tabs>
        <w:ind w:left="0" w:right="3" w:firstLine="567"/>
        <w:jc w:val="both"/>
        <w:rPr>
          <w:rFonts w:eastAsia="Times New Roman"/>
          <w:szCs w:val="24"/>
          <w:lang w:val="ru-RU"/>
        </w:rPr>
      </w:pPr>
      <w:r w:rsidRPr="00A53F36">
        <w:rPr>
          <w:rFonts w:eastAsia="Times New Roman"/>
          <w:szCs w:val="24"/>
          <w:lang w:val="ru-RU"/>
        </w:rPr>
        <w:t>определение Заказчиком условий, требований маркетинговых исследований;</w:t>
      </w:r>
    </w:p>
    <w:p w:rsidR="00714B30" w:rsidRPr="00A53F36" w:rsidRDefault="00714B30" w:rsidP="00A53F36">
      <w:pPr>
        <w:tabs>
          <w:tab w:val="left" w:pos="1276"/>
          <w:tab w:val="left" w:pos="2302"/>
          <w:tab w:val="left" w:pos="3025"/>
          <w:tab w:val="left" w:pos="3959"/>
          <w:tab w:val="left" w:pos="6259"/>
          <w:tab w:val="left" w:pos="7940"/>
          <w:tab w:val="left" w:pos="8631"/>
        </w:tabs>
        <w:ind w:left="0" w:right="3" w:firstLine="567"/>
        <w:jc w:val="both"/>
        <w:rPr>
          <w:rFonts w:eastAsia="Times New Roman"/>
          <w:szCs w:val="24"/>
          <w:lang w:val="ru-RU"/>
        </w:rPr>
      </w:pPr>
      <w:r w:rsidRPr="00A53F36">
        <w:rPr>
          <w:rFonts w:eastAsia="Times New Roman"/>
          <w:szCs w:val="24"/>
          <w:lang w:val="ru-RU"/>
        </w:rPr>
        <w:t>подготовка</w:t>
      </w:r>
      <w:r w:rsidR="000C00A6" w:rsidRPr="00A53F36">
        <w:rPr>
          <w:rFonts w:eastAsia="Times New Roman"/>
          <w:szCs w:val="24"/>
          <w:lang w:val="ru-RU"/>
        </w:rPr>
        <w:t xml:space="preserve"> </w:t>
      </w:r>
      <w:r w:rsidRPr="00A53F36">
        <w:rPr>
          <w:rFonts w:eastAsia="Times New Roman"/>
          <w:szCs w:val="24"/>
          <w:lang w:val="ru-RU"/>
        </w:rPr>
        <w:t>Заказчиком</w:t>
      </w:r>
      <w:r w:rsidR="000C00A6" w:rsidRPr="00A53F36">
        <w:rPr>
          <w:rFonts w:eastAsia="Times New Roman"/>
          <w:szCs w:val="24"/>
          <w:lang w:val="ru-RU"/>
        </w:rPr>
        <w:t xml:space="preserve"> </w:t>
      </w:r>
      <w:r w:rsidRPr="00A53F36">
        <w:rPr>
          <w:rFonts w:eastAsia="Times New Roman"/>
          <w:szCs w:val="24"/>
          <w:lang w:val="ru-RU"/>
        </w:rPr>
        <w:t>(Организатором) документов для проведения маркетинговых исследований;</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объявление маркетинговых исследований (размещение информации о маркетинговых исследованиях);</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прием заявок на участие в маркетинговых исследованиях, вскрытие заявок (открытие доступа к заявкам) на участие в маркетинговых исследованиях;</w:t>
      </w:r>
    </w:p>
    <w:p w:rsidR="000C00A6"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рассмотрение и оценка заявок на участие в маркетинговых исследованиях;</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принятие решения о результатах маркетинговых исследований;</w:t>
      </w:r>
    </w:p>
    <w:p w:rsidR="00BD5271" w:rsidRPr="00A53F36" w:rsidRDefault="00BD5271" w:rsidP="00A53F36">
      <w:pPr>
        <w:spacing w:line="268" w:lineRule="auto"/>
        <w:ind w:left="0" w:right="0" w:firstLine="567"/>
        <w:jc w:val="both"/>
        <w:rPr>
          <w:rFonts w:eastAsia="Times New Roman"/>
          <w:szCs w:val="24"/>
          <w:lang w:val="ru-RU"/>
        </w:rPr>
      </w:pPr>
      <w:r w:rsidRPr="00A53F36">
        <w:rPr>
          <w:rFonts w:eastAsia="Times New Roman"/>
          <w:szCs w:val="24"/>
          <w:lang w:val="ru-RU"/>
        </w:rPr>
        <w:t>публикация информации о результатах маркетинговых исследований (при необходимости в соответствии с настоящим Положением);</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подписание договора с участником, указанным в решении о результатах маркетинговых исследований.</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Не допускается взимание с участников закупки платы за участие в маркетинговых исследованиях, за исключением платы за предоставление копии документации о маркетинговых исследованиях в печатном виде (только в случае, если маркетинговые исследования проводятся в бумажной форме).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В заказ включаются сведения из числа предусмотренных в пункте15.4.</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Список потенциальных поставщиков (подрядчиков, исполнителей для участия в маркетинговых исследованиях в бумажной форме определяется Центральным органом управления закупками по предложению Инициатора закупки. При наличии соответствующих письменных обращений иных потенциальных участников закупки в адрес Организатора, Организатор вправе дополнительно включить их в список потенциальных поставщиков (подрядчиков, исполнителей) для направления им необходимого запроса в бумажной форме.</w:t>
      </w:r>
    </w:p>
    <w:p w:rsidR="00714B30" w:rsidRPr="00A53F36" w:rsidRDefault="00714B30" w:rsidP="00A53F36">
      <w:pPr>
        <w:tabs>
          <w:tab w:val="left" w:pos="1276"/>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84" w:name="_Toc114074425"/>
      <w:bookmarkStart w:id="585" w:name="_Toc97886554"/>
      <w:r w:rsidRPr="00A53F36">
        <w:rPr>
          <w:rFonts w:eastAsia="Times New Roman"/>
          <w:b/>
          <w:bCs/>
          <w:szCs w:val="24"/>
          <w:lang w:val="ru-RU"/>
        </w:rPr>
        <w:t>Особенности проведения маркетинговых исследований в электронной форме</w:t>
      </w:r>
      <w:bookmarkEnd w:id="584"/>
      <w:bookmarkEnd w:id="585"/>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Если условиями маркетинговых исследований в соответствии с настоящим Положением предусмотрено размещение информации о маркетинговых исследованиях в </w:t>
      </w:r>
      <w:r w:rsidR="00BD5271" w:rsidRPr="00A53F36">
        <w:rPr>
          <w:rFonts w:eastAsia="Times New Roman"/>
          <w:szCs w:val="24"/>
          <w:lang w:val="ru-RU"/>
        </w:rPr>
        <w:t>единой информационной системе</w:t>
      </w:r>
      <w:r w:rsidRPr="00A53F36">
        <w:rPr>
          <w:rFonts w:eastAsia="Times New Roman"/>
          <w:szCs w:val="24"/>
          <w:lang w:val="ru-RU"/>
        </w:rPr>
        <w:t xml:space="preserve">, информация о маркетинговых исследованиях и документация о маркетинговых исследованиях должны быть размещены </w:t>
      </w:r>
      <w:r w:rsidR="00BD5271" w:rsidRPr="00A53F36">
        <w:rPr>
          <w:rFonts w:eastAsia="Times New Roman"/>
          <w:szCs w:val="24"/>
          <w:lang w:val="ru-RU"/>
        </w:rPr>
        <w:t xml:space="preserve">на </w:t>
      </w:r>
      <w:r w:rsidRPr="00A53F36">
        <w:rPr>
          <w:rFonts w:eastAsia="Times New Roman"/>
          <w:szCs w:val="24"/>
          <w:lang w:val="ru-RU"/>
        </w:rPr>
        <w:t>определенных Центральным</w:t>
      </w:r>
      <w:r w:rsidR="00BD5271" w:rsidRPr="00A53F36">
        <w:rPr>
          <w:rFonts w:eastAsia="Times New Roman"/>
          <w:szCs w:val="24"/>
          <w:lang w:val="ru-RU"/>
        </w:rPr>
        <w:t xml:space="preserve"> </w:t>
      </w:r>
      <w:r w:rsidRPr="00A53F36">
        <w:rPr>
          <w:rFonts w:eastAsia="Times New Roman"/>
          <w:szCs w:val="24"/>
          <w:lang w:val="ru-RU"/>
        </w:rPr>
        <w:t xml:space="preserve">органом управления закупками </w:t>
      </w:r>
      <w:r w:rsidR="00BD5271" w:rsidRPr="00A53F36">
        <w:rPr>
          <w:rFonts w:eastAsia="Times New Roman"/>
          <w:szCs w:val="24"/>
          <w:lang w:val="ru-RU"/>
        </w:rPr>
        <w:t xml:space="preserve">электронной площадке </w:t>
      </w:r>
      <w:r w:rsidRPr="00A53F36">
        <w:rPr>
          <w:rFonts w:eastAsia="Times New Roman"/>
          <w:szCs w:val="24"/>
          <w:lang w:val="ru-RU"/>
        </w:rPr>
        <w:t>либо в информационной системе или Интернет-платформе</w:t>
      </w:r>
      <w:r w:rsidR="00BD5271" w:rsidRPr="00A53F36">
        <w:rPr>
          <w:rFonts w:eastAsia="Times New Roman"/>
          <w:szCs w:val="24"/>
          <w:lang w:val="ru-RU"/>
        </w:rPr>
        <w:t xml:space="preserve"> </w:t>
      </w:r>
      <w:r w:rsidR="00BD5271" w:rsidRPr="00A53F36">
        <w:rPr>
          <w:color w:val="0D0D0D" w:themeColor="text1" w:themeTint="F2"/>
          <w:szCs w:val="24"/>
          <w:lang w:val="ru-RU"/>
        </w:rPr>
        <w:t>не позднее одного рабочего дня со дня размещения Заказчиком информации о такой закупке в единой информационной системе с обязательным указанием ссылки на адрес единой информационной системы в сети Интернет</w:t>
      </w:r>
      <w:r w:rsidRPr="00A53F36">
        <w:rPr>
          <w:rFonts w:eastAsia="Times New Roman"/>
          <w:szCs w:val="24"/>
          <w:lang w:val="ru-RU"/>
        </w:rPr>
        <w:t>.</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Для участия в маркетинговых исследованиях в электронной форме участнику закупки в соответствии с документацией о маркетинговых исследованиях в электронной форме необходимо зарегистрироваться </w:t>
      </w:r>
      <w:r w:rsidR="00BD5271" w:rsidRPr="00A53F36">
        <w:rPr>
          <w:rFonts w:eastAsia="Times New Roman"/>
          <w:szCs w:val="24"/>
          <w:lang w:val="ru-RU"/>
        </w:rPr>
        <w:t xml:space="preserve">(аккредитоваться) на указанной в ней электронной площадке </w:t>
      </w:r>
      <w:r w:rsidRPr="00A53F36">
        <w:rPr>
          <w:rFonts w:eastAsia="Times New Roman"/>
          <w:szCs w:val="24"/>
          <w:lang w:val="ru-RU"/>
        </w:rPr>
        <w:t xml:space="preserve">в </w:t>
      </w:r>
      <w:r w:rsidR="00303518" w:rsidRPr="00A53F36">
        <w:rPr>
          <w:rFonts w:eastAsia="Times New Roman"/>
          <w:szCs w:val="24"/>
          <w:lang w:val="ru-RU"/>
        </w:rPr>
        <w:t xml:space="preserve">соответствии с </w:t>
      </w:r>
      <w:r w:rsidR="00BD5271" w:rsidRPr="00A53F36">
        <w:rPr>
          <w:rFonts w:eastAsia="Times New Roman"/>
          <w:szCs w:val="24"/>
          <w:lang w:val="ru-RU"/>
        </w:rPr>
        <w:t xml:space="preserve">действующими на ней </w:t>
      </w:r>
      <w:r w:rsidRPr="00A53F36">
        <w:rPr>
          <w:rFonts w:eastAsia="Times New Roman"/>
          <w:szCs w:val="24"/>
          <w:lang w:val="ru-RU"/>
        </w:rPr>
        <w:t xml:space="preserve">правилами и регламентами </w:t>
      </w:r>
      <w:r w:rsidR="00BD5271" w:rsidRPr="00A53F36">
        <w:rPr>
          <w:rFonts w:eastAsia="Times New Roman"/>
          <w:szCs w:val="24"/>
          <w:lang w:val="ru-RU"/>
        </w:rPr>
        <w:t xml:space="preserve">либо информационной системе или Интернет-платформе в </w:t>
      </w:r>
      <w:r w:rsidR="00E4771A" w:rsidRPr="00A53F36">
        <w:rPr>
          <w:rFonts w:eastAsia="Times New Roman"/>
          <w:szCs w:val="24"/>
          <w:lang w:val="ru-RU"/>
        </w:rPr>
        <w:t>соответствии</w:t>
      </w:r>
      <w:r w:rsidR="00BD5271" w:rsidRPr="00A53F36">
        <w:rPr>
          <w:rFonts w:eastAsia="Times New Roman"/>
          <w:szCs w:val="24"/>
          <w:lang w:val="ru-RU"/>
        </w:rPr>
        <w:t xml:space="preserve"> с действующими на них правилами и регламентами</w:t>
      </w:r>
      <w:r w:rsidRPr="00A53F36">
        <w:rPr>
          <w:rFonts w:eastAsia="Times New Roman"/>
          <w:szCs w:val="24"/>
          <w:lang w:val="ru-RU"/>
        </w:rPr>
        <w:t>.</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Электронные документы (в том числе скан-копии оригиналов или нотариально заверенных копий документов), подаваемые в процессе осуществления маркетинговых исследований в электронной форме, должны быть подписаны квалифицированной электронной подписью участника закупки (лица, имеющего право действовать от имени участника закупки) либо простой или неквалифицированной электронной подписью участника закупки лица, не являющегося резидентом Российской Федерации (лица, имеющего право действовать от имени участника закупки), если это предусмотрено условиями проведения маркетинговых исследований</w:t>
      </w:r>
      <w:r w:rsidR="00BD5271" w:rsidRPr="00A53F36">
        <w:rPr>
          <w:rFonts w:eastAsia="Times New Roman"/>
          <w:szCs w:val="24"/>
          <w:lang w:val="ru-RU"/>
        </w:rPr>
        <w:t xml:space="preserve"> в </w:t>
      </w:r>
      <w:r w:rsidR="00E4771A" w:rsidRPr="00A53F36">
        <w:rPr>
          <w:rFonts w:eastAsia="Times New Roman"/>
          <w:szCs w:val="24"/>
          <w:lang w:val="ru-RU"/>
        </w:rPr>
        <w:t>соответствии</w:t>
      </w:r>
      <w:r w:rsidR="00BD5271" w:rsidRPr="00A53F36">
        <w:rPr>
          <w:rFonts w:eastAsia="Times New Roman"/>
          <w:szCs w:val="24"/>
          <w:lang w:val="ru-RU"/>
        </w:rPr>
        <w:t xml:space="preserve"> с регламентом электронной площадки (информационной системы или Интернет –платформы)</w:t>
      </w:r>
      <w:r w:rsidRPr="00A53F36">
        <w:rPr>
          <w:rFonts w:eastAsia="Times New Roman"/>
          <w:szCs w:val="24"/>
          <w:lang w:val="ru-RU"/>
        </w:rPr>
        <w:t>.</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Квалифицированные электронные подписи, средства квалифицированных электронных подписей и квалифицированные сертификаты должны быть выданы аккредитованными удостоверяющими центрами в соответствии с Федеральным законом от 06 апреля 2011 г. № 63-ФЗ «Об электронной подписи». Случаи применения неквалифицированных электронных подписей определяются Центральным органом управления закупками.</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При проведении маркетинговых исследований в электронной форме </w:t>
      </w:r>
      <w:r w:rsidR="00E4771A" w:rsidRPr="00A53F36">
        <w:rPr>
          <w:rFonts w:eastAsia="Times New Roman"/>
          <w:szCs w:val="24"/>
          <w:lang w:val="ru-RU"/>
        </w:rPr>
        <w:t xml:space="preserve">на определенной Центральным органом управления закупками электронной площадке (информационной </w:t>
      </w:r>
      <w:r w:rsidRPr="00A53F36">
        <w:rPr>
          <w:rFonts w:eastAsia="Times New Roman"/>
          <w:szCs w:val="24"/>
          <w:lang w:val="ru-RU"/>
        </w:rPr>
        <w:t xml:space="preserve">системе или Интернет-платформе) допускаются отдельные отклонения от порядка проведения и состава процедур маркетинговых исследований, предусмотренных настоящим разделом, обусловленные техническими особенностями </w:t>
      </w:r>
      <w:r w:rsidR="00E4771A" w:rsidRPr="00A53F36">
        <w:rPr>
          <w:rFonts w:eastAsia="Times New Roman"/>
          <w:szCs w:val="24"/>
          <w:lang w:val="ru-RU"/>
        </w:rPr>
        <w:t>электронной площадки</w:t>
      </w:r>
      <w:r w:rsidRPr="00A53F36">
        <w:rPr>
          <w:rFonts w:eastAsia="Times New Roman"/>
          <w:szCs w:val="24"/>
          <w:lang w:val="ru-RU"/>
        </w:rPr>
        <w:t xml:space="preserve"> (информационной системы или Интернет-платформы),</w:t>
      </w:r>
      <w:r w:rsidR="00347947" w:rsidRPr="00A53F36">
        <w:rPr>
          <w:rFonts w:eastAsia="Times New Roman"/>
          <w:szCs w:val="24"/>
          <w:lang w:val="ru-RU"/>
        </w:rPr>
        <w:t xml:space="preserve"> правилами и регламентами, действующими на ней,</w:t>
      </w:r>
      <w:r w:rsidRPr="00A53F36">
        <w:rPr>
          <w:rFonts w:eastAsia="Times New Roman"/>
          <w:szCs w:val="24"/>
          <w:lang w:val="ru-RU"/>
        </w:rPr>
        <w:t xml:space="preserve"> </w:t>
      </w:r>
      <w:r w:rsidR="00E4771A" w:rsidRPr="00A53F36">
        <w:rPr>
          <w:rFonts w:eastAsia="Times New Roman"/>
          <w:szCs w:val="24"/>
          <w:lang w:val="ru-RU"/>
        </w:rPr>
        <w:t>при этом должно быть обеспечено соблюдение норм гражданского законодательства Российской Федерации и требо</w:t>
      </w:r>
      <w:r w:rsidR="0021599B" w:rsidRPr="00A53F36">
        <w:rPr>
          <w:rFonts w:eastAsia="Times New Roman"/>
          <w:szCs w:val="24"/>
          <w:lang w:val="ru-RU"/>
        </w:rPr>
        <w:t xml:space="preserve">ваний Федерального закона от 18 июля </w:t>
      </w:r>
      <w:r w:rsidR="00E4771A" w:rsidRPr="00A53F36">
        <w:rPr>
          <w:rFonts w:eastAsia="Times New Roman"/>
          <w:szCs w:val="24"/>
          <w:lang w:val="ru-RU"/>
        </w:rPr>
        <w:t>20</w:t>
      </w:r>
      <w:r w:rsidR="0021599B" w:rsidRPr="00A53F36">
        <w:rPr>
          <w:rFonts w:eastAsia="Times New Roman"/>
          <w:szCs w:val="24"/>
          <w:lang w:val="ru-RU"/>
        </w:rPr>
        <w:t>11 г.</w:t>
      </w:r>
      <w:r w:rsidR="00E4771A" w:rsidRPr="00A53F36">
        <w:rPr>
          <w:rFonts w:eastAsia="Times New Roman"/>
          <w:szCs w:val="24"/>
          <w:lang w:val="ru-RU"/>
        </w:rPr>
        <w:t xml:space="preserve"> № 223-ФЗ</w:t>
      </w:r>
      <w:r w:rsidRPr="00A53F36">
        <w:rPr>
          <w:rFonts w:eastAsia="Times New Roman"/>
          <w:szCs w:val="24"/>
          <w:lang w:val="ru-RU"/>
        </w:rPr>
        <w:t>.</w:t>
      </w:r>
    </w:p>
    <w:p w:rsidR="00E4771A" w:rsidRPr="00A53F36" w:rsidRDefault="00E4771A" w:rsidP="00C12EF4">
      <w:pPr>
        <w:pStyle w:val="af6"/>
        <w:widowControl/>
        <w:numPr>
          <w:ilvl w:val="2"/>
          <w:numId w:val="76"/>
        </w:numPr>
        <w:spacing w:line="268" w:lineRule="auto"/>
        <w:ind w:left="0" w:right="0" w:firstLine="567"/>
        <w:contextualSpacing/>
        <w:jc w:val="both"/>
        <w:rPr>
          <w:color w:val="0D0D0D" w:themeColor="text1" w:themeTint="F2"/>
          <w:szCs w:val="24"/>
          <w:lang w:val="ru-RU"/>
        </w:rPr>
      </w:pPr>
      <w:r w:rsidRPr="00A53F36">
        <w:rPr>
          <w:color w:val="0D0D0D" w:themeColor="text1" w:themeTint="F2"/>
          <w:szCs w:val="24"/>
          <w:lang w:val="ru-RU"/>
        </w:rPr>
        <w:t>Документы и сведения, направляемые в форме электронных документов оператором электронной площадки (информационной системы или Интернет-платформы) участнику закупки, Заказчику, Организатору или размещаемые оператором электронной площадки (информационной системы или Интернет-платформы) на такой площадке (информационной системе или Интернет-платформе), должны быть подписаны квалифицированной электронной подписью лица, имеющего право действовать от имени оператора электронной площадки (специализированной информационной системы или Интернет-платформы), либо заверены оператором электронной площадки (специализированной информационной системы или Интернет-платформы) с помощью программных и технических средств.</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Изменения, вносимые в извещение о маркетинговых исследованиях в электронной форме, в документацию о маркетинговых исследованиях в электронной форме, разъяснения документации о маркетинговых исследованиях в электронной форме, размещаются </w:t>
      </w:r>
      <w:r w:rsidR="00384A94" w:rsidRPr="00A53F36">
        <w:rPr>
          <w:rFonts w:eastAsia="Times New Roman"/>
          <w:szCs w:val="24"/>
          <w:lang w:val="ru-RU"/>
        </w:rPr>
        <w:t>на электронной площадке</w:t>
      </w:r>
      <w:r w:rsidRPr="00A53F36">
        <w:rPr>
          <w:rFonts w:eastAsia="Times New Roman"/>
          <w:szCs w:val="24"/>
          <w:lang w:val="ru-RU"/>
        </w:rPr>
        <w:t xml:space="preserve"> (информационной системе или Интернет-платформе) не позднее чем в течение трех дней со дня принятия решения о внесении указанных изменений, предоставления указанных разъяснений.</w:t>
      </w:r>
    </w:p>
    <w:p w:rsidR="00714B30" w:rsidRPr="00A53F36" w:rsidRDefault="00714B30" w:rsidP="00A53F36">
      <w:pPr>
        <w:tabs>
          <w:tab w:val="left" w:pos="1276"/>
          <w:tab w:val="left" w:pos="1534"/>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86" w:name="_Toc114074426"/>
      <w:bookmarkStart w:id="587" w:name="_Toc97886555"/>
      <w:r w:rsidRPr="00A53F36">
        <w:rPr>
          <w:rFonts w:eastAsia="Times New Roman"/>
          <w:b/>
          <w:bCs/>
          <w:szCs w:val="24"/>
          <w:lang w:val="ru-RU"/>
        </w:rPr>
        <w:t>Информация о маркетинговых исследованиях</w:t>
      </w:r>
      <w:bookmarkEnd w:id="586"/>
      <w:bookmarkEnd w:id="587"/>
    </w:p>
    <w:p w:rsidR="00714B30" w:rsidRPr="00A53F36" w:rsidRDefault="00384A94" w:rsidP="00C12EF4">
      <w:pPr>
        <w:pStyle w:val="af6"/>
        <w:numPr>
          <w:ilvl w:val="2"/>
          <w:numId w:val="75"/>
        </w:numPr>
        <w:tabs>
          <w:tab w:val="left" w:pos="1276"/>
        </w:tabs>
        <w:ind w:left="0" w:right="3" w:firstLine="567"/>
        <w:jc w:val="both"/>
        <w:rPr>
          <w:rFonts w:eastAsia="Times New Roman"/>
          <w:szCs w:val="24"/>
          <w:lang w:val="ru-RU"/>
        </w:rPr>
      </w:pPr>
      <w:r w:rsidRPr="00A53F36">
        <w:rPr>
          <w:color w:val="0D0D0D" w:themeColor="text1" w:themeTint="F2"/>
          <w:szCs w:val="24"/>
          <w:lang w:val="ru-RU"/>
        </w:rPr>
        <w:t xml:space="preserve">Заказчик (Организатор) размещает информацию о маркетинговых исследованиях в форме извещения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w:t>
      </w:r>
      <w:r w:rsidR="006E068A" w:rsidRPr="00A53F36">
        <w:rPr>
          <w:color w:val="0D0D0D" w:themeColor="text1" w:themeTint="F2"/>
          <w:szCs w:val="24"/>
          <w:lang w:val="ru-RU"/>
        </w:rPr>
        <w:t>либо,</w:t>
      </w:r>
      <w:r w:rsidRPr="00A53F36">
        <w:rPr>
          <w:color w:val="0D0D0D" w:themeColor="text1" w:themeTint="F2"/>
          <w:szCs w:val="24"/>
          <w:lang w:val="ru-RU"/>
        </w:rPr>
        <w:t xml:space="preserve"> когда Заказчик вправе не размещать такую информацию в единой информационной системе.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маркетинговых исследованиях должно содержать следующие сведения:</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rPr>
      </w:pPr>
      <w:r w:rsidRPr="00A53F36">
        <w:rPr>
          <w:rFonts w:eastAsia="Times New Roman"/>
          <w:szCs w:val="24"/>
        </w:rPr>
        <w:t>Способ закупки</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Наименование, место нахождения, почтовый адрес, адрес электронной почты, номер контактного телефона Заказчика, Организатора</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rPr>
      </w:pPr>
      <w:r w:rsidRPr="00A53F36">
        <w:rPr>
          <w:rFonts w:eastAsia="Times New Roman"/>
          <w:szCs w:val="24"/>
        </w:rPr>
        <w:t>Предмет закупки (лота)</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Сведения о начальной (максимальной) цене договора (цене лота), в том числе порядок ее определения (при необходимости)</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Срок, место и порядок предоставления документации о маркетинговых исследованиях, </w:t>
      </w:r>
      <w:r w:rsidR="00EF5251" w:rsidRPr="00A53F36">
        <w:rPr>
          <w:rFonts w:eastAsia="Times New Roman"/>
          <w:szCs w:val="24"/>
          <w:lang w:val="ru-RU"/>
        </w:rPr>
        <w:t>сайт электронной площадки</w:t>
      </w:r>
      <w:r w:rsidRPr="00A53F36">
        <w:rPr>
          <w:rFonts w:eastAsia="Times New Roman"/>
          <w:szCs w:val="24"/>
          <w:lang w:val="ru-RU"/>
        </w:rPr>
        <w:t>, на котор</w:t>
      </w:r>
      <w:r w:rsidR="00EF5251" w:rsidRPr="00A53F36">
        <w:rPr>
          <w:rFonts w:eastAsia="Times New Roman"/>
          <w:szCs w:val="24"/>
          <w:lang w:val="ru-RU"/>
        </w:rPr>
        <w:t>ом</w:t>
      </w:r>
      <w:r w:rsidRPr="00A53F36">
        <w:rPr>
          <w:rFonts w:eastAsia="Times New Roman"/>
          <w:szCs w:val="24"/>
          <w:lang w:val="ru-RU"/>
        </w:rPr>
        <w:t xml:space="preserve"> размещена документация о маркетинговых исследованиях, порядок и сроки внесения платы, взимаемой за предоставление копии документации о маркетинговых исследованиях в печатном виде, если такая плата установлена, за исключением случаев предоставления документации в форме электронного документа</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Место, даты и время начала и окончания срока подачи заявок на участие в маркетинговых исследованиях</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вносить изменения в извещение о проведении маркетинговых исследований и документацию о маркетинговых исследованиях (заказ) в любое время до истечения срока подачи заявок на участие в маркетинговых исследованиях, за исключением продления срока подачи заявок и переноса даты и времени открытия доступа к заявкам, даты рассмотрения предложений участников закупки и подведения итогов маркетинговых исследований</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продлить срок подачи заявок на участие в маркетинговых исследованиях и соответственно перенести дату и время проведения процедуры вскрытия (открытия доступа к заявкам) в любое время до проведения процедуры вскрытия заявок (открытия доступа к заявкам) на участие в маркетинговых исследованиях, а также до подведения итогов закупки изменить дату рассмотрения предложений участников закупки и подведения итогов маркетинговых исследований</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отказаться от проведения маркетинговых исследований в любое время до подведения его итогов, а также об отсутствии обязанности Заказчика заключать договор по результатам маркетинговых исследований</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Дата рассмотрения предложений участников закупки</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Указание, что маркетинговые исследования не являются торгами (конкурсом, аукционом, запросом предложений, запросом</w:t>
      </w:r>
      <w:r w:rsidRPr="00A53F36">
        <w:rPr>
          <w:szCs w:val="24"/>
          <w:lang w:val="ru-RU"/>
        </w:rPr>
        <w:t xml:space="preserve"> котировок</w:t>
      </w:r>
      <w:r w:rsidRPr="00A53F36">
        <w:rPr>
          <w:rFonts w:eastAsia="Times New Roman"/>
          <w:szCs w:val="24"/>
          <w:lang w:val="ru-RU"/>
        </w:rPr>
        <w:t>)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накладывают на Организатора и Заказчика обязательств, установленных указанными статьями Гражданского кодекса Российской Федерации</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701"/>
          <w:tab w:val="left" w:pos="2241"/>
        </w:tabs>
        <w:ind w:left="0" w:right="3" w:firstLine="567"/>
        <w:jc w:val="both"/>
        <w:rPr>
          <w:rFonts w:eastAsia="Times New Roman"/>
          <w:szCs w:val="24"/>
          <w:lang w:val="ru-RU"/>
        </w:rPr>
      </w:pPr>
      <w:r w:rsidRPr="00A53F36">
        <w:rPr>
          <w:rFonts w:eastAsia="Times New Roman"/>
          <w:szCs w:val="24"/>
          <w:lang w:val="ru-RU"/>
        </w:rPr>
        <w:t>Извещение о маркетинговых исследованиях может содержать другие сведения, необходимые участникам закупки для подготовки заявок на участие в маркетинговых исследованиях.</w:t>
      </w:r>
    </w:p>
    <w:p w:rsidR="00714B30" w:rsidRPr="00A53F36" w:rsidRDefault="00714B30" w:rsidP="00A53F36">
      <w:pPr>
        <w:tabs>
          <w:tab w:val="left" w:pos="1276"/>
          <w:tab w:val="left" w:pos="3025"/>
        </w:tabs>
        <w:ind w:left="0" w:right="3"/>
        <w:jc w:val="both"/>
        <w:rPr>
          <w:rFonts w:eastAsia="Times New Roman"/>
          <w:szCs w:val="24"/>
          <w:lang w:val="ru-RU"/>
        </w:rPr>
      </w:pPr>
      <w:r w:rsidRPr="00A53F36">
        <w:rPr>
          <w:szCs w:val="24"/>
          <w:lang w:val="ru-RU"/>
        </w:rPr>
        <w:t xml:space="preserve"> </w:t>
      </w: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88" w:name="_Toc114074427"/>
      <w:bookmarkStart w:id="589" w:name="_Toc97886556"/>
      <w:r w:rsidRPr="00A53F36">
        <w:rPr>
          <w:rFonts w:eastAsia="Times New Roman"/>
          <w:b/>
          <w:bCs/>
          <w:szCs w:val="24"/>
          <w:lang w:val="ru-RU"/>
        </w:rPr>
        <w:t>Документация о маркетинговых исследованиях</w:t>
      </w:r>
      <w:bookmarkEnd w:id="588"/>
      <w:bookmarkEnd w:id="589"/>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Документация о маркетинговых исследованиях в электронной форме должна содержать следующие сведения:</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Описание предмета маркетингового исследования в соответствии с установленными Заказчиком требованиями к товару (работе, услуге), который является предметом закупки (лота)</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Требования к содержанию, форме, оформлению, составу, сроку действия заявки на участие в маркетинговых исследованиях, инструкцию по ее подготовке</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Место, условия и сроки (периоды) поставки товара, выполнения работы, оказания услуги</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Сведения о начальной (максимальной) цене договора (цене лота), в том числе порядок ее определения (при необходимости)</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Форму, сроки и порядок оплаты товара, работы, услуги</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Порядок, место, даты и время начала и окончания срока подачи заявок на участие в маркетинговых исследованиях</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Порядок, дату и время открытия доступа к поданным в форме электронных документов заявкам на участие в маркетинговых исследованиях</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Формы, порядок, даты начала и окончания предоставления участникам закупки разъяснений положений документации о маркетинговых исследованиях в электронной форме</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Комиссии по маркетинговым исследованиям отклонять заявки на участие в маркетинговых исследованиях в случае их несоответствия требованиям, установленным документацией о маркетинговых исследованиях в электронной форме, с указанием перечня допустимых оснований для такого отклонения</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участника маркетинговых исследований без дополнительных предложений Организатора снизить предложенную им цену заявки в любое время до 14.00 по московскому времени дня, предшествующего дню подведения итогов</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отказаться от проведения маркетинговых исследований в любое время без объяснения причин, не неся при этом никакой ответственности перед участниками закупки, а также сведения о праве Заказчика (Организатора) в любое время завершить процедуры маркетинговых исследований без заключения договора по их результатам</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Место и дату рассмотрения предложений участников маркетинговых исследований</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Размер, форму, срок действия, срок и порядок предоставления обеспечения заявки на участие в маркетинговых исследованиях в случае, если Организатором установлены такие требования</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Размер, форму, срок действия, срок и порядок предоставления обеспечения исполнения условий договора, в случае, если Заказчиком установлены такие требования</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Проект договора (в случае проведения маркетинговых исследований по нескольким лотам - проект договора в отношении каждого лота), который является неотъемлемой частью документации о маркетинговых исследованиях</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Комиссии по маркетинговым исследованиям выбрать предложения нескольких участников, сведения о праве Заказчика заключить несколько договоров по итогам маркетинговых исследований (при необходимости)</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Документация о маркетинговых исследованиях в электронной форме может содержать другие сведения, необходимые участникам закупки для подготовки заявок на участие в маркетинговых исследованиях.</w:t>
      </w:r>
    </w:p>
    <w:p w:rsidR="00714B30" w:rsidRPr="00A53F36" w:rsidRDefault="00714B30" w:rsidP="00A53F36">
      <w:pPr>
        <w:tabs>
          <w:tab w:val="left" w:pos="1276"/>
          <w:tab w:val="left" w:pos="2241"/>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0" w:name="_Toc114074428"/>
      <w:bookmarkStart w:id="591" w:name="_Toc97886557"/>
      <w:r w:rsidRPr="00A53F36">
        <w:rPr>
          <w:rFonts w:eastAsia="Times New Roman"/>
          <w:b/>
          <w:bCs/>
          <w:szCs w:val="24"/>
          <w:lang w:val="ru-RU"/>
        </w:rPr>
        <w:t>Условия проведения маркетинговых исследований</w:t>
      </w:r>
      <w:bookmarkEnd w:id="590"/>
      <w:bookmarkEnd w:id="591"/>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после размещения извещения о проведении маркетинговых исследований может направить приглашения к участию в маркетинговых исследованиях потенциальным участникам маркетинговых исследований.</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Документация о маркетинговых исследованиях должна быть доступна для ознакомления в Официальных источниках информации о закупках без взимания платы.</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обязан ответить на любой письменный запрос участника закупки, касающийся разъяснения документации о маркетинговых исследованиях, полученный не позднее установленного в ней срока для запроса разъяснений.</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До истечения срока подачи заявок на участие в маркетинговых исследованиях Заказчик (Организатор) может внести изменения в извещение о маркетинговых исследованиях, и документацию о маркетинговых исследованиях (заказ) в электронной форме. До начала проведения процедуры вскрытия заявок на участие в маркетинговых исследованиях (открытия доступа к заявкам на участие в маркетинговых исследованиях в электронной форме) Заказчик (Организатор) вправе продлить срок подачи заявок на участие в маркетинговых исследованиях и соответственно перенести дату и время проведения процедуры вскрытия заявок (открытия доступа к заявкам). До подведения итогов маркетинговых исследований Заказчик (Организатор) вправе изменить дату рассмотрения предложений участников закупки и подведения итогов маркетинговых исследований.</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Документацией о маркетинговом исследовании (заказом) могут быть предусмотрены условия подачи альтернативных предложений участников маркетинговых исследований.</w:t>
      </w:r>
    </w:p>
    <w:p w:rsidR="00714B30" w:rsidRPr="00A53F36" w:rsidRDefault="00714B30" w:rsidP="00A53F36">
      <w:pPr>
        <w:tabs>
          <w:tab w:val="left" w:pos="1276"/>
          <w:tab w:val="left" w:pos="1712"/>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2" w:name="_Toc114074429"/>
      <w:bookmarkStart w:id="593" w:name="_Toc97886558"/>
      <w:r w:rsidRPr="00A53F36">
        <w:rPr>
          <w:rFonts w:eastAsia="Times New Roman"/>
          <w:b/>
          <w:bCs/>
          <w:szCs w:val="24"/>
          <w:lang w:val="ru-RU"/>
        </w:rPr>
        <w:t>Отказ от проведения маркетинговых исследований</w:t>
      </w:r>
      <w:bookmarkEnd w:id="592"/>
      <w:bookmarkEnd w:id="593"/>
    </w:p>
    <w:p w:rsidR="00714B30" w:rsidRPr="00A53F36" w:rsidRDefault="00714B30" w:rsidP="00C12EF4">
      <w:pPr>
        <w:pStyle w:val="af6"/>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вправе отказаться от проведения маркетинговых исследований, а также завершить процедуру маркетинговых исследований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Уведомление об отказе от проведения маркетинговых исследований направляется Заказчиком (Организатором) участнику закупки в бумажной форме либо размещается Заказчиком (Организатором)</w:t>
      </w:r>
      <w:r w:rsidR="00735315" w:rsidRPr="00A53F36">
        <w:rPr>
          <w:rFonts w:eastAsia="Times New Roman"/>
          <w:szCs w:val="24"/>
          <w:lang w:val="ru-RU"/>
        </w:rPr>
        <w:t xml:space="preserve"> на электронной площадке, а также в единой информационной системе в случае, когда извещение о маркетинговых исследованиях в соответствии с настоящим Положением размещено в единой информационной систем</w:t>
      </w:r>
      <w:r w:rsidR="00B56131" w:rsidRPr="00A53F36">
        <w:rPr>
          <w:rFonts w:eastAsia="Times New Roman"/>
          <w:szCs w:val="24"/>
          <w:lang w:val="ru-RU"/>
        </w:rPr>
        <w:t>е</w:t>
      </w:r>
      <w:r w:rsidRPr="00A53F36">
        <w:rPr>
          <w:rFonts w:eastAsia="Times New Roman"/>
          <w:szCs w:val="24"/>
          <w:lang w:val="ru-RU"/>
        </w:rPr>
        <w:t>.</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После направления (размещения) в соответствии с пунктом 15.6.2 уведомления об отказе от проведения маркетинговых исследований Организатор по письменному запросу участника закупки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в электронном виде (заказом, запросом в бумажной форме).</w:t>
      </w:r>
    </w:p>
    <w:p w:rsidR="00714B30" w:rsidRPr="00A53F36" w:rsidRDefault="00714B30" w:rsidP="00A53F36">
      <w:pPr>
        <w:tabs>
          <w:tab w:val="left" w:pos="1276"/>
          <w:tab w:val="left" w:pos="1532"/>
          <w:tab w:val="left" w:pos="3025"/>
        </w:tabs>
        <w:ind w:left="0" w:right="3" w:firstLine="567"/>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4" w:name="_Toc114074430"/>
      <w:bookmarkStart w:id="595" w:name="_Toc97886559"/>
      <w:r w:rsidRPr="00A53F36">
        <w:rPr>
          <w:rFonts w:eastAsia="Times New Roman"/>
          <w:b/>
          <w:bCs/>
          <w:szCs w:val="24"/>
          <w:lang w:val="ru-RU"/>
        </w:rPr>
        <w:t>Подача заявок на участие в маркетинговых исследованиях</w:t>
      </w:r>
      <w:bookmarkEnd w:id="594"/>
      <w:bookmarkEnd w:id="595"/>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Для участия в маркетинговых исследованиях участник закупки подает свои предложения по условиям поставки товара (выполнения работ, оказания услуг), являющихся предметом закупки (лота) в форме заявки на участие в маркетинговых исследованиях в соответствии с требованиями, установленными в документации о маркетинговых исследованиях (заказе).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Участник может изменить, дополнить или отозвать свою заявку на участие в маркетинговых исследованиях после ее подачи при условии, что Организатор получит письменное уведомление о замене, дополнении или отзыве предложения до истечения, установленного в извещении о маркетинговых исследованиях срока подачи заявок на участие в маркетинговых исследованиях.</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Заявка на участие в маркетинговых исследованиях, поступившая после истечения срока подачи заявок, не рассматривается.</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это предусмотрено документацией о маркетинговых исследованиях (заказом), участник маркетинговых исследований в порядке, установленном документацией о маркетинговых исследованиях в электронной форме (запросом в бумажной форме), до 14.00 по московскому времени дня, предшествующего дню подведения итогов закупки, имеет право снизить заявленную им цену, подав новое коммерческое предложение, оформленное в соответствии с требованиями документации о маркетинговых исследованиях (заказом).</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 xml:space="preserve">При проведении маркетинговых исследований в электронной форме </w:t>
      </w:r>
      <w:r w:rsidR="00771844" w:rsidRPr="00A53F36">
        <w:rPr>
          <w:rFonts w:eastAsia="Times New Roman"/>
          <w:szCs w:val="24"/>
          <w:lang w:val="ru-RU"/>
        </w:rPr>
        <w:t xml:space="preserve">оператор электронной площадки (информационной системы или Интернет-платформы) или Организатор (при проведении маркетинговых исследований в бумажной форме, а также маркетинговых исследований, указанных в пункте 15.12) </w:t>
      </w:r>
      <w:r w:rsidRPr="00A53F36">
        <w:rPr>
          <w:rFonts w:eastAsia="Times New Roman"/>
          <w:szCs w:val="24"/>
          <w:lang w:val="ru-RU"/>
        </w:rPr>
        <w:t>присваивает участнику закупки его идентификационный номер и сообщает о нем участнику закупки до даты подписания протокола, составляемого в ходе проведения маркетинговых исследований.</w:t>
      </w: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6" w:name="_Toc114074431"/>
      <w:bookmarkStart w:id="597" w:name="_Toc97886560"/>
      <w:r w:rsidRPr="00A53F36">
        <w:rPr>
          <w:rFonts w:eastAsia="Times New Roman"/>
          <w:b/>
          <w:bCs/>
          <w:szCs w:val="24"/>
          <w:lang w:val="ru-RU"/>
        </w:rPr>
        <w:t>Вскрытие заявок. Открытие доступа к заявкам на участие в маркетинговых исследованиях</w:t>
      </w:r>
      <w:bookmarkEnd w:id="596"/>
      <w:bookmarkEnd w:id="597"/>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Вскрытие заявок на участие в маркетинговых исследованиях осуществляется Организатором в срок, установленный в извещении о маркетинговых исследованиях.</w:t>
      </w:r>
    </w:p>
    <w:p w:rsidR="00771844" w:rsidRPr="00A53F36" w:rsidRDefault="00771844" w:rsidP="00C12EF4">
      <w:pPr>
        <w:numPr>
          <w:ilvl w:val="2"/>
          <w:numId w:val="79"/>
        </w:numPr>
        <w:tabs>
          <w:tab w:val="left" w:pos="1276"/>
        </w:tabs>
        <w:ind w:left="0" w:right="3" w:firstLine="567"/>
        <w:jc w:val="both"/>
        <w:rPr>
          <w:rFonts w:eastAsia="Times New Roman"/>
          <w:szCs w:val="24"/>
          <w:lang w:val="ru-RU"/>
        </w:rPr>
      </w:pPr>
      <w:r w:rsidRPr="00A53F36">
        <w:rPr>
          <w:color w:val="0D0D0D" w:themeColor="text1" w:themeTint="F2"/>
          <w:szCs w:val="24"/>
          <w:lang w:val="ru-RU"/>
        </w:rPr>
        <w:t>Оператор электронной площадки в срок, установленный в документации о маркетинговых исследованиях в электронной форме, обеспечивает одновременное открытие доступа Организатора закупки ко всем заявкам и содержащимся в них документам и сведениям.</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установления факта подачи одним участником закупки двух и более заявок на участие в маркетинговых исследованиях при условии, что поданные ранее заявки на участие в маркетинговых исследованиях таким участником не отозваны, все заявки на участие в маркетинговых исследованиях такого участника закупки, поданные в отношении этих маркетинговых исследований, не принимаются к рассмотрению.</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маркетинговых исследованиях не подано ни одной заявки на участие в маркетинговых исследованиях, Организатор вправе признать маркетинговые исследования несостоявшимися.</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признания маркетинговых исследований несостоявшимися Организатор вправе провести повторные маркетинговые исследования, а в случае отказа от проведения повторных маркетинговых исследований Заказчик вправе заключить договор с единственным поставщиком (подрядчиком, исполнителем) в соответствии с пунктом 17.1.8.</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маркетинговых исследованиях подана только одна заявка на участие в маркетинговых исследованиях, то такая заявка на участие в маркетинговых исследованиях вскрывается, проводится ее анализ, рассмотрение и оценка в порядке, установленном документацией о маркетинговых исследованиях.</w:t>
      </w:r>
    </w:p>
    <w:p w:rsidR="00714B30" w:rsidRPr="00A53F36" w:rsidRDefault="00714B30" w:rsidP="00A53F36">
      <w:pPr>
        <w:tabs>
          <w:tab w:val="left" w:pos="1276"/>
          <w:tab w:val="left" w:pos="1532"/>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8" w:name="_Toc114074432"/>
      <w:bookmarkStart w:id="599" w:name="_Toc97886561"/>
      <w:r w:rsidRPr="00A53F36">
        <w:rPr>
          <w:rFonts w:eastAsia="Times New Roman"/>
          <w:b/>
          <w:bCs/>
          <w:szCs w:val="24"/>
          <w:lang w:val="ru-RU"/>
        </w:rPr>
        <w:t>Анализ, рассмотрение и оценка заявок на участие в маркетинговых исследованиях</w:t>
      </w:r>
      <w:bookmarkEnd w:id="598"/>
      <w:bookmarkEnd w:id="599"/>
    </w:p>
    <w:p w:rsidR="00714B30" w:rsidRPr="00A53F36" w:rsidRDefault="00714B30" w:rsidP="00C12EF4">
      <w:pPr>
        <w:pStyle w:val="af6"/>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Анализ, рассмотрение и оценка заявок на участие в маркетинговых исследованиях могут проводиться одновременно или последовательно.</w:t>
      </w:r>
    </w:p>
    <w:p w:rsidR="00714B30" w:rsidRPr="00A53F36" w:rsidRDefault="00714B30" w:rsidP="00C12EF4">
      <w:pPr>
        <w:numPr>
          <w:ilvl w:val="2"/>
          <w:numId w:val="75"/>
        </w:numPr>
        <w:tabs>
          <w:tab w:val="left" w:pos="1276"/>
          <w:tab w:val="left" w:pos="1418"/>
          <w:tab w:val="left" w:pos="2618"/>
          <w:tab w:val="left" w:pos="3025"/>
          <w:tab w:val="left" w:pos="4408"/>
          <w:tab w:val="left" w:pos="6183"/>
          <w:tab w:val="left" w:pos="7942"/>
          <w:tab w:val="left" w:pos="9873"/>
        </w:tabs>
        <w:ind w:left="0" w:right="3" w:firstLine="567"/>
        <w:jc w:val="both"/>
        <w:rPr>
          <w:rFonts w:eastAsia="Times New Roman"/>
          <w:position w:val="2"/>
          <w:szCs w:val="24"/>
          <w:lang w:val="ru-RU"/>
        </w:rPr>
      </w:pPr>
      <w:r w:rsidRPr="00A53F36">
        <w:rPr>
          <w:rFonts w:eastAsia="Times New Roman"/>
          <w:position w:val="2"/>
          <w:szCs w:val="24"/>
          <w:lang w:val="ru-RU"/>
        </w:rPr>
        <w:t xml:space="preserve">Организатор </w:t>
      </w:r>
      <w:r w:rsidRPr="00A53F36">
        <w:rPr>
          <w:position w:val="2"/>
          <w:szCs w:val="24"/>
          <w:lang w:val="ru-RU"/>
        </w:rPr>
        <w:t>проводит</w:t>
      </w:r>
      <w:r w:rsidRPr="00A53F36">
        <w:rPr>
          <w:rFonts w:eastAsia="Times New Roman"/>
          <w:position w:val="2"/>
          <w:szCs w:val="24"/>
          <w:lang w:val="ru-RU"/>
        </w:rPr>
        <w:t xml:space="preserve"> </w:t>
      </w:r>
      <w:r w:rsidRPr="00A53F36">
        <w:rPr>
          <w:position w:val="2"/>
          <w:szCs w:val="24"/>
          <w:lang w:val="ru-RU"/>
        </w:rPr>
        <w:t>анализ</w:t>
      </w:r>
      <w:r w:rsidRPr="00A53F36">
        <w:rPr>
          <w:rFonts w:eastAsia="Times New Roman"/>
          <w:position w:val="2"/>
          <w:szCs w:val="24"/>
          <w:lang w:val="ru-RU"/>
        </w:rPr>
        <w:t xml:space="preserve"> заявки на участие в маркетинговых исследованиях на соответствие формальным требованиям документации о маркетинговых исследованиях (заказе), в том числе на:</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соответствие предмета заявки на участие в маркетинговых исследованиях предмету закупки, указанному в документации о маркетинговых исследованиях (заказе), в том числе по количественным показателям (количество поставляемого товара, объем выполняемых работ, оказываемых услуг);</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наличие и надлежащее оформление документов, определенных документацией о маркетинговых исследованиях (заказе);</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наличие согласия участника закупки с условиями проекта договора, содержащегося в документации о маркетинговых исследованиях (заказе);</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наличие обеспечения заявки на участие в маркетинговых</w:t>
      </w:r>
      <w:r w:rsidRPr="00A53F36">
        <w:rPr>
          <w:szCs w:val="24"/>
          <w:lang w:val="ru-RU"/>
        </w:rPr>
        <w:t xml:space="preserve"> исследованиях</w:t>
      </w:r>
      <w:r w:rsidRPr="00A53F36">
        <w:rPr>
          <w:rFonts w:eastAsia="Times New Roman"/>
          <w:szCs w:val="24"/>
          <w:lang w:val="ru-RU"/>
        </w:rPr>
        <w:t>, если в документации о маркетинговых исследованиях (заказе) установлено данное требование;</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не превышение предложения по цене договора (товаров, работ, услуг, являющихся предметом закупки), содержащегося в заявке на участие в маркетинговых исследованиях, над начальной (максимальной) ценой предмета маркетинговых исследований (договора), установленной Заказчиком, Организатором.</w:t>
      </w:r>
    </w:p>
    <w:p w:rsidR="00714B30" w:rsidRPr="00A53F36" w:rsidRDefault="00714B30" w:rsidP="00C12EF4">
      <w:pPr>
        <w:numPr>
          <w:ilvl w:val="2"/>
          <w:numId w:val="75"/>
        </w:numPr>
        <w:tabs>
          <w:tab w:val="left" w:pos="1276"/>
        </w:tabs>
        <w:ind w:right="3" w:firstLine="452"/>
        <w:jc w:val="both"/>
        <w:rPr>
          <w:rFonts w:eastAsia="Times New Roman"/>
          <w:szCs w:val="24"/>
          <w:lang w:val="ru-RU"/>
        </w:rPr>
      </w:pPr>
      <w:r w:rsidRPr="00A53F36">
        <w:rPr>
          <w:rFonts w:eastAsia="Times New Roman"/>
          <w:szCs w:val="24"/>
          <w:lang w:val="ru-RU"/>
        </w:rPr>
        <w:t xml:space="preserve">Организатором проводится проверка информации об участниках маркетинговых исследований, в том числе на соответствие их обязательным требованиям и иным требованиям к участникам, установленным в документации о маркетинговых исследованиях (заказе), осуществляется оценка платежеспособности и деловой репутации участника с привлечением </w:t>
      </w:r>
      <w:r w:rsidR="00002D05" w:rsidRPr="00A53F36">
        <w:rPr>
          <w:rFonts w:eastAsia="Times New Roman"/>
          <w:szCs w:val="24"/>
          <w:lang w:val="ru-RU"/>
        </w:rPr>
        <w:t>службы корпоративной защиты</w:t>
      </w:r>
      <w:r w:rsidRPr="00A53F36">
        <w:rPr>
          <w:rFonts w:eastAsia="Times New Roman"/>
          <w:szCs w:val="24"/>
          <w:lang w:val="ru-RU"/>
        </w:rPr>
        <w:t>.</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вправе запросить у участников маркетинговых исследований о предоставлении разъяснений положений поданных ими заявок на участие в маркетинговых исследованиях.</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с письменного согласия участника маркетинговых исследований может исправить очевидные арифметические и грамматические ошибки в заявке участника.</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При наличии расхождений между суммами, выраженными словами и цифрами, предпочтение отдается сумме, выраженной словами.</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маркетинговых исследований, и на возможности участника маркетинговых исследований, связанные с выполнением обязательств по договору.</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анализа заявок и проверки информации об участниках маркетинговых исследований Организатор представляет Комиссии по маркетинговым исследованиям информацию для принятия решений, в том числе предложения по отклонению заявки на участие в маркетинговых исследованиях в случае несоответствия участника маркетинговых исследований требованиям, установленным в документации о маркетинговых исследованиях (заказе) в соответствии с пунктом 1.5, а также в случае, если предложенная участником цена договора (товаров, работ, услуг, являющихся предметом закупки), превышает начальную (максимальную) цену предмета маркетинговых исследований (договора), указанную в извещении о проведении маркетинговых исследований или документации о маркетинговых исследованиях (заказе), а также по другим основаниям, указанным в документации о маркетинговых исследованиях (заказе).</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По результатам анализа заявок и проверки информации об участниках маркетинговых исследований, проведенных Организатором, Комиссия по маркетинговым исследованиям вправе отклонить заявку на участие в маркетинговых исследованиях в следующих случаях:</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Несоответствия предмета заявки на участие в маркетинговых исследованиях предмету закупки, указанному в документации о маркетинговых исследованиях (заказе), в том числе по количественным показателям (несоответствие количества поставляемого товара, объема выполняемых работ, оказываемых услуг)</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Отсутствия документов, определенных документацией о маркетинговых исследованиях (заказом), либо наличия в таких документах недостоверных сведений об участнике маркетинговых исследований или о закупаемых товарах (работах, услугах)</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Отсутствия обеспечения заявки на участие в маркетинговых исследованиях, если в документации о маркетинговых исследованиях (заказе) установлено данное требование</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Несогласия участника маркетинговых исследований с условиями проекта договора, содержащегося в документации о маркетинговых исследованиях в электронной форме (заказе, запросе в бумажной форме)</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rPr>
      </w:pPr>
      <w:r w:rsidRPr="00A53F36">
        <w:rPr>
          <w:rFonts w:eastAsia="Times New Roman"/>
          <w:szCs w:val="24"/>
          <w:lang w:val="ru-RU"/>
        </w:rPr>
        <w:t xml:space="preserve">Наличия предложения о цене договора (цене лота) (товаров, работ, услуг, являющихся предметом закупки), превышающего установленную начальную </w:t>
      </w:r>
      <w:r w:rsidRPr="00A53F36">
        <w:rPr>
          <w:rFonts w:eastAsia="Times New Roman"/>
          <w:szCs w:val="24"/>
        </w:rPr>
        <w:t>(максимальную) цену договора (лота)</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Не представления участником маркетинговых исследований Организатору письменных разъяснений положений поданной им заявки на участие в маркетинговых исследованиях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Наличие сведений об участнике маркетинговых исследований в реестрах недобросовестных поставщиков, если в документации о маркетинговых исследованиях (заказе) в соответствии с пунктом 1.5.2.2 было установлено такое требование с указанием соответствующего реестра недобросовестных поставщиков.</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выявления недостоверных сведений в поданной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маркетинговых исследованиях (заказом)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маркетинговых исследованиях (заказом) к товарам, работам, услугам, являющихся предметом закупки.</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документации о маркетинговых исследованиях (заказе) могут быть установлены дополнительные основания отклонения заявок участников, не противоречащие настоящему Положению.</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по результатам анализа заявок на участие в маркетинговых исследованиях и проверки информации об участниках маркетинговых исследований Комиссией по маркетинговым исследованиям отклонены все заявки на участие в маркетинговых исследованиях, Комиссия по маркетинговым исследованиям принимает решение о признании таких маркетинговых исследований несостоявшимися.</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документацией о маркетинговых исследованиях (заказом) предусмотрено два и более лота, маркетинговые исследования признаются несостоявшимися только в отношении того лота, по которому принято решение об отклонении всех заявок на участие в маркетинговых исследованиях в отношении этого лота.</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по результатам анализа заявок на участие в маркетинговых исследованиях только одна заявка на участие в маркетинговых исследованиях не была отклонена, то такая заявка на участие в маркетинговых исследованиях оценивается в порядке, установленном документацией о маркетинговых исследованиях (заказом).</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целях выявления наиболее выгодных условий исполнения договора проводится рассмотрение и оценка заявок на участие в маркетинговых исследованиях. В случае если было принято решение об отклонении заявок на участие в маркетинговых исследованиях, рассматриваются и оцениваются только заявки на участие в маркетинговых исследованиях, которые не были отклонены.</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Организатор вправе привлекать к рассмотрению, оценке и сопоставлению заявок на участие в маркетинговых исследованиях экспертов - профильные подразделения Организатора (ПАО «Газпром нефть», Общества Газпром нефть соответственно), Заказчика, сторонних лиц, обладающих специальными знаниями по предмету закупки. В случае если по истечении срока подачи заявок на участие в маркетинговых исследованиях подана только одна заявка, то Комиссия по маркетинговым исследованиям вправе признать маркетинговые исследования несостоявшимися.</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Комиссия по маркетинговым исследованиям присваивает каждой заявке порядковый номер в порядке уменьшения степени выгодности содержащихся в них условий исполнения договора.</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несколько участников маркетингового исследования подали одинаковые (схожие по степени выгодности) предложения, то меньший порядковый номер присваивается заявке участника, подавшего последнее предложение раньше.</w:t>
      </w:r>
    </w:p>
    <w:p w:rsidR="00714B30" w:rsidRPr="00A53F36" w:rsidRDefault="00714B30" w:rsidP="00A53F36">
      <w:pPr>
        <w:tabs>
          <w:tab w:val="left" w:pos="1276"/>
          <w:tab w:val="left" w:pos="2241"/>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600" w:name="_Toc114074433"/>
      <w:bookmarkStart w:id="601" w:name="_Toc97886562"/>
      <w:r w:rsidRPr="00A53F36">
        <w:rPr>
          <w:rFonts w:eastAsia="Times New Roman"/>
          <w:b/>
          <w:bCs/>
          <w:szCs w:val="24"/>
          <w:lang w:val="ru-RU"/>
        </w:rPr>
        <w:t>Подведение итогов маркетинговых исследований</w:t>
      </w:r>
      <w:bookmarkEnd w:id="600"/>
      <w:bookmarkEnd w:id="601"/>
    </w:p>
    <w:p w:rsidR="00714B30" w:rsidRPr="00A53F36" w:rsidRDefault="00714B30" w:rsidP="00C12EF4">
      <w:pPr>
        <w:numPr>
          <w:ilvl w:val="2"/>
          <w:numId w:val="80"/>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На основании результатов рассмотрения и оценки предложений участников маркетинговых исследований Комиссией по маркетинговым исследованиям могут быть приняты следующие решения:</w:t>
      </w:r>
    </w:p>
    <w:p w:rsidR="00714B30" w:rsidRPr="00A53F36" w:rsidRDefault="006A2165"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выборе наиболее выгодных условий поставки товара (выполнения работ, оказания услуг), из числа предложенных участниками маркетингового исследования;</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об отклонении всех заявок на участие в маркетинговых исследованиях, признании маркетинговых исследованиях несостоявшимися;</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об отказе от проведения маркетинговых исследований;</w:t>
      </w:r>
    </w:p>
    <w:p w:rsidR="00714B30" w:rsidRPr="00A53F36" w:rsidRDefault="006A2165" w:rsidP="00A53F36">
      <w:pPr>
        <w:tabs>
          <w:tab w:val="left" w:pos="903"/>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сборе дополнительных предложений и проведении дополнительной оценки заявок на участие в маркетинговых исследованиях.</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Решение Комиссии по маркетинговым исследованиям оформляется протоколом, в котором, помимо общих сведений о закупке (наименования предмета и способа закупки, Организатора, Заказчика, номера и даты извещения о проведении закупки), должны содержаться следующие сведения:</w:t>
      </w:r>
    </w:p>
    <w:p w:rsidR="00714B30" w:rsidRPr="00A53F36" w:rsidRDefault="006A2165"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месте, дате, времени проведения процедуры открытия доступа к заявкам участников (вскрытия заявок на участие в маркетинговых исследованиях), присвоенный в соответствии с пунктом 15.7.5 идентификационный номер участников (без указания наименования и места нахождения (для юридических лиц), фамилии, имени, отчества, места жительства (для физического лица) таких участников);</w:t>
      </w:r>
    </w:p>
    <w:p w:rsidR="00714B30" w:rsidRPr="00A53F36" w:rsidRDefault="006A2165" w:rsidP="00A53F36">
      <w:pPr>
        <w:tabs>
          <w:tab w:val="left" w:pos="894"/>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принятом решении;</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в случае принятия решения об определении лучшей заявки, указываются присвоенный в соответствии с пунктом 15.7.5 идентификационный номер участника закупки и цена предложения участника, подавшего заявку на участие в маркетинговых исследованиях, признанную лучшей.</w:t>
      </w:r>
    </w:p>
    <w:p w:rsidR="006A2165" w:rsidRPr="00A53F36" w:rsidRDefault="006A2165" w:rsidP="00C12EF4">
      <w:pPr>
        <w:numPr>
          <w:ilvl w:val="2"/>
          <w:numId w:val="80"/>
        </w:numPr>
        <w:tabs>
          <w:tab w:val="left" w:pos="939"/>
          <w:tab w:val="left" w:pos="1560"/>
        </w:tabs>
        <w:ind w:left="0" w:right="3" w:firstLine="567"/>
        <w:jc w:val="both"/>
        <w:rPr>
          <w:color w:val="0D0D0D" w:themeColor="text1" w:themeTint="F2"/>
          <w:szCs w:val="24"/>
          <w:lang w:val="ru-RU"/>
        </w:rPr>
      </w:pPr>
      <w:r w:rsidRPr="00A53F36">
        <w:rPr>
          <w:color w:val="0D0D0D" w:themeColor="text1" w:themeTint="F2"/>
          <w:szCs w:val="24"/>
          <w:lang w:val="ru-RU"/>
        </w:rPr>
        <w:t>Протоколы, составляемые в ходе проведения маркетинговых исследований, размещаются Заказчиком (Организатором) в единой информационной системе не позднее чем через три дня со дня подписания таких протоколов.</w:t>
      </w:r>
    </w:p>
    <w:p w:rsidR="00714B30" w:rsidRPr="00A53F36" w:rsidRDefault="00714B30" w:rsidP="00C12EF4">
      <w:pPr>
        <w:numPr>
          <w:ilvl w:val="2"/>
          <w:numId w:val="80"/>
        </w:numPr>
        <w:tabs>
          <w:tab w:val="left" w:pos="939"/>
          <w:tab w:val="left" w:pos="1560"/>
        </w:tabs>
        <w:ind w:left="0" w:right="3" w:firstLine="567"/>
        <w:jc w:val="both"/>
        <w:rPr>
          <w:rFonts w:eastAsia="Times New Roman"/>
          <w:szCs w:val="24"/>
          <w:lang w:val="ru-RU"/>
        </w:rPr>
      </w:pPr>
      <w:r w:rsidRPr="00A53F36">
        <w:rPr>
          <w:rFonts w:eastAsia="Times New Roman"/>
          <w:szCs w:val="24"/>
          <w:lang w:val="ru-RU"/>
        </w:rPr>
        <w:t xml:space="preserve"> Организатор в порядке и сроки, установленные документацией о маркетинговых исследованиях в электронной форме (заказом, запросом в бумажной форме), уведомляет участника о выборе его предложения об исполнении договора как наиболее выгодного по результатам маркетинговых исследованиях.</w:t>
      </w:r>
    </w:p>
    <w:p w:rsidR="00714B30" w:rsidRPr="00A53F36" w:rsidRDefault="00714B30" w:rsidP="00A53F36">
      <w:pPr>
        <w:tabs>
          <w:tab w:val="left" w:pos="1276"/>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r w:rsidRPr="00A53F36">
        <w:rPr>
          <w:rFonts w:eastAsia="Times New Roman"/>
          <w:b/>
          <w:bCs/>
          <w:szCs w:val="24"/>
          <w:lang w:val="ru-RU"/>
        </w:rPr>
        <w:t xml:space="preserve"> </w:t>
      </w:r>
      <w:bookmarkStart w:id="602" w:name="_Toc114074434"/>
      <w:bookmarkStart w:id="603" w:name="_Toc97886563"/>
      <w:r w:rsidRPr="00A53F36">
        <w:rPr>
          <w:rFonts w:eastAsia="Times New Roman"/>
          <w:b/>
          <w:bCs/>
          <w:szCs w:val="24"/>
          <w:lang w:val="ru-RU"/>
        </w:rPr>
        <w:t>Заключение и исполнение договора по итогам маркетинговых исследований</w:t>
      </w:r>
      <w:bookmarkEnd w:id="602"/>
      <w:bookmarkEnd w:id="603"/>
    </w:p>
    <w:p w:rsidR="00714B30" w:rsidRPr="00A53F36" w:rsidRDefault="00714B30" w:rsidP="008B1E41">
      <w:pPr>
        <w:numPr>
          <w:ilvl w:val="2"/>
          <w:numId w:val="81"/>
        </w:numPr>
        <w:tabs>
          <w:tab w:val="left" w:pos="1560"/>
        </w:tabs>
        <w:ind w:left="0" w:right="3" w:firstLine="567"/>
        <w:jc w:val="both"/>
        <w:rPr>
          <w:rFonts w:eastAsia="Times New Roman"/>
          <w:szCs w:val="24"/>
          <w:lang w:val="ru-RU"/>
        </w:rPr>
      </w:pPr>
      <w:r w:rsidRPr="008B1E41">
        <w:rPr>
          <w:rFonts w:eastAsia="Times New Roman"/>
          <w:szCs w:val="24"/>
          <w:lang w:val="ru-RU"/>
        </w:rPr>
        <w:t xml:space="preserve">Договор заключается на основании протокола по подведению итогов маркетинговых исследований на условиях, указанных в документации о маркетинговых исследованиях в электронной форме (заказе, запросе в бумажной форме), и в заявке, поданной участником маркетинговых исследований, с которым заключается договор. </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Если иное не предусмотрено законом, договор по итогам маркетинговых исследований может быть заключен не ранее чем через 10 (десять) дней со дня подведения итогов маркетинговых исследований либо в случае, если предусмотрено размещение результатов маркетинговых исследований в Официальных источниках информации о закупках, со дня такого размещения.</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Участник, чьи условия исполнения договора, указанные в его заявке, признаны наиболее выгодными, в течение срока, установленного документацией о маркетинговых исследованиях в электронной форме (заказом, запросом в бумажной форме) и/или в уведомлении о результатах маркетинговых исследований, должен представить Заказчику, подписанный им текст договора на условиях, содержащихся в документации о маркетинговых исследованиях (заказе) и представленной им заявке на участие в маркетинговых исследованиях.</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Участник, чьи условия исполнения договора, указанные в заявке, признаны наиболее выгодными, в течение срока, установленного договором, должен представить Заказчику обеспечение исполнения договора, в случае, если в документации о маркетинговых исследованиях (заказе) было установлено такое требование. Обеспечение исполнения договора предоставляется в размере и форме, предусмотренными в документации о маркетинговых исследованиях (заказе).</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не представил Заказчику в установленный срок подписанный со своей стороны проект договора, подготовленный в соответствии с пунктом 15.11.1, либо обеспечение исполнения договора, если данное требование было установлено документацией о маркетинговых исследованиях (заказе), такой участник считается уклонившимся от заключения договора.</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уклонился от заключения договора, или не предоставил обеспечение исполнения договора, если в документации о маркетинговых исследованиях в электронной форме (заказе, запросе в бумажной форме) было установлено такое требование, Заказчик незамедлительно уведомляет Организатора о таких фактах. Организатор должен истребовать предоставленное участником обеспечение заявки на участие в маркетинговых исследованиях, если такое обеспечение было предусмотрено документацией о маркетинговых исследованиях в электронной форме (заказом, запросом предложений в бумажной форме). Комиссия по маркетинговым исследованиям вправе пересмотреть итоги маркетинговых исследований и определить другую лучшую заявку, или Организатор объявляет новые маркетинговые исследования.</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 xml:space="preserve">В случае если по нескольким лотам лучшими определены заявки одного и того же участника маркетинговых исследований, с таким участником по каждому лоту </w:t>
      </w:r>
      <w:r w:rsidR="005752B6" w:rsidRPr="00A53F36">
        <w:rPr>
          <w:rFonts w:eastAsia="Times New Roman"/>
          <w:szCs w:val="24"/>
          <w:lang w:val="ru-RU"/>
        </w:rPr>
        <w:t>может</w:t>
      </w:r>
      <w:r w:rsidRPr="00A53F36">
        <w:rPr>
          <w:rFonts w:eastAsia="Times New Roman"/>
          <w:szCs w:val="24"/>
          <w:lang w:val="ru-RU"/>
        </w:rPr>
        <w:t xml:space="preserve"> быть заключен отдельный договор.</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714B30" w:rsidRPr="00A53F36" w:rsidRDefault="00714B30" w:rsidP="00A53F36">
      <w:pPr>
        <w:tabs>
          <w:tab w:val="left" w:pos="1276"/>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604" w:name="_Toc114074435"/>
      <w:bookmarkStart w:id="605" w:name="_Toc97886564"/>
      <w:r w:rsidRPr="00A53F36">
        <w:rPr>
          <w:rFonts w:eastAsia="Times New Roman"/>
          <w:b/>
          <w:bCs/>
          <w:szCs w:val="24"/>
          <w:lang w:val="ru-RU"/>
        </w:rPr>
        <w:t>Особенности проведения закрытых маркетинговых исследований</w:t>
      </w:r>
      <w:bookmarkEnd w:id="604"/>
      <w:bookmarkEnd w:id="605"/>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 xml:space="preserve">Заказчик вправе проводить закрытые маркетинговые исследования в электронной или бумажной форме с приглашением к участию в закупке ограниченного круга участников с размещением </w:t>
      </w:r>
      <w:r w:rsidR="0021599B" w:rsidRPr="00A53F36">
        <w:rPr>
          <w:szCs w:val="24"/>
          <w:lang w:val="ru-RU"/>
        </w:rPr>
        <w:t xml:space="preserve">при этом </w:t>
      </w:r>
      <w:r w:rsidRPr="00A53F36">
        <w:rPr>
          <w:szCs w:val="24"/>
          <w:lang w:val="ru-RU"/>
        </w:rPr>
        <w:t>информации</w:t>
      </w:r>
      <w:r w:rsidR="0021599B" w:rsidRPr="00A53F36">
        <w:rPr>
          <w:szCs w:val="24"/>
          <w:lang w:val="ru-RU"/>
        </w:rPr>
        <w:t xml:space="preserve"> о маркетинговых исследованиях в единой информационной системе либо без размещения в случаях, предусмотренных в частях 15 и 16 статьи 4 Федерального закона от 18 июля 2011 г. № 223-ФЗ (далее –</w:t>
      </w:r>
      <w:r w:rsidR="00242226" w:rsidRPr="00A53F36">
        <w:rPr>
          <w:szCs w:val="24"/>
          <w:lang w:val="ru-RU"/>
        </w:rPr>
        <w:t xml:space="preserve"> </w:t>
      </w:r>
      <w:r w:rsidR="0021599B" w:rsidRPr="00A53F36">
        <w:rPr>
          <w:szCs w:val="24"/>
          <w:lang w:val="ru-RU"/>
        </w:rPr>
        <w:t>закрытые маркетинговые исследования).</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rPr>
      </w:pPr>
      <w:r w:rsidRPr="00A53F36">
        <w:rPr>
          <w:szCs w:val="24"/>
          <w:lang w:val="ru-RU"/>
        </w:rPr>
        <w:t xml:space="preserve">При проведении закрытого маркетингового исследования перечень потенциальных участников формирует Центральный орган управления закупками по предложению </w:t>
      </w:r>
      <w:r w:rsidRPr="00A53F36">
        <w:rPr>
          <w:szCs w:val="24"/>
        </w:rPr>
        <w:t>Инициатора закупки.</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При проведении закрытых маркетинговых исследований применяются нормы и правила, установленные настоящим Положением для маркетинговых исследований, с учетом требований пункта 15.12.</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Информация об итогах закрытых маркетинговых исследований, а также документы, оформляемые при проведении закрытых маркетинговых исследований, информация, полученная в ходе проведения закрытых маркетинговых исследований, не подлежат опубликованию в средствах массовой информации и размещению в сети Интернет в открытом доступе.</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При проведении закрытых маркетинговых исследований в случае закупки товаров, работ, услуг, сведения о которых относятся к государственной тайне, к участию в маркетинговых исследованиях приглашаются только участники, имеющие соответствующие допуски к сведениям, составляющим государственную тайну.</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При проведении закрытых маркетинговых исследований документация о маркетинговых исследованиях (заказ) предоставляется только лицам, приглашенным к участию в закрытых маркетинговых исследованиях.</w:t>
      </w:r>
    </w:p>
    <w:p w:rsidR="00714B30" w:rsidRPr="00A53F36" w:rsidRDefault="00714B30" w:rsidP="00C12EF4">
      <w:pPr>
        <w:numPr>
          <w:ilvl w:val="2"/>
          <w:numId w:val="82"/>
        </w:numPr>
        <w:tabs>
          <w:tab w:val="left" w:pos="1560"/>
        </w:tabs>
        <w:ind w:left="0" w:right="3" w:firstLine="567"/>
        <w:jc w:val="both"/>
        <w:rPr>
          <w:rFonts w:eastAsia="Times New Roman"/>
          <w:szCs w:val="24"/>
          <w:lang w:val="ru-RU"/>
        </w:rPr>
      </w:pPr>
      <w:r w:rsidRPr="00A53F36">
        <w:rPr>
          <w:szCs w:val="24"/>
          <w:lang w:val="ru-RU"/>
        </w:rPr>
        <w:t>Заявки на участие в закрытых маркетинговых исследованиях принимаются только от лиц, приглашенных Организатором к участию в закрытых маркетинговых исследованиях, которым Организатором была предоставлена документация о маркетинговых исследованиях (заказ).</w:t>
      </w:r>
    </w:p>
    <w:p w:rsidR="00714B30" w:rsidRPr="00A53F36" w:rsidRDefault="00714B30" w:rsidP="00C12EF4">
      <w:pPr>
        <w:numPr>
          <w:ilvl w:val="2"/>
          <w:numId w:val="82"/>
        </w:numPr>
        <w:tabs>
          <w:tab w:val="left" w:pos="1560"/>
        </w:tabs>
        <w:ind w:left="0" w:right="3" w:firstLine="567"/>
        <w:jc w:val="both"/>
        <w:rPr>
          <w:rFonts w:eastAsia="Times New Roman"/>
          <w:szCs w:val="24"/>
          <w:lang w:val="ru-RU"/>
        </w:rPr>
      </w:pPr>
      <w:r w:rsidRPr="00A53F36">
        <w:rPr>
          <w:szCs w:val="24"/>
          <w:lang w:val="ru-RU"/>
        </w:rPr>
        <w:t>Заказчик (Организатор) вправе отказаться от проведения закрытых маркетинговых исследований, а также завершить маркетинговые исследования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w:t>
      </w:r>
    </w:p>
    <w:p w:rsidR="00714B30" w:rsidRPr="00A53F36" w:rsidRDefault="00714B30" w:rsidP="00C12EF4">
      <w:pPr>
        <w:numPr>
          <w:ilvl w:val="2"/>
          <w:numId w:val="82"/>
        </w:numPr>
        <w:tabs>
          <w:tab w:val="left" w:pos="1560"/>
        </w:tabs>
        <w:ind w:left="0" w:right="3" w:firstLine="567"/>
        <w:jc w:val="both"/>
        <w:rPr>
          <w:rFonts w:eastAsia="Times New Roman"/>
          <w:szCs w:val="24"/>
          <w:lang w:val="ru-RU"/>
        </w:rPr>
      </w:pPr>
      <w:r w:rsidRPr="00A53F36">
        <w:rPr>
          <w:szCs w:val="24"/>
          <w:lang w:val="ru-RU"/>
        </w:rPr>
        <w:t>Организатор направляет уведомления об отказе от проведения закрытых маркетинговых исследований всем участникам закупки, приглашенным Организатором к участию в закрытых маркетинговых исследованиях.</w:t>
      </w:r>
    </w:p>
    <w:p w:rsidR="00714B30" w:rsidRPr="00A53F36" w:rsidRDefault="00714B30" w:rsidP="00C12EF4">
      <w:pPr>
        <w:numPr>
          <w:ilvl w:val="2"/>
          <w:numId w:val="82"/>
        </w:numPr>
        <w:tabs>
          <w:tab w:val="left" w:pos="1276"/>
          <w:tab w:val="left" w:pos="1701"/>
        </w:tabs>
        <w:ind w:left="0" w:right="3" w:firstLine="567"/>
        <w:jc w:val="both"/>
        <w:rPr>
          <w:rFonts w:eastAsia="Times New Roman"/>
          <w:szCs w:val="24"/>
          <w:lang w:val="ru-RU"/>
        </w:rPr>
      </w:pPr>
      <w:r w:rsidRPr="00A53F36">
        <w:rPr>
          <w:szCs w:val="24"/>
          <w:lang w:val="ru-RU"/>
        </w:rPr>
        <w:t>После уведомления участников об отказе от проведения закрытых маркетинговых исследований Организатор по письменному запросу участника маркетинговых исследований возвращает поданную им заявку на участие в маркетинговых исследованиях, если такая заявка подавалась в бумажной форме, а также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w:t>
      </w:r>
    </w:p>
    <w:p w:rsidR="00714B30" w:rsidRPr="00A53F36" w:rsidRDefault="00714B30" w:rsidP="00C12EF4">
      <w:pPr>
        <w:numPr>
          <w:ilvl w:val="2"/>
          <w:numId w:val="82"/>
        </w:numPr>
        <w:tabs>
          <w:tab w:val="left" w:pos="1276"/>
          <w:tab w:val="left" w:pos="1701"/>
        </w:tabs>
        <w:ind w:left="0" w:right="3" w:firstLine="567"/>
        <w:jc w:val="both"/>
        <w:rPr>
          <w:rFonts w:eastAsia="Times New Roman"/>
          <w:szCs w:val="24"/>
          <w:lang w:val="ru-RU"/>
        </w:rPr>
      </w:pPr>
      <w:r w:rsidRPr="00A53F36">
        <w:rPr>
          <w:szCs w:val="24"/>
          <w:lang w:val="ru-RU"/>
        </w:rPr>
        <w:t>При проведении закрытых маркетинговых исследований не допускается осуществление аудио- и видеозаписи.</w:t>
      </w:r>
    </w:p>
    <w:p w:rsidR="00714B30" w:rsidRPr="00A53F36" w:rsidRDefault="00714B30" w:rsidP="00C12EF4">
      <w:pPr>
        <w:numPr>
          <w:ilvl w:val="2"/>
          <w:numId w:val="82"/>
        </w:numPr>
        <w:tabs>
          <w:tab w:val="left" w:pos="1276"/>
          <w:tab w:val="left" w:pos="1701"/>
        </w:tabs>
        <w:ind w:left="0" w:right="3" w:firstLine="567"/>
        <w:jc w:val="both"/>
        <w:rPr>
          <w:rFonts w:eastAsia="Times New Roman"/>
          <w:szCs w:val="24"/>
          <w:lang w:val="ru-RU"/>
        </w:rPr>
      </w:pPr>
      <w:r w:rsidRPr="00A53F36">
        <w:rPr>
          <w:szCs w:val="24"/>
          <w:lang w:val="ru-RU"/>
        </w:rPr>
        <w:t>В рамках процедуры закрытых маркетинговых исследований Комиссия принимает одно из следующих решений:</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Заключить договор с лицом, от которого получено лучшее предложение</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Провести дополнительные переговоры с участниками для получения лучших условий исполнения договора, в том числе по более низкой цене</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Провести новые маркетинговые исследования в целях поиска дополнительных участников</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При наличии обстоятельств, препятствующих заключению договора, завершить процедуру маркетинговых исследований без заключения договора</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Признать закрытые маркетинговые исследования несостоявшимися.</w:t>
      </w:r>
    </w:p>
    <w:p w:rsidR="00714B30" w:rsidRPr="00A53F36" w:rsidRDefault="00714B30" w:rsidP="00C12EF4">
      <w:pPr>
        <w:numPr>
          <w:ilvl w:val="2"/>
          <w:numId w:val="83"/>
        </w:numPr>
        <w:tabs>
          <w:tab w:val="left" w:pos="1276"/>
          <w:tab w:val="left" w:pos="1701"/>
        </w:tabs>
        <w:ind w:left="0" w:right="3" w:firstLine="567"/>
        <w:jc w:val="both"/>
        <w:rPr>
          <w:rFonts w:eastAsia="Times New Roman"/>
          <w:szCs w:val="24"/>
          <w:lang w:val="ru-RU"/>
        </w:rPr>
      </w:pPr>
      <w:r w:rsidRPr="00A53F36">
        <w:rPr>
          <w:szCs w:val="24"/>
          <w:lang w:val="ru-RU"/>
        </w:rPr>
        <w:t>Закрытые маркетинговые исследования путем направления запросов потенциальным участникам закупки о возможности осуществить поставку товаров (выполнить работы, оказать услуги) и об условиях исполнения договора, проводятся в бумажной форме.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w:t>
      </w:r>
    </w:p>
    <w:p w:rsidR="00714B30" w:rsidRPr="00A53F36" w:rsidRDefault="00714B30" w:rsidP="00C12EF4">
      <w:pPr>
        <w:numPr>
          <w:ilvl w:val="2"/>
          <w:numId w:val="83"/>
        </w:numPr>
        <w:tabs>
          <w:tab w:val="left" w:pos="1276"/>
          <w:tab w:val="left" w:pos="1701"/>
        </w:tabs>
        <w:ind w:left="0" w:right="3" w:firstLine="567"/>
        <w:jc w:val="both"/>
        <w:rPr>
          <w:rFonts w:eastAsia="Times New Roman"/>
          <w:szCs w:val="24"/>
          <w:lang w:val="ru-RU"/>
        </w:rPr>
      </w:pPr>
      <w:r w:rsidRPr="00A53F36">
        <w:rPr>
          <w:szCs w:val="24"/>
          <w:lang w:val="ru-RU"/>
        </w:rPr>
        <w:t>Закрытые маркетинговые исследования путем размещения заказа в информационных системах или Интернет-платформах и получения соответствующих предложений осуществляются с использованием функционала таких информационных систем или Интернет- платформ.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w:t>
      </w: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606" w:name="_Toc114074436"/>
      <w:bookmarkStart w:id="607" w:name="_Toc97886565"/>
      <w:r w:rsidRPr="00A53F36">
        <w:rPr>
          <w:rFonts w:eastAsia="Times New Roman"/>
          <w:b/>
          <w:bCs/>
          <w:szCs w:val="24"/>
          <w:lang w:val="ru-RU"/>
        </w:rPr>
        <w:t>Особенности проведения маркетинговых исследований, участниками которых могут быть только субъекты малого и среднего предпринимательства</w:t>
      </w:r>
      <w:bookmarkEnd w:id="606"/>
      <w:bookmarkEnd w:id="607"/>
    </w:p>
    <w:p w:rsidR="00714B30" w:rsidRPr="00A53F36" w:rsidRDefault="00714B30" w:rsidP="00A53F36">
      <w:pPr>
        <w:tabs>
          <w:tab w:val="left" w:pos="1276"/>
          <w:tab w:val="left" w:pos="1560"/>
        </w:tabs>
        <w:ind w:left="0" w:right="3" w:firstLine="567"/>
        <w:jc w:val="both"/>
        <w:rPr>
          <w:rFonts w:eastAsia="Times New Roman"/>
          <w:szCs w:val="24"/>
          <w:lang w:val="ru-RU"/>
        </w:rPr>
      </w:pPr>
      <w:r w:rsidRPr="00A53F36">
        <w:rPr>
          <w:rFonts w:eastAsia="Times New Roman"/>
          <w:szCs w:val="24"/>
          <w:lang w:val="ru-RU"/>
        </w:rPr>
        <w:t>15.13.1.</w:t>
      </w:r>
      <w:r w:rsidRPr="00A53F36">
        <w:rPr>
          <w:rFonts w:eastAsia="Times New Roman"/>
          <w:szCs w:val="24"/>
          <w:lang w:val="ru-RU"/>
        </w:rPr>
        <w:tab/>
        <w:t>Для целей проведения маркетинговых исследований с участием субъектов малого и среднего предпринимательства Заказчик готовит и размещает в единой информационной системе, за исключением случаев, когда сведения о закупке не подлежат размещению в единой информационной системе в соответствии с требованиями Федерального закона от 18 июля 2011 г. № 223-ФЗ):</w:t>
      </w:r>
    </w:p>
    <w:p w:rsidR="00714B30" w:rsidRPr="00A53F36" w:rsidRDefault="00714B30" w:rsidP="00A53F36">
      <w:pPr>
        <w:tabs>
          <w:tab w:val="left" w:pos="1276"/>
          <w:tab w:val="left" w:pos="1560"/>
          <w:tab w:val="left" w:pos="1873"/>
          <w:tab w:val="left" w:pos="3025"/>
        </w:tabs>
        <w:ind w:left="0" w:right="3" w:firstLine="567"/>
        <w:jc w:val="both"/>
        <w:rPr>
          <w:rFonts w:eastAsia="Times New Roman"/>
          <w:szCs w:val="24"/>
          <w:lang w:val="ru-RU"/>
        </w:rPr>
      </w:pPr>
      <w:r w:rsidRPr="00A53F36">
        <w:rPr>
          <w:rFonts w:eastAsia="Times New Roman"/>
          <w:szCs w:val="24"/>
          <w:lang w:val="ru-RU"/>
        </w:rPr>
        <w:t>извещение о закупке с включением в него сведений, предусмотренных пунктом 15.3, а также сведений о праве Заказчика завершить процедуру без выбора поставщика (подрядчика, исполнителя) и без заключения договора;</w:t>
      </w:r>
    </w:p>
    <w:p w:rsidR="00714B30" w:rsidRPr="00A53F36" w:rsidRDefault="00714B30" w:rsidP="00A53F36">
      <w:pPr>
        <w:tabs>
          <w:tab w:val="left" w:pos="1276"/>
          <w:tab w:val="left" w:pos="1560"/>
          <w:tab w:val="left" w:pos="1873"/>
          <w:tab w:val="left" w:pos="3025"/>
        </w:tabs>
        <w:ind w:left="0" w:right="3" w:firstLine="567"/>
        <w:jc w:val="both"/>
        <w:rPr>
          <w:rFonts w:eastAsia="Times New Roman"/>
          <w:szCs w:val="24"/>
          <w:lang w:val="ru-RU"/>
        </w:rPr>
      </w:pPr>
      <w:r w:rsidRPr="00A53F36">
        <w:rPr>
          <w:rFonts w:eastAsia="Times New Roman"/>
          <w:szCs w:val="24"/>
          <w:lang w:val="ru-RU"/>
        </w:rPr>
        <w:t>документацию о закупке с включением в нее сведений, предусмотренных пунктом 15.4, а также сведений о праве Заказчика завершить процедуру без выбора поставщика (подрядчика, исполнителя) и без заключения договора.</w:t>
      </w:r>
    </w:p>
    <w:p w:rsidR="00714B30" w:rsidRPr="00A53F36" w:rsidRDefault="00714B30" w:rsidP="00A53F36">
      <w:pPr>
        <w:tabs>
          <w:tab w:val="left" w:pos="1276"/>
          <w:tab w:val="left" w:pos="1560"/>
        </w:tabs>
        <w:ind w:left="0" w:right="3" w:firstLine="567"/>
        <w:jc w:val="both"/>
        <w:rPr>
          <w:rFonts w:eastAsia="Times New Roman"/>
          <w:szCs w:val="24"/>
          <w:lang w:val="ru-RU"/>
        </w:rPr>
      </w:pPr>
      <w:r w:rsidRPr="00A53F36">
        <w:rPr>
          <w:rFonts w:eastAsia="Times New Roman"/>
          <w:szCs w:val="24"/>
          <w:lang w:val="ru-RU"/>
        </w:rPr>
        <w:t>15.13.2.</w:t>
      </w:r>
      <w:r w:rsidRPr="00A53F36">
        <w:rPr>
          <w:rFonts w:eastAsia="Times New Roman"/>
          <w:szCs w:val="24"/>
          <w:lang w:val="ru-RU"/>
        </w:rPr>
        <w:tab/>
        <w:t>Заказчик размещает извещение о закупке в единой информационной системе в срок не позднее чем за 5 дней до даты проведения маркетинговых исследований.</w:t>
      </w:r>
    </w:p>
    <w:p w:rsidR="00714B30" w:rsidRPr="00A53F36" w:rsidRDefault="00714B30" w:rsidP="00A53F36">
      <w:pPr>
        <w:tabs>
          <w:tab w:val="left" w:pos="1276"/>
          <w:tab w:val="left" w:pos="1560"/>
        </w:tabs>
        <w:ind w:left="0" w:right="3" w:firstLine="567"/>
        <w:jc w:val="both"/>
        <w:rPr>
          <w:rFonts w:eastAsia="Times New Roman"/>
          <w:szCs w:val="24"/>
          <w:lang w:val="ru-RU"/>
        </w:rPr>
      </w:pPr>
      <w:r w:rsidRPr="00A53F36">
        <w:rPr>
          <w:rFonts w:eastAsia="Times New Roman"/>
          <w:szCs w:val="24"/>
          <w:lang w:val="ru-RU"/>
        </w:rPr>
        <w:t>15.13.3.</w:t>
      </w:r>
      <w:r w:rsidRPr="00A53F36">
        <w:rPr>
          <w:rFonts w:eastAsia="Times New Roman"/>
          <w:szCs w:val="24"/>
          <w:lang w:val="ru-RU"/>
        </w:rPr>
        <w:tab/>
        <w:t xml:space="preserve">Участник, являющийся субъектом малого и среднего предпринимательства, обязан декларировать свою принадлежность к субъектам малого и среднего предпринимательства путем представления в электронном виде документов, подтверждающих соответствие участника закупки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 предусмотренных пунктом 11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w:t>
      </w:r>
      <w:r w:rsidR="00AD6297" w:rsidRPr="00A53F36">
        <w:rPr>
          <w:rFonts w:eastAsia="Times New Roman"/>
          <w:szCs w:val="24"/>
          <w:lang w:val="ru-RU"/>
        </w:rPr>
        <w:t>П</w:t>
      </w:r>
      <w:r w:rsidRPr="00A53F36">
        <w:rPr>
          <w:rFonts w:eastAsia="Times New Roman"/>
          <w:szCs w:val="24"/>
          <w:lang w:val="ru-RU"/>
        </w:rPr>
        <w:t>остановлением от 11 декабря 2014 г. № 1352.</w:t>
      </w:r>
    </w:p>
    <w:p w:rsidR="00714B30" w:rsidRPr="00A53F36" w:rsidRDefault="00714B30" w:rsidP="00A53F36">
      <w:pPr>
        <w:tabs>
          <w:tab w:val="left" w:pos="1276"/>
        </w:tabs>
        <w:ind w:left="0" w:right="3" w:firstLine="540"/>
        <w:jc w:val="both"/>
        <w:rPr>
          <w:rFonts w:eastAsia="Times New Roman"/>
          <w:szCs w:val="24"/>
          <w:lang w:val="ru-RU"/>
        </w:rPr>
      </w:pPr>
      <w:r w:rsidRPr="00A53F36">
        <w:rPr>
          <w:rFonts w:eastAsia="Times New Roman"/>
          <w:szCs w:val="24"/>
          <w:lang w:val="ru-RU"/>
        </w:rPr>
        <w:t>15.13.4.</w:t>
      </w:r>
      <w:r w:rsidRPr="00A53F36">
        <w:rPr>
          <w:rFonts w:eastAsia="Times New Roman"/>
          <w:szCs w:val="24"/>
          <w:lang w:val="ru-RU"/>
        </w:rPr>
        <w:tab/>
        <w:t>Маркетинговые исследования, участниками которого могут быть только субъекты малого и среднего предпринимательства, проводится с соблюдением особенностей, предусмотренных разделом 18.</w:t>
      </w:r>
    </w:p>
    <w:p w:rsidR="00E22DAC" w:rsidRPr="00A53F36" w:rsidRDefault="00E22DAC" w:rsidP="00A53F36">
      <w:pPr>
        <w:tabs>
          <w:tab w:val="left" w:pos="1276"/>
        </w:tabs>
        <w:ind w:left="0" w:right="3" w:firstLine="540"/>
        <w:jc w:val="both"/>
        <w:rPr>
          <w:rFonts w:eastAsia="Times New Roman"/>
          <w:szCs w:val="24"/>
          <w:lang w:val="ru-RU"/>
        </w:rPr>
      </w:pPr>
    </w:p>
    <w:p w:rsidR="0071530A" w:rsidRPr="00A53F36" w:rsidRDefault="0071530A" w:rsidP="00A53F36">
      <w:pPr>
        <w:tabs>
          <w:tab w:val="left" w:pos="1276"/>
        </w:tabs>
        <w:ind w:left="0" w:right="3" w:firstLine="540"/>
        <w:jc w:val="both"/>
        <w:rPr>
          <w:rFonts w:eastAsia="Times New Roman"/>
          <w:szCs w:val="24"/>
          <w:lang w:val="ru-RU"/>
        </w:rPr>
      </w:pPr>
    </w:p>
    <w:p w:rsidR="00714B30" w:rsidRPr="00A53F36" w:rsidRDefault="00714B30" w:rsidP="00A53F36">
      <w:pPr>
        <w:numPr>
          <w:ilvl w:val="0"/>
          <w:numId w:val="1"/>
        </w:numPr>
        <w:tabs>
          <w:tab w:val="left" w:pos="1276"/>
          <w:tab w:val="left" w:pos="1597"/>
        </w:tabs>
        <w:spacing w:after="120"/>
        <w:ind w:left="0" w:right="3" w:firstLine="567"/>
        <w:jc w:val="both"/>
        <w:outlineLvl w:val="0"/>
        <w:rPr>
          <w:rFonts w:eastAsia="Times New Roman"/>
          <w:szCs w:val="24"/>
          <w:lang w:val="ru-RU"/>
        </w:rPr>
      </w:pPr>
      <w:bookmarkStart w:id="608" w:name="_Toc83215019"/>
      <w:bookmarkStart w:id="609" w:name="_Toc114074437"/>
      <w:bookmarkStart w:id="610" w:name="_Toc97886566"/>
      <w:r w:rsidRPr="00A53F36">
        <w:rPr>
          <w:rFonts w:eastAsia="Times New Roman"/>
          <w:b/>
          <w:bCs/>
          <w:szCs w:val="24"/>
          <w:lang w:val="ru-RU"/>
        </w:rPr>
        <w:t>БЕЗАЛЬТЕРНАТИВНЫЕ ЗАКУПКИ. ЗАКУПКИ НА ТОРГАХ</w:t>
      </w:r>
      <w:bookmarkEnd w:id="608"/>
      <w:bookmarkEnd w:id="609"/>
      <w:bookmarkEnd w:id="610"/>
    </w:p>
    <w:p w:rsidR="00714B30" w:rsidRPr="00A53F36" w:rsidRDefault="00714B30" w:rsidP="00C12EF4">
      <w:pPr>
        <w:numPr>
          <w:ilvl w:val="1"/>
          <w:numId w:val="84"/>
        </w:numPr>
        <w:tabs>
          <w:tab w:val="left" w:pos="1276"/>
          <w:tab w:val="left" w:pos="1532"/>
        </w:tabs>
        <w:ind w:left="0" w:right="3" w:firstLine="567"/>
        <w:jc w:val="both"/>
        <w:rPr>
          <w:rFonts w:eastAsia="Times New Roman"/>
          <w:szCs w:val="24"/>
          <w:lang w:val="ru-RU"/>
        </w:rPr>
      </w:pPr>
      <w:r w:rsidRPr="00A53F36">
        <w:rPr>
          <w:szCs w:val="24"/>
          <w:lang w:val="ru-RU"/>
        </w:rPr>
        <w:t>Заказчик вправе проводить безальтернативную закупку в следующих случаях:</w:t>
      </w:r>
    </w:p>
    <w:p w:rsidR="00321476"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и отсутствует альтернатива поставщику (подрядчику, исполнителю)</w:t>
      </w:r>
      <w:r w:rsidR="0021599B" w:rsidRPr="00A53F36">
        <w:rPr>
          <w:rFonts w:eastAsia="Times New Roman"/>
          <w:szCs w:val="24"/>
          <w:lang w:val="ru-RU"/>
        </w:rPr>
        <w:t>.</w:t>
      </w:r>
    </w:p>
    <w:p w:rsidR="00714B30"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szCs w:val="24"/>
          <w:lang w:val="ru-RU"/>
        </w:rPr>
        <w:t>Договор заключается с гарантирующим поставщиком электрической</w:t>
      </w:r>
      <w:r w:rsidR="00321476" w:rsidRPr="00A53F36">
        <w:rPr>
          <w:szCs w:val="24"/>
          <w:lang w:val="ru-RU"/>
        </w:rPr>
        <w:t xml:space="preserve"> </w:t>
      </w:r>
      <w:r w:rsidRPr="00A53F36">
        <w:rPr>
          <w:szCs w:val="24"/>
          <w:lang w:val="ru-RU"/>
        </w:rPr>
        <w:t>энергии энергоснабжения</w:t>
      </w:r>
      <w:r w:rsidR="0021599B" w:rsidRPr="00A53F36">
        <w:rPr>
          <w:szCs w:val="24"/>
          <w:lang w:val="ru-RU"/>
        </w:rPr>
        <w:t>.</w:t>
      </w:r>
    </w:p>
    <w:p w:rsidR="00714B30"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szCs w:val="24"/>
          <w:lang w:val="ru-RU"/>
        </w:rPr>
        <w:t>Работы или услуги выполняются (оказываются)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иными участвующими в предоставлении государственных и муниципальных услуг организациями, привлеченными органами исполнительной власти в соответствии с федеральными законами для оказания услуг, необходимых и обязательных для предоставления государственных услуг,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r w:rsidR="0021599B" w:rsidRPr="00A53F36">
        <w:rPr>
          <w:szCs w:val="24"/>
          <w:lang w:val="ru-RU"/>
        </w:rPr>
        <w:t>.</w:t>
      </w:r>
    </w:p>
    <w:p w:rsidR="00714B30"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szCs w:val="24"/>
          <w:lang w:val="ru-RU"/>
        </w:rPr>
        <w:t>Осуществляется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r w:rsidR="0021599B" w:rsidRPr="00A53F36">
        <w:rPr>
          <w:szCs w:val="24"/>
          <w:lang w:val="ru-RU"/>
        </w:rPr>
        <w:t>.</w:t>
      </w:r>
    </w:p>
    <w:p w:rsidR="00714B30" w:rsidRPr="00A53F36" w:rsidRDefault="00714B30" w:rsidP="00C12EF4">
      <w:pPr>
        <w:numPr>
          <w:ilvl w:val="1"/>
          <w:numId w:val="84"/>
        </w:numPr>
        <w:tabs>
          <w:tab w:val="left" w:pos="1276"/>
          <w:tab w:val="left" w:pos="1532"/>
        </w:tabs>
        <w:ind w:left="0" w:right="3" w:firstLine="567"/>
        <w:jc w:val="both"/>
        <w:rPr>
          <w:rFonts w:eastAsia="Times New Roman"/>
          <w:szCs w:val="24"/>
          <w:lang w:val="ru-RU"/>
        </w:rPr>
      </w:pPr>
      <w:r w:rsidRPr="00A53F36">
        <w:rPr>
          <w:szCs w:val="24"/>
          <w:lang w:val="ru-RU"/>
        </w:rPr>
        <w:t>Заказчик вправе осуществлять закупку товаров способом неконкурентной закупки «закупка на торгах» в случае наличия у Заказчика потребности в приобретении товаров, реализация которых осуществляется продавцами на торгах, организуемых в рамках процедур несостоятельности (банкротства), процедур приватизации государственного (муниципального) имущества, исполнительного производства.</w:t>
      </w:r>
    </w:p>
    <w:p w:rsidR="00714B30" w:rsidRPr="00A53F36" w:rsidRDefault="00714B30" w:rsidP="00C12EF4">
      <w:pPr>
        <w:numPr>
          <w:ilvl w:val="1"/>
          <w:numId w:val="84"/>
        </w:numPr>
        <w:tabs>
          <w:tab w:val="left" w:pos="1276"/>
          <w:tab w:val="left" w:pos="1532"/>
        </w:tabs>
        <w:ind w:left="0" w:right="3" w:firstLine="567"/>
        <w:jc w:val="both"/>
        <w:rPr>
          <w:rFonts w:eastAsia="Times New Roman"/>
          <w:szCs w:val="24"/>
          <w:lang w:val="ru-RU"/>
        </w:rPr>
      </w:pPr>
      <w:r w:rsidRPr="00A53F36">
        <w:rPr>
          <w:szCs w:val="24"/>
          <w:lang w:val="ru-RU"/>
        </w:rPr>
        <w:t>Сводная информация о безальтернативных закупках предприятиями Обществ Газпром нефть по итогам отчетного периода представляется в Центральный орган управления закупками. Состав, форма и порядок представления информации устанавливаются Центральным органом управления закупками.</w:t>
      </w:r>
    </w:p>
    <w:p w:rsidR="006517AB" w:rsidRPr="00A53F36" w:rsidRDefault="00BE73F8" w:rsidP="00C12EF4">
      <w:pPr>
        <w:pStyle w:val="af6"/>
        <w:widowControl/>
        <w:numPr>
          <w:ilvl w:val="1"/>
          <w:numId w:val="84"/>
        </w:numPr>
        <w:tabs>
          <w:tab w:val="left" w:pos="1276"/>
          <w:tab w:val="left" w:pos="1532"/>
        </w:tabs>
        <w:spacing w:line="268" w:lineRule="auto"/>
        <w:ind w:left="0" w:right="3" w:firstLine="567"/>
        <w:contextualSpacing/>
        <w:jc w:val="both"/>
        <w:rPr>
          <w:rFonts w:eastAsia="Times New Roman"/>
          <w:szCs w:val="24"/>
          <w:lang w:val="ru-RU"/>
        </w:rPr>
      </w:pPr>
      <w:r w:rsidRPr="00A53F36">
        <w:rPr>
          <w:color w:val="0D0D0D" w:themeColor="text1" w:themeTint="F2"/>
          <w:szCs w:val="24"/>
          <w:lang w:val="ru-RU"/>
        </w:rPr>
        <w:t>Размещение в единой информационной системе информации о безальтернативной закупке и закупке на торгах осуществляется Заказчиком в соответствии с требованиями Федерального закона от 18 июля 2011 г. № 223-ФЗ с указанием предмета закупки.</w:t>
      </w:r>
      <w:r w:rsidRPr="00A53F36">
        <w:rPr>
          <w:szCs w:val="24"/>
          <w:lang w:val="ru-RU"/>
        </w:rPr>
        <w:t xml:space="preserve"> </w:t>
      </w:r>
    </w:p>
    <w:p w:rsidR="00714B30" w:rsidRPr="00A53F36" w:rsidRDefault="00714B30" w:rsidP="00C12EF4">
      <w:pPr>
        <w:pStyle w:val="af6"/>
        <w:widowControl/>
        <w:numPr>
          <w:ilvl w:val="1"/>
          <w:numId w:val="84"/>
        </w:numPr>
        <w:tabs>
          <w:tab w:val="left" w:pos="1276"/>
          <w:tab w:val="left" w:pos="1532"/>
        </w:tabs>
        <w:spacing w:line="268" w:lineRule="auto"/>
        <w:ind w:left="0" w:right="3" w:firstLine="567"/>
        <w:contextualSpacing/>
        <w:jc w:val="both"/>
        <w:rPr>
          <w:rFonts w:eastAsia="Times New Roman"/>
          <w:szCs w:val="24"/>
          <w:lang w:val="ru-RU"/>
        </w:rPr>
      </w:pPr>
      <w:r w:rsidRPr="00A53F36">
        <w:rPr>
          <w:szCs w:val="24"/>
          <w:lang w:val="ru-RU"/>
        </w:rPr>
        <w:t>Оформление протоколов при осуществлении безальтернативной закупки не требуется.</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A53F36">
      <w:pPr>
        <w:numPr>
          <w:ilvl w:val="0"/>
          <w:numId w:val="1"/>
        </w:numPr>
        <w:tabs>
          <w:tab w:val="left" w:pos="1276"/>
          <w:tab w:val="left" w:pos="2341"/>
        </w:tabs>
        <w:spacing w:after="120"/>
        <w:ind w:left="0" w:right="3" w:firstLine="567"/>
        <w:jc w:val="both"/>
        <w:outlineLvl w:val="0"/>
        <w:rPr>
          <w:rFonts w:eastAsia="Times New Roman"/>
          <w:szCs w:val="24"/>
          <w:lang w:val="ru-RU"/>
        </w:rPr>
      </w:pPr>
      <w:bookmarkStart w:id="611" w:name="_Toc83215020"/>
      <w:bookmarkStart w:id="612" w:name="_Toc114074438"/>
      <w:bookmarkStart w:id="613" w:name="_Toc97886567"/>
      <w:r w:rsidRPr="00A53F36">
        <w:rPr>
          <w:rFonts w:eastAsia="Times New Roman"/>
          <w:b/>
          <w:bCs/>
          <w:szCs w:val="24"/>
          <w:lang w:val="ru-RU"/>
        </w:rPr>
        <w:t>ЗАКУПКИ У ЕДИНСТВЕННОГО ПОСТАВЩИКА (ПОДРЯДЧИКА,</w:t>
      </w:r>
      <w:r w:rsidR="008D6E37" w:rsidRPr="00A53F36">
        <w:rPr>
          <w:rFonts w:eastAsia="Times New Roman"/>
          <w:b/>
          <w:bCs/>
          <w:szCs w:val="24"/>
          <w:lang w:val="ru-RU"/>
        </w:rPr>
        <w:t xml:space="preserve"> </w:t>
      </w:r>
      <w:r w:rsidRPr="00A53F36">
        <w:rPr>
          <w:rFonts w:eastAsia="Times New Roman"/>
          <w:b/>
          <w:bCs/>
          <w:szCs w:val="24"/>
          <w:lang w:val="ru-RU"/>
        </w:rPr>
        <w:t>ИСПОЛНИТЕЛЯ)</w:t>
      </w:r>
      <w:bookmarkEnd w:id="611"/>
      <w:bookmarkEnd w:id="612"/>
      <w:bookmarkEnd w:id="613"/>
    </w:p>
    <w:p w:rsidR="00714B30" w:rsidRPr="00A53F36" w:rsidRDefault="00714B30" w:rsidP="00C12EF4">
      <w:pPr>
        <w:numPr>
          <w:ilvl w:val="1"/>
          <w:numId w:val="85"/>
        </w:numPr>
        <w:tabs>
          <w:tab w:val="left" w:pos="1276"/>
          <w:tab w:val="left" w:pos="1532"/>
        </w:tabs>
        <w:ind w:left="0" w:right="3" w:firstLine="567"/>
        <w:jc w:val="both"/>
        <w:rPr>
          <w:rFonts w:eastAsia="Times New Roman"/>
          <w:szCs w:val="24"/>
        </w:rPr>
      </w:pPr>
      <w:r w:rsidRPr="00A53F36">
        <w:rPr>
          <w:szCs w:val="24"/>
          <w:lang w:val="ru-RU"/>
        </w:rPr>
        <w:t xml:space="preserve">Заказчик вправе осуществлять закупку товаров (работ, услуг) у единственного поставщика (подрядчика, исполнителя), когда проведение конкурентной закупки по экономическим, временным или объективным причинам нецелесообразно. </w:t>
      </w:r>
      <w:r w:rsidRPr="00A53F36">
        <w:rPr>
          <w:szCs w:val="24"/>
        </w:rPr>
        <w:t>Такие закупки могут проводиться в следующих случаях:</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Заключается договор на поставку российских вооружения или военной</w:t>
      </w:r>
      <w:r w:rsidRPr="00A53F36">
        <w:rPr>
          <w:szCs w:val="24"/>
          <w:lang w:val="ru-RU"/>
        </w:rPr>
        <w:t xml:space="preserve"> техники</w:t>
      </w:r>
      <w:r w:rsidRPr="00A53F36">
        <w:rPr>
          <w:rFonts w:eastAsia="Times New Roman"/>
          <w:szCs w:val="24"/>
          <w:lang w:val="ru-RU"/>
        </w:rPr>
        <w:t xml:space="preserve"> с производителем или единственным поставщиком таких вооружения и военной техники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Заключается договор купли-продажи электрической энергии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Возникла потребность в определенных товарах, работах, услугах вследствие непреодолимой силы (чрезвычайных и непредотвратимых при данных условиях обстоятельств), ликвидации техногенных аварий,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Осуществляется закупка печатных или электронных изданий определенных авторов, оказание услуг по предоставлению доступа к электронным изданиям для обеспечения деятельности образовательных учреждений, библиотек, научных организаций у издателей таких печатных и электронных изданий</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Заключается договор на посещение зоопарка, театра, кинотеатра, цирка, музея, выставки, спортивного, культурного или образовательного мероприятия</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Осуществляется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r w:rsidR="002519AC" w:rsidRPr="00A53F36">
        <w:rPr>
          <w:rFonts w:eastAsia="Times New Roman"/>
          <w:szCs w:val="24"/>
          <w:lang w:val="ru-RU"/>
        </w:rPr>
        <w:t>.</w:t>
      </w:r>
    </w:p>
    <w:p w:rsidR="00714B30" w:rsidRPr="00A83375"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 xml:space="preserve">Конкурс или аукцион признаны несостоявшимися и заявка на участие в </w:t>
      </w:r>
      <w:r w:rsidRPr="00A83375">
        <w:rPr>
          <w:rFonts w:eastAsia="Times New Roman"/>
          <w:szCs w:val="24"/>
          <w:lang w:val="ru-RU"/>
        </w:rPr>
        <w:t>конкурсе (аукционе) только одного участника процедур закупки, не отклонена, и договор заключается с таким участником</w:t>
      </w:r>
      <w:r w:rsidR="002519AC" w:rsidRPr="00A83375">
        <w:rPr>
          <w:rFonts w:eastAsia="Times New Roman"/>
          <w:szCs w:val="24"/>
          <w:lang w:val="ru-RU"/>
        </w:rPr>
        <w:t>.</w:t>
      </w:r>
    </w:p>
    <w:p w:rsidR="00714B30" w:rsidRPr="00A83375" w:rsidRDefault="00714B30" w:rsidP="00C12EF4">
      <w:pPr>
        <w:numPr>
          <w:ilvl w:val="2"/>
          <w:numId w:val="85"/>
        </w:numPr>
        <w:tabs>
          <w:tab w:val="left" w:pos="1276"/>
          <w:tab w:val="left" w:pos="1532"/>
        </w:tabs>
        <w:ind w:left="0" w:right="3" w:firstLine="567"/>
        <w:jc w:val="both"/>
        <w:rPr>
          <w:rFonts w:eastAsia="Times New Roman"/>
          <w:szCs w:val="24"/>
        </w:rPr>
      </w:pPr>
      <w:r w:rsidRPr="00A83375">
        <w:rPr>
          <w:rFonts w:eastAsia="Times New Roman"/>
          <w:szCs w:val="24"/>
          <w:lang w:val="ru-RU"/>
        </w:rPr>
        <w:t xml:space="preserve">На участие в конкурентной закупке/маркетинговых исследованиях не подано ни одной заявки или к участию в конкурентной закупке/маркетинговых исследованиях не допущено ни одной заявки, и конкурентная закупка/маркетинговые исследования признаны несостоявшимися, при этом договор может быть заключен по согласованию с Центральным органом управления закупками и только на условиях, установленных проектом договора, включенным в состав документации о конкурентной закупке/о маркетинговых исследованиях, на сумму, не превышающую установленную при проведении конкурентной закупки/маркетинговых исследований начальную </w:t>
      </w:r>
      <w:r w:rsidRPr="00A83375">
        <w:rPr>
          <w:rFonts w:eastAsia="Times New Roman"/>
          <w:szCs w:val="24"/>
        </w:rPr>
        <w:t>(максимальную) цену договора</w:t>
      </w:r>
      <w:r w:rsidR="002519AC" w:rsidRPr="00A83375">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83375">
        <w:rPr>
          <w:rFonts w:eastAsia="Times New Roman"/>
          <w:szCs w:val="24"/>
          <w:lang w:val="ru-RU"/>
        </w:rPr>
        <w:t>Цена договора (стоимость товаров, работ, услуг по договору) не превышает 1 500 000 (Одного миллиона пятисот тысяч) рублей без НДС для договоров, заключаемых</w:t>
      </w:r>
      <w:r w:rsidRPr="00A53F36">
        <w:rPr>
          <w:rFonts w:eastAsia="Times New Roman"/>
          <w:szCs w:val="24"/>
          <w:lang w:val="ru-RU"/>
        </w:rPr>
        <w:t xml:space="preserve"> ПАО «Газпром нефть» или предприятием из числа Обществ Газпром нефть без проведения конкурентных закупок</w:t>
      </w:r>
      <w:r w:rsidR="002519AC" w:rsidRPr="00A53F36">
        <w:rPr>
          <w:rFonts w:eastAsia="Times New Roman"/>
          <w:szCs w:val="24"/>
          <w:lang w:val="ru-RU"/>
        </w:rPr>
        <w:t>.</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В целях определения цены договора (предмета закупки) Заказчик может разместить (направить) запрос на предоставление ценовой информации в соответствии с пунктом </w:t>
      </w:r>
      <w:r w:rsidR="00D26449" w:rsidRPr="00A53F36">
        <w:rPr>
          <w:rFonts w:eastAsia="Times New Roman"/>
          <w:szCs w:val="24"/>
          <w:lang w:val="ru-RU"/>
        </w:rPr>
        <w:t>4.5.5.1.</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на оказание услуг, связанных с обеспечением выездных мероприятий, проводимых с участием Председателя Совета директоров ПАО «Газпром»/Председателя Совета директоров ПАО</w:t>
      </w:r>
      <w:r w:rsidR="0071530A" w:rsidRPr="00A53F36">
        <w:rPr>
          <w:rFonts w:eastAsia="Times New Roman"/>
          <w:szCs w:val="24"/>
          <w:lang w:val="ru-RU"/>
        </w:rPr>
        <w:t> </w:t>
      </w:r>
      <w:r w:rsidRPr="00A53F36">
        <w:rPr>
          <w:rFonts w:eastAsia="Times New Roman"/>
          <w:szCs w:val="24"/>
          <w:lang w:val="ru-RU"/>
        </w:rPr>
        <w:t xml:space="preserve">«Газпром нефть»/Председателя </w:t>
      </w:r>
      <w:r w:rsidRPr="00A53F36">
        <w:rPr>
          <w:szCs w:val="24"/>
          <w:lang w:val="ru-RU"/>
        </w:rPr>
        <w:t>Правления</w:t>
      </w:r>
      <w:r w:rsidRPr="00A53F36">
        <w:rPr>
          <w:rFonts w:eastAsia="Times New Roman"/>
          <w:szCs w:val="24"/>
          <w:lang w:val="ru-RU"/>
        </w:rPr>
        <w:t xml:space="preserve"> ПАО «Газпром»/Председателя Правления ПАО «Газпром нефть» (гостиничное, транспортное обслуживание, эксплуатация компьютерного оборудования, обеспечение питания)</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с поставщиком (производителем) или его единственным дилером (дистрибьютором, представителем) в соответствии с требованиями, установленными в договоре поставки, который осуществляет шефмонтаж поставленного оборудования, гарантийное и текущее обслуживание поставленных заказчику товаров</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гражданско-правовой договор с физическим лицом, не являющимся индивидуальным 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внебиржевой договор купли-продажи газа, газового конденсата, нефти для дальнейшей перепродажи или переработки с лицом, не являющимся взаимозависимым с Заказчиком, когда по условиям продавца условия сделки не могут оглашаться публично</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Заключается договор с российским юридическим лицом на оказание услуг за пределами Российской Федерации по транзиту и компримированию газа, бронированию мощностей хранения газа и </w:t>
      </w:r>
      <w:r w:rsidRPr="00A53F36">
        <w:rPr>
          <w:szCs w:val="24"/>
          <w:lang w:val="ru-RU"/>
        </w:rPr>
        <w:t>хранению</w:t>
      </w:r>
      <w:r w:rsidRPr="00A53F36">
        <w:rPr>
          <w:rFonts w:eastAsia="Times New Roman"/>
          <w:szCs w:val="24"/>
          <w:lang w:val="ru-RU"/>
        </w:rPr>
        <w:t xml:space="preserve"> газа</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аренды либо купли-продажи индивидуально- определенного недвижимого имущества, за исключением аренды либо купли- продажи воздушных и морских судов, судов внутреннего плавания, космических объектов</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предусматривающий оказание услуг по распространению спонсорской рекламы, по которому спонсором является ПАО</w:t>
      </w:r>
      <w:r w:rsidR="0071530A" w:rsidRPr="00A53F36">
        <w:rPr>
          <w:rFonts w:eastAsia="Times New Roman"/>
          <w:szCs w:val="24"/>
          <w:lang w:val="ru-RU"/>
        </w:rPr>
        <w:t> </w:t>
      </w:r>
      <w:r w:rsidRPr="00A53F36">
        <w:rPr>
          <w:rFonts w:eastAsia="Times New Roman"/>
          <w:szCs w:val="24"/>
          <w:lang w:val="ru-RU"/>
        </w:rPr>
        <w:t>«Газпром», и/или ПАО «Газпром нефть», и/или Компания Группы Газпром, и/или предприятие из числа Обществ Газпром нефть</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с оператором электронной площадки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Проводится закупка товаров, работ, услуг на неконкурентном или низкоконкурентном рынке, а равно в условиях ограниченной конкуренции. Такая закупка может быть проведена по согласованию с Центральным органом управления закупками при представлении заказчиком обоснования, что товары (работы, услуги) в требуемых количестве и в заданные сроки могут быть поставлены (выполнены, оказаны) только одним поставщиком (подрядчиком, исполнителем) и проведение конкурентной закупки нецелесообразно</w:t>
      </w:r>
      <w:r w:rsidR="002519AC" w:rsidRPr="00A53F36">
        <w:rPr>
          <w:rFonts w:eastAsia="Times New Roman"/>
          <w:szCs w:val="24"/>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ПАО «Газпром нефть» или предприятием из числа Обществ Газпром нефть, с которым подписан договор по итогам конкурентной закупки, </w:t>
      </w:r>
      <w:r w:rsidRPr="00A83375">
        <w:rPr>
          <w:rFonts w:eastAsia="Times New Roman"/>
          <w:szCs w:val="24"/>
          <w:lang w:val="ru-RU"/>
        </w:rPr>
        <w:t>заключается договор с субпоставщиком (субподрядчиком, соисполнителем), указанным ПАО «Газпром нефть» или таким предприятием из числа Обществ Газпром нефть в заявке на участие в конкурентной закупке</w:t>
      </w:r>
      <w:r w:rsidR="002519AC" w:rsidRPr="00A83375">
        <w:rPr>
          <w:rFonts w:eastAsia="Times New Roman"/>
          <w:szCs w:val="24"/>
          <w:lang w:val="ru-RU"/>
        </w:rPr>
        <w:t>.</w:t>
      </w:r>
    </w:p>
    <w:p w:rsidR="00714B30" w:rsidRPr="00A83375" w:rsidRDefault="00714B30" w:rsidP="00C12EF4">
      <w:pPr>
        <w:numPr>
          <w:ilvl w:val="2"/>
          <w:numId w:val="85"/>
        </w:numPr>
        <w:tabs>
          <w:tab w:val="left" w:pos="1560"/>
        </w:tabs>
        <w:ind w:left="0" w:right="3" w:firstLine="567"/>
        <w:jc w:val="both"/>
        <w:rPr>
          <w:rFonts w:eastAsia="Times New Roman"/>
          <w:szCs w:val="24"/>
          <w:lang w:val="ru-RU"/>
        </w:rPr>
      </w:pPr>
      <w:r w:rsidRPr="00A83375">
        <w:rPr>
          <w:rFonts w:eastAsia="Times New Roman"/>
          <w:szCs w:val="24"/>
          <w:lang w:val="ru-RU"/>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 средство индивидуализации, удостоверенным</w:t>
      </w:r>
      <w:r w:rsidR="002519AC" w:rsidRPr="00A83375">
        <w:rPr>
          <w:rFonts w:eastAsia="Times New Roman"/>
          <w:szCs w:val="24"/>
          <w:lang w:val="ru-RU"/>
        </w:rPr>
        <w:t xml:space="preserve"> </w:t>
      </w:r>
      <w:r w:rsidRPr="00A83375">
        <w:rPr>
          <w:rFonts w:eastAsia="Times New Roman"/>
          <w:szCs w:val="24"/>
          <w:lang w:val="ru-RU"/>
        </w:rPr>
        <w:t>соответствующим правоустанавливающим документом (патентом, свидетельством)</w:t>
      </w:r>
      <w:r w:rsidR="002519AC" w:rsidRPr="00A83375">
        <w:rPr>
          <w:rFonts w:eastAsia="Times New Roman"/>
          <w:szCs w:val="24"/>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 xml:space="preserve">Заключается договор на закупку услуг по сопровождению и обслуживанию </w:t>
      </w:r>
      <w:r w:rsidRPr="00A83375">
        <w:rPr>
          <w:szCs w:val="24"/>
          <w:lang w:val="ru-RU"/>
        </w:rPr>
        <w:t>рублевых долговых обязательств ПАО «Газпром», и/или ПАО</w:t>
      </w:r>
      <w:r w:rsidR="0071530A" w:rsidRPr="00A83375">
        <w:rPr>
          <w:rFonts w:eastAsia="Times New Roman"/>
          <w:szCs w:val="24"/>
          <w:lang w:val="ru-RU"/>
        </w:rPr>
        <w:t> </w:t>
      </w:r>
      <w:r w:rsidRPr="00A83375">
        <w:rPr>
          <w:rFonts w:eastAsia="Times New Roman"/>
          <w:szCs w:val="24"/>
          <w:lang w:val="ru-RU"/>
        </w:rPr>
        <w:t>«Газпром нефть», и/или Компаний Группы Газпром, и/или предприятий из числа Обществ Газпром нефть</w:t>
      </w:r>
      <w:r w:rsidR="002519AC" w:rsidRPr="00A83375">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Заключается</w:t>
      </w:r>
      <w:r w:rsidRPr="00A53F36">
        <w:rPr>
          <w:rFonts w:eastAsia="Times New Roman"/>
          <w:szCs w:val="24"/>
          <w:lang w:val="ru-RU"/>
        </w:rPr>
        <w:t xml:space="preserve"> договор на поставку товара, выполнение работ или оказание услуг с иностранным юридическим лицом, когда проведение конкурентной закупки в электронной форме с участием иностранных контрагентов невозможно по техническим и организационным причинам</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Управляющим комитетом по импортозамещению и локализации производства, создаваемым Обществом, в установленном разделом </w:t>
      </w:r>
      <w:r w:rsidR="00D26449" w:rsidRPr="00A53F36">
        <w:rPr>
          <w:szCs w:val="24"/>
          <w:lang w:val="ru-RU"/>
        </w:rPr>
        <w:t>19</w:t>
      </w:r>
      <w:r w:rsidR="00D26449" w:rsidRPr="00A53F36">
        <w:rPr>
          <w:rFonts w:eastAsia="Times New Roman"/>
          <w:szCs w:val="24"/>
          <w:lang w:val="ru-RU"/>
        </w:rPr>
        <w:t xml:space="preserve"> </w:t>
      </w:r>
      <w:r w:rsidRPr="00A53F36">
        <w:rPr>
          <w:rFonts w:eastAsia="Times New Roman"/>
          <w:szCs w:val="24"/>
          <w:lang w:val="ru-RU"/>
        </w:rPr>
        <w:t>порядке принято решение о заключении долгосрочного договора на серийное производство, поставку, техническое, сервисное и ремонтное обслуживание под гарантированные объемы поставок будущих лет импортозамещающей продукции, включенной в Перечень наиболее важных видов продукции с целью технологического развития ПАО «Газпром» или ПАО «Газпром нефть», утверждаемый ПАО «Газпром» или ПАО «Газпром нефть» по ценам, не превышающим стоимость зарубежных аналогов.</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Долгосрочный договор может быть заключен с производителями соответствующих товаров, работ, услуг, которым, по результатам проведенной в соответствии с Методикой предварительной оценки готовности организаций к выпуску продукции для нужд ПАО «Газпром»/ПАО «Газпром нефть», утверждаемой соответствующим заместителем Председателя Правления по направлению деятельности (далее - Методика оценки), оценки технологических возможностей, инженерного и интеллектуального потенциала, присвоено допустимое значение индекса готовности к реализации проектов импортозамещения. При этом при наличии на товарном рынке нескольких производителей, готовых к выпуску импортозамещающей продукции для нужд ПАО «Газпром нефть» и Обществ Газпром нефть, выбор конкретного производителя для заключения долгосрочного договора должен осуществляться по совокупности критериев, обеспечивающих наиболее экономически выгодные условия для Заказчика</w:t>
      </w:r>
      <w:r w:rsidR="002519AC" w:rsidRPr="00A53F36">
        <w:rPr>
          <w:rFonts w:eastAsia="Times New Roman"/>
          <w:szCs w:val="24"/>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Заключение ПАО «Газпром нефть» или предприятием из числа Обществ Газпром нефть договора на поставку товаров и/или сервисное облуживание, ремонт товара с производителем товара или иным уполномоченным </w:t>
      </w:r>
      <w:r w:rsidRPr="00A53F36">
        <w:rPr>
          <w:szCs w:val="24"/>
          <w:lang w:val="ru-RU"/>
        </w:rPr>
        <w:t>им</w:t>
      </w:r>
      <w:r w:rsidRPr="00A53F36">
        <w:rPr>
          <w:rFonts w:eastAsia="Times New Roman"/>
          <w:szCs w:val="24"/>
          <w:lang w:val="ru-RU"/>
        </w:rPr>
        <w:t xml:space="preserve"> лицом во исполнение заключенного ранее между ПАО</w:t>
      </w:r>
      <w:r w:rsidR="0071530A" w:rsidRPr="00A53F36">
        <w:rPr>
          <w:rFonts w:eastAsia="Times New Roman"/>
          <w:szCs w:val="24"/>
          <w:lang w:val="ru-RU"/>
        </w:rPr>
        <w:t> </w:t>
      </w:r>
      <w:r w:rsidRPr="00A53F36">
        <w:rPr>
          <w:rFonts w:eastAsia="Times New Roman"/>
          <w:szCs w:val="24"/>
          <w:lang w:val="ru-RU"/>
        </w:rPr>
        <w:t xml:space="preserve">«Газпром нефть» рамочного договора (соглашения), определяющего </w:t>
      </w:r>
      <w:r w:rsidRPr="00A83375">
        <w:rPr>
          <w:rFonts w:eastAsia="Times New Roman"/>
          <w:szCs w:val="24"/>
          <w:lang w:val="ru-RU"/>
        </w:rPr>
        <w:t>общие условия поставки, порядок согласования цены, порядок определения уполномоченных лиц</w:t>
      </w:r>
      <w:r w:rsidR="002519AC" w:rsidRPr="00A83375">
        <w:rPr>
          <w:rFonts w:eastAsia="Times New Roman"/>
          <w:szCs w:val="24"/>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Председателем Правления ПАО «Газпром»  (при  стоимости закупки, превышающей 200 000 000 (Двести миллионов) рублей без НДС) или Председателем Правления ПАО «Газпром нефть» (при стоимости закупки, не превышающей 200 000 000 (Двести миллионов) рублей без НДС)  принято решение о заключении ПАО «Газпром нефть» или предприятием из числа Обществ Газпром нефть договора на поставку товаров, выполнение работ, оказание услуг с единственным поставщиком (подрядчиком, исполнителем) на основании обращения должностного лица ПАО «Газпром нефть»  или предприятия из числа Обществ Газпром нефть с обоснованием необходимости заключения договора с единственным поставщиком (подрядчиком, исполнителем). В качестве такого обоснования могут быть предусмотрены условия обращения товара, работы или услуги на товарных рынках, не позволяющие провести закупку иным способом, в том числе наличие ограниченной конкуренции, а также иные обстоятельства, которые свидетельствуют, что закупка у единственного поставщика (подрядчика, исполнителя) с позиций экономической эффективности предпочтительна для заказчика или по объективным причинам проведение ее в иной форме нецелесообразно.</w:t>
      </w:r>
    </w:p>
    <w:p w:rsidR="00714B30" w:rsidRPr="00A83375" w:rsidRDefault="00714B30" w:rsidP="00A53F36">
      <w:pPr>
        <w:tabs>
          <w:tab w:val="left" w:pos="1276"/>
        </w:tabs>
        <w:ind w:left="0" w:right="3" w:firstLine="567"/>
        <w:jc w:val="both"/>
        <w:rPr>
          <w:szCs w:val="24"/>
          <w:lang w:val="ru-RU"/>
        </w:rPr>
      </w:pPr>
      <w:r w:rsidRPr="00A83375">
        <w:rPr>
          <w:rFonts w:eastAsia="Times New Roman"/>
          <w:szCs w:val="24"/>
          <w:lang w:val="ru-RU"/>
        </w:rPr>
        <w:t>В этом случае до заключения договора Центральный орган управления закупками дает предложения Председателю Правления ПАО «Газпром» (при стоимости закупки, превышающей 200 000 000 (Двести миллионов) рублей без НДС) или Председателю Правления ПАО «Газпром нефть» (при стоимости закупки, не превышающей 200 000 000 (Двести миллионов) рублей без НДС) по цене закупаемых по данному договору товаров (работ, услуг), после чего Председатель Правления ПАО «Газпром»/Председатель</w:t>
      </w:r>
      <w:r w:rsidR="002519AC" w:rsidRPr="00A83375">
        <w:rPr>
          <w:rFonts w:eastAsia="Times New Roman"/>
          <w:szCs w:val="24"/>
          <w:lang w:val="ru-RU"/>
        </w:rPr>
        <w:t xml:space="preserve"> </w:t>
      </w:r>
      <w:r w:rsidRPr="00A83375">
        <w:rPr>
          <w:rFonts w:eastAsia="Times New Roman"/>
          <w:szCs w:val="24"/>
          <w:lang w:val="ru-RU"/>
        </w:rPr>
        <w:t>Правления ПАО</w:t>
      </w:r>
      <w:r w:rsidR="0071530A" w:rsidRPr="00A83375">
        <w:rPr>
          <w:rFonts w:eastAsia="Times New Roman"/>
          <w:szCs w:val="24"/>
          <w:lang w:val="ru-RU"/>
        </w:rPr>
        <w:t> </w:t>
      </w:r>
      <w:r w:rsidRPr="00A83375">
        <w:rPr>
          <w:rFonts w:eastAsia="Times New Roman"/>
          <w:szCs w:val="24"/>
          <w:lang w:val="ru-RU"/>
        </w:rPr>
        <w:t>«Газпром нефть» соответственно окончательно утверждает цену такого договора. Принятие решения о заключении договора на поставку товаров, выполнение работ, оказание услуг с единственным поставщиком (подрядчиком, исполнителем) лицом, временно исполняющим обязанности Председателя Правления ПАО «Газпром»/ПАО «Газпром нефть», не допускается.</w:t>
      </w:r>
    </w:p>
    <w:p w:rsidR="00714B30" w:rsidRPr="00A53F36" w:rsidRDefault="00714B30" w:rsidP="00C12EF4">
      <w:pPr>
        <w:pStyle w:val="af6"/>
        <w:numPr>
          <w:ilvl w:val="1"/>
          <w:numId w:val="85"/>
        </w:numPr>
        <w:tabs>
          <w:tab w:val="left" w:pos="1276"/>
          <w:tab w:val="left" w:pos="1390"/>
        </w:tabs>
        <w:ind w:left="0" w:right="3" w:firstLine="567"/>
        <w:jc w:val="both"/>
        <w:rPr>
          <w:rFonts w:eastAsia="Times New Roman"/>
          <w:szCs w:val="24"/>
          <w:lang w:val="ru-RU"/>
        </w:rPr>
      </w:pPr>
      <w:r w:rsidRPr="00A83375">
        <w:rPr>
          <w:rFonts w:eastAsia="Times New Roman"/>
          <w:szCs w:val="24"/>
          <w:lang w:val="ru-RU"/>
        </w:rPr>
        <w:t>Центральный орган управления закупками вправе проводить анализ порядка формирования и обоснованности цен договоров, заключаемых ПАО</w:t>
      </w:r>
      <w:r w:rsidR="0071530A" w:rsidRPr="00A83375">
        <w:rPr>
          <w:rFonts w:eastAsia="Times New Roman"/>
          <w:szCs w:val="24"/>
          <w:lang w:val="ru-RU"/>
        </w:rPr>
        <w:t> </w:t>
      </w:r>
      <w:r w:rsidRPr="00A83375">
        <w:rPr>
          <w:rFonts w:eastAsia="Times New Roman"/>
          <w:szCs w:val="24"/>
          <w:lang w:val="ru-RU"/>
        </w:rPr>
        <w:t>«Газпром нефть» и Обществами Газпром нефть с единственным поставщиком (подрядчиком</w:t>
      </w:r>
      <w:r w:rsidRPr="00A53F36">
        <w:rPr>
          <w:rFonts w:eastAsia="Times New Roman"/>
          <w:szCs w:val="24"/>
          <w:lang w:val="ru-RU"/>
        </w:rPr>
        <w:t>, исполнителем).</w:t>
      </w:r>
    </w:p>
    <w:p w:rsidR="00714B30" w:rsidRPr="00A53F36" w:rsidRDefault="00714B30" w:rsidP="00C12EF4">
      <w:pPr>
        <w:numPr>
          <w:ilvl w:val="1"/>
          <w:numId w:val="85"/>
        </w:numPr>
        <w:tabs>
          <w:tab w:val="left" w:pos="1276"/>
          <w:tab w:val="left" w:pos="1496"/>
          <w:tab w:val="left" w:pos="2749"/>
          <w:tab w:val="left" w:pos="4488"/>
          <w:tab w:val="left" w:pos="4881"/>
          <w:tab w:val="left" w:pos="6193"/>
          <w:tab w:val="left" w:pos="6581"/>
          <w:tab w:val="left" w:pos="8595"/>
        </w:tabs>
        <w:ind w:left="0" w:right="3" w:firstLine="567"/>
        <w:jc w:val="both"/>
        <w:rPr>
          <w:rFonts w:eastAsia="Times New Roman"/>
          <w:szCs w:val="24"/>
          <w:lang w:val="ru-RU"/>
        </w:rPr>
      </w:pPr>
      <w:r w:rsidRPr="00A53F36">
        <w:rPr>
          <w:rFonts w:eastAsia="Times New Roman"/>
          <w:szCs w:val="24"/>
          <w:lang w:val="ru-RU"/>
        </w:rPr>
        <w:t>Сводная</w:t>
      </w:r>
      <w:r w:rsidR="002519AC" w:rsidRPr="00A53F36">
        <w:rPr>
          <w:rFonts w:eastAsia="Times New Roman"/>
          <w:szCs w:val="24"/>
          <w:lang w:val="ru-RU"/>
        </w:rPr>
        <w:t xml:space="preserve"> </w:t>
      </w:r>
      <w:r w:rsidRPr="00A53F36">
        <w:rPr>
          <w:rFonts w:eastAsia="Times New Roman"/>
          <w:szCs w:val="24"/>
          <w:lang w:val="ru-RU"/>
        </w:rPr>
        <w:t>информация</w:t>
      </w:r>
      <w:r w:rsidR="002519AC" w:rsidRPr="00A53F36">
        <w:rPr>
          <w:rFonts w:eastAsia="Times New Roman"/>
          <w:szCs w:val="24"/>
          <w:lang w:val="ru-RU"/>
        </w:rPr>
        <w:t xml:space="preserve"> </w:t>
      </w:r>
      <w:r w:rsidRPr="00A53F36">
        <w:rPr>
          <w:rFonts w:eastAsia="Times New Roman"/>
          <w:szCs w:val="24"/>
          <w:lang w:val="ru-RU"/>
        </w:rPr>
        <w:t>о</w:t>
      </w:r>
      <w:r w:rsidR="002519AC" w:rsidRPr="00A53F36">
        <w:rPr>
          <w:rFonts w:eastAsia="Times New Roman"/>
          <w:szCs w:val="24"/>
          <w:lang w:val="ru-RU"/>
        </w:rPr>
        <w:t xml:space="preserve"> </w:t>
      </w:r>
      <w:r w:rsidRPr="00A53F36">
        <w:rPr>
          <w:rFonts w:eastAsia="Times New Roman"/>
          <w:szCs w:val="24"/>
          <w:lang w:val="ru-RU"/>
        </w:rPr>
        <w:t>закупках</w:t>
      </w:r>
      <w:r w:rsidR="002519AC" w:rsidRPr="00A53F36">
        <w:rPr>
          <w:rFonts w:eastAsia="Times New Roman"/>
          <w:szCs w:val="24"/>
          <w:lang w:val="ru-RU"/>
        </w:rPr>
        <w:t xml:space="preserve"> </w:t>
      </w:r>
      <w:r w:rsidRPr="00A53F36">
        <w:rPr>
          <w:rFonts w:eastAsia="Times New Roman"/>
          <w:szCs w:val="24"/>
          <w:lang w:val="ru-RU"/>
        </w:rPr>
        <w:t>у</w:t>
      </w:r>
      <w:r w:rsidR="002519AC" w:rsidRPr="00A53F36">
        <w:rPr>
          <w:rFonts w:eastAsia="Times New Roman"/>
          <w:szCs w:val="24"/>
          <w:lang w:val="ru-RU"/>
        </w:rPr>
        <w:t xml:space="preserve"> </w:t>
      </w:r>
      <w:r w:rsidRPr="00A53F36">
        <w:rPr>
          <w:rFonts w:eastAsia="Times New Roman"/>
          <w:szCs w:val="24"/>
          <w:lang w:val="ru-RU"/>
        </w:rPr>
        <w:t>единственного</w:t>
      </w:r>
      <w:r w:rsidR="002519AC" w:rsidRPr="00A53F36">
        <w:rPr>
          <w:rFonts w:eastAsia="Times New Roman"/>
          <w:szCs w:val="24"/>
          <w:lang w:val="ru-RU"/>
        </w:rPr>
        <w:t xml:space="preserve"> </w:t>
      </w:r>
      <w:r w:rsidRPr="00A53F36">
        <w:rPr>
          <w:rFonts w:eastAsia="Times New Roman"/>
          <w:szCs w:val="24"/>
          <w:lang w:val="ru-RU"/>
        </w:rPr>
        <w:t>поставщика (подрядчика, исполнителя) Обществами Газпром нефть по итогам отчетного периода представляется в Центральный орган управления закупками по утвержденным им составу, форме и порядку представления информации.</w:t>
      </w:r>
    </w:p>
    <w:p w:rsidR="002519AC" w:rsidRPr="00A53F36" w:rsidRDefault="002519AC" w:rsidP="00C12EF4">
      <w:pPr>
        <w:numPr>
          <w:ilvl w:val="1"/>
          <w:numId w:val="85"/>
        </w:numPr>
        <w:tabs>
          <w:tab w:val="left" w:pos="1276"/>
          <w:tab w:val="left" w:pos="1350"/>
        </w:tabs>
        <w:ind w:left="0" w:right="3" w:firstLine="567"/>
        <w:jc w:val="both"/>
        <w:rPr>
          <w:rFonts w:eastAsia="Times New Roman"/>
          <w:szCs w:val="24"/>
          <w:lang w:val="ru-RU"/>
        </w:rPr>
      </w:pPr>
      <w:r w:rsidRPr="00A53F36">
        <w:rPr>
          <w:color w:val="0D0D0D" w:themeColor="text1" w:themeTint="F2"/>
          <w:szCs w:val="24"/>
          <w:lang w:val="ru-RU"/>
        </w:rPr>
        <w:t xml:space="preserve">Размещение в единой информационной системе информации о закупке у единственного поставщика (подрядчика, исполнителя) осуществляется Заказчиком в соответствии с требованиями Федерального закона от 18 июля 2011 г. № 223-ФЗ. </w:t>
      </w:r>
      <w:r w:rsidR="00714B30" w:rsidRPr="00A53F36">
        <w:rPr>
          <w:rFonts w:eastAsia="Times New Roman"/>
          <w:szCs w:val="24"/>
          <w:lang w:val="ru-RU"/>
        </w:rPr>
        <w:t>Оформление протоколов при осуществлении закупки у единственного поставщика (подрядчика, исполнителя) не требуется.</w:t>
      </w:r>
      <w:r w:rsidR="00714B30" w:rsidRPr="00A53F36">
        <w:rPr>
          <w:bCs/>
          <w:szCs w:val="24"/>
          <w:lang w:val="ru-RU"/>
        </w:rPr>
        <w:t xml:space="preserve"> </w:t>
      </w:r>
    </w:p>
    <w:p w:rsidR="00714B30" w:rsidRPr="00A53F36" w:rsidRDefault="00714B30" w:rsidP="00A53F36">
      <w:pPr>
        <w:tabs>
          <w:tab w:val="left" w:pos="1276"/>
          <w:tab w:val="left" w:pos="1350"/>
        </w:tabs>
        <w:ind w:left="567" w:right="3"/>
        <w:jc w:val="both"/>
        <w:rPr>
          <w:rFonts w:eastAsia="Times New Roman"/>
          <w:szCs w:val="24"/>
          <w:lang w:val="ru-RU"/>
        </w:rPr>
      </w:pPr>
    </w:p>
    <w:p w:rsidR="0071530A" w:rsidRPr="00A53F36" w:rsidRDefault="0071530A" w:rsidP="00A53F36">
      <w:pPr>
        <w:tabs>
          <w:tab w:val="left" w:pos="1276"/>
          <w:tab w:val="left" w:pos="1350"/>
        </w:tabs>
        <w:ind w:left="567" w:right="3"/>
        <w:jc w:val="both"/>
        <w:rPr>
          <w:rFonts w:eastAsia="Times New Roman"/>
          <w:szCs w:val="24"/>
          <w:lang w:val="ru-RU"/>
        </w:rPr>
      </w:pPr>
    </w:p>
    <w:p w:rsidR="008324CF" w:rsidRPr="00A53F36" w:rsidRDefault="00714B30" w:rsidP="00A53F36">
      <w:pPr>
        <w:numPr>
          <w:ilvl w:val="0"/>
          <w:numId w:val="1"/>
        </w:numPr>
        <w:tabs>
          <w:tab w:val="left" w:pos="1276"/>
          <w:tab w:val="left" w:pos="2341"/>
        </w:tabs>
        <w:spacing w:after="120"/>
        <w:ind w:left="0" w:right="3" w:firstLine="567"/>
        <w:jc w:val="both"/>
        <w:outlineLvl w:val="0"/>
        <w:rPr>
          <w:rFonts w:eastAsia="Times New Roman"/>
          <w:b/>
          <w:bCs/>
          <w:szCs w:val="24"/>
          <w:lang w:val="ru-RU"/>
        </w:rPr>
      </w:pPr>
      <w:bookmarkStart w:id="614" w:name="_Toc83215021"/>
      <w:bookmarkStart w:id="615" w:name="_Toc114074439"/>
      <w:bookmarkStart w:id="616" w:name="_Toc97886568"/>
      <w:r w:rsidRPr="00A53F36">
        <w:rPr>
          <w:rFonts w:eastAsia="Times New Roman"/>
          <w:b/>
          <w:bCs/>
          <w:szCs w:val="24"/>
          <w:lang w:val="ru-RU"/>
        </w:rPr>
        <w:t>ОСОБЕННОСТИ ПРОВЕДЕНИЯ ЗАКУПОК, УЧАСТНИКАМИ КОТОРЫХ ЯВЛЯЮТСЯ СУБЪЕКТЫ МАЛОГО И СРЕДНЕГО ПРЕДПРИНИМАТЕЛЬСТВА</w:t>
      </w:r>
      <w:bookmarkEnd w:id="614"/>
      <w:r w:rsidR="008324CF" w:rsidRPr="00A53F36">
        <w:rPr>
          <w:rFonts w:eastAsia="Times New Roman"/>
          <w:lang w:val="ru-RU"/>
        </w:rPr>
        <w:t xml:space="preserve"> </w:t>
      </w:r>
      <w:r w:rsidR="008324CF" w:rsidRPr="00A53F36">
        <w:rPr>
          <w:rFonts w:eastAsia="Times New Roman"/>
          <w:b/>
          <w:bCs/>
          <w:vertAlign w:val="superscript"/>
          <w:lang w:val="ru-RU"/>
        </w:rPr>
        <w:footnoteReference w:id="10"/>
      </w:r>
      <w:bookmarkEnd w:id="615"/>
      <w:bookmarkEnd w:id="616"/>
      <w:r w:rsidR="008324CF" w:rsidRPr="00A53F36">
        <w:rPr>
          <w:rFonts w:eastAsia="Times New Roman"/>
          <w:b/>
          <w:bCs/>
          <w:szCs w:val="24"/>
          <w:vertAlign w:val="superscript"/>
          <w:lang w:val="ru-RU"/>
        </w:rPr>
        <w:t xml:space="preserve"> </w:t>
      </w:r>
    </w:p>
    <w:p w:rsidR="008324CF" w:rsidRPr="00A53F36" w:rsidRDefault="008324CF" w:rsidP="00C12EF4">
      <w:pPr>
        <w:numPr>
          <w:ilvl w:val="1"/>
          <w:numId w:val="86"/>
        </w:numPr>
        <w:tabs>
          <w:tab w:val="left" w:pos="1276"/>
          <w:tab w:val="left" w:pos="1818"/>
        </w:tabs>
        <w:ind w:left="0" w:right="6" w:firstLine="567"/>
        <w:jc w:val="both"/>
        <w:rPr>
          <w:color w:val="0D0D0D" w:themeColor="text1" w:themeTint="F2"/>
          <w:szCs w:val="24"/>
          <w:lang w:val="ru-RU"/>
        </w:rPr>
      </w:pPr>
      <w:r w:rsidRPr="00A53F36">
        <w:rPr>
          <w:color w:val="0D0D0D" w:themeColor="text1" w:themeTint="F2"/>
          <w:szCs w:val="24"/>
          <w:lang w:val="ru-RU"/>
        </w:rPr>
        <w:t>Закупки у субъектов малого и среднего предпринимательства осуществляются путем проведения предусмотренных настоящим Положением торгов (конкурс, аукцион, запрос предложений, запрос котировок) в электронной форме, а также иных способов закупок.</w:t>
      </w:r>
    </w:p>
    <w:p w:rsidR="00714B30" w:rsidRPr="00A53F36" w:rsidRDefault="00714B30" w:rsidP="00C12EF4">
      <w:pPr>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szCs w:val="24"/>
          <w:lang w:val="ru-RU"/>
        </w:rPr>
        <w:t>Заказчик</w:t>
      </w:r>
      <w:r w:rsidRPr="00A53F36">
        <w:rPr>
          <w:rFonts w:eastAsia="Times New Roman"/>
          <w:bCs/>
          <w:szCs w:val="24"/>
          <w:lang w:val="ru-RU"/>
        </w:rPr>
        <w:t xml:space="preserve"> осуществляет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w:t>
      </w:r>
      <w:r w:rsidR="008324CF" w:rsidRPr="00A53F36">
        <w:rPr>
          <w:rStyle w:val="af8"/>
          <w:rFonts w:eastAsia="Times New Roman"/>
          <w:bCs/>
          <w:szCs w:val="24"/>
          <w:lang w:val="ru-RU"/>
        </w:rPr>
        <w:footnoteReference w:id="11"/>
      </w:r>
      <w:r w:rsidRPr="00A53F36">
        <w:rPr>
          <w:rFonts w:eastAsia="Times New Roman"/>
          <w:bCs/>
          <w:szCs w:val="24"/>
          <w:lang w:val="ru-RU"/>
        </w:rPr>
        <w:t xml:space="preserve"> в соответствии с пунктом 2 части 8 статьи 3 Федерального закона от 18 июля 2011 г. № 223-ФЗ.</w:t>
      </w:r>
    </w:p>
    <w:p w:rsidR="00476913" w:rsidRPr="00A53F36" w:rsidRDefault="00714B30" w:rsidP="00C12EF4">
      <w:pPr>
        <w:pStyle w:val="af6"/>
        <w:numPr>
          <w:ilvl w:val="1"/>
          <w:numId w:val="86"/>
        </w:numPr>
        <w:tabs>
          <w:tab w:val="left" w:pos="1276"/>
        </w:tabs>
        <w:ind w:left="0" w:right="6" w:firstLine="567"/>
        <w:jc w:val="both"/>
        <w:rPr>
          <w:rFonts w:eastAsia="Times New Roman"/>
          <w:szCs w:val="24"/>
          <w:lang w:val="ru-RU"/>
        </w:rPr>
      </w:pPr>
      <w:r w:rsidRPr="00A53F36">
        <w:rPr>
          <w:rFonts w:eastAsia="Times New Roman"/>
          <w:szCs w:val="24"/>
          <w:lang w:val="ru-RU"/>
        </w:rPr>
        <w:t xml:space="preserve"> </w:t>
      </w:r>
      <w:r w:rsidR="00476913" w:rsidRPr="00A53F36">
        <w:rPr>
          <w:rFonts w:eastAsia="Times New Roman"/>
          <w:bCs/>
          <w:szCs w:val="24"/>
          <w:lang w:val="ru-RU"/>
        </w:rPr>
        <w:t xml:space="preserve">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w:t>
      </w:r>
      <w:r w:rsidR="00575F43" w:rsidRPr="00A53F36">
        <w:rPr>
          <w:rFonts w:eastAsia="Times New Roman"/>
          <w:bCs/>
          <w:szCs w:val="24"/>
          <w:lang w:val="ru-RU"/>
        </w:rPr>
        <w:t>классов</w:t>
      </w:r>
      <w:r w:rsidR="00476913" w:rsidRPr="00A53F36">
        <w:rPr>
          <w:rFonts w:eastAsia="Times New Roman"/>
          <w:bCs/>
          <w:szCs w:val="24"/>
          <w:lang w:val="ru-RU"/>
        </w:rPr>
        <w:t xml:space="preserve"> и рекомендуемым указанием </w:t>
      </w:r>
      <w:r w:rsidR="00575F43" w:rsidRPr="00A53F36">
        <w:rPr>
          <w:rFonts w:eastAsia="Times New Roman"/>
          <w:bCs/>
          <w:szCs w:val="24"/>
          <w:lang w:val="ru-RU"/>
        </w:rPr>
        <w:t xml:space="preserve">подклассов, </w:t>
      </w:r>
      <w:r w:rsidR="00476913" w:rsidRPr="00A53F36">
        <w:rPr>
          <w:rFonts w:eastAsia="Times New Roman"/>
          <w:bCs/>
          <w:szCs w:val="24"/>
          <w:lang w:val="ru-RU"/>
        </w:rPr>
        <w:t>групп и подгрупп</w:t>
      </w:r>
      <w:r w:rsidR="00575F43" w:rsidRPr="00A53F36">
        <w:rPr>
          <w:rFonts w:eastAsia="Times New Roman"/>
          <w:bCs/>
          <w:szCs w:val="24"/>
          <w:lang w:val="ru-RU"/>
        </w:rPr>
        <w:t>, видов</w:t>
      </w:r>
      <w:r w:rsidR="00476913" w:rsidRPr="00A53F36">
        <w:rPr>
          <w:rFonts w:eastAsia="Times New Roman"/>
          <w:bCs/>
          <w:szCs w:val="24"/>
          <w:lang w:val="ru-RU"/>
        </w:rPr>
        <w:t xml:space="preserve"> продукции</w:t>
      </w:r>
      <w:r w:rsidR="00575F43" w:rsidRPr="00A53F36">
        <w:rPr>
          <w:rFonts w:eastAsia="Times New Roman"/>
          <w:bCs/>
          <w:szCs w:val="24"/>
          <w:lang w:val="ru-RU"/>
        </w:rPr>
        <w:t xml:space="preserve"> (</w:t>
      </w:r>
      <w:r w:rsidR="00476913" w:rsidRPr="00A53F36">
        <w:rPr>
          <w:rFonts w:eastAsia="Times New Roman"/>
          <w:bCs/>
          <w:szCs w:val="24"/>
          <w:lang w:val="ru-RU"/>
        </w:rPr>
        <w:t xml:space="preserve">услуг, </w:t>
      </w:r>
      <w:r w:rsidR="00575F43" w:rsidRPr="00A53F36">
        <w:rPr>
          <w:rFonts w:eastAsia="Times New Roman"/>
          <w:bCs/>
          <w:szCs w:val="24"/>
          <w:lang w:val="ru-RU"/>
        </w:rPr>
        <w:t xml:space="preserve">работ), </w:t>
      </w:r>
      <w:r w:rsidR="00476913" w:rsidRPr="00A53F36">
        <w:rPr>
          <w:rFonts w:eastAsia="Times New Roman"/>
          <w:bCs/>
          <w:szCs w:val="24"/>
          <w:lang w:val="ru-RU"/>
        </w:rPr>
        <w:t xml:space="preserve">а также </w:t>
      </w:r>
      <w:r w:rsidR="00575F43" w:rsidRPr="00A53F36">
        <w:rPr>
          <w:rFonts w:eastAsia="Times New Roman"/>
          <w:bCs/>
          <w:szCs w:val="24"/>
          <w:lang w:val="ru-RU"/>
        </w:rPr>
        <w:t xml:space="preserve">категорий и подкатегорий </w:t>
      </w:r>
      <w:r w:rsidR="00476913" w:rsidRPr="00A53F36">
        <w:rPr>
          <w:rFonts w:eastAsia="Times New Roman"/>
          <w:bCs/>
          <w:szCs w:val="24"/>
          <w:lang w:val="ru-RU"/>
        </w:rPr>
        <w:t xml:space="preserve">продукции </w:t>
      </w:r>
      <w:r w:rsidR="00575F43" w:rsidRPr="00A53F36">
        <w:rPr>
          <w:rFonts w:eastAsia="Times New Roman"/>
          <w:bCs/>
          <w:szCs w:val="24"/>
          <w:lang w:val="ru-RU"/>
        </w:rPr>
        <w:t>(у</w:t>
      </w:r>
      <w:r w:rsidR="00476913" w:rsidRPr="00A53F36">
        <w:rPr>
          <w:rFonts w:eastAsia="Times New Roman"/>
          <w:bCs/>
          <w:szCs w:val="24"/>
          <w:lang w:val="ru-RU"/>
        </w:rPr>
        <w:t>слуг</w:t>
      </w:r>
      <w:r w:rsidR="00575F43" w:rsidRPr="00A53F36">
        <w:rPr>
          <w:rFonts w:eastAsia="Times New Roman"/>
          <w:bCs/>
          <w:szCs w:val="24"/>
          <w:lang w:val="ru-RU"/>
        </w:rPr>
        <w:t>, работ)</w:t>
      </w:r>
      <w:r w:rsidR="00476913" w:rsidRPr="00A53F36">
        <w:rPr>
          <w:rFonts w:eastAsia="Times New Roman"/>
          <w:bCs/>
          <w:szCs w:val="24"/>
          <w:lang w:val="ru-RU"/>
        </w:rPr>
        <w:t>).</w:t>
      </w:r>
    </w:p>
    <w:p w:rsidR="00476913" w:rsidRPr="00A53F36" w:rsidRDefault="00476913" w:rsidP="00A53F36">
      <w:p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rsidR="00476913" w:rsidRPr="00A53F36" w:rsidRDefault="00476913" w:rsidP="00C12EF4">
      <w:pPr>
        <w:pStyle w:val="af6"/>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Заказчик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не превышает размера, установленного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w:t>
      </w:r>
      <w:r w:rsidR="00AD6297" w:rsidRPr="00A53F36">
        <w:rPr>
          <w:rFonts w:eastAsia="Times New Roman"/>
          <w:bCs/>
          <w:szCs w:val="24"/>
          <w:lang w:val="ru-RU"/>
        </w:rPr>
        <w:t>ема, утвержденного П</w:t>
      </w:r>
      <w:r w:rsidRPr="00A53F36">
        <w:rPr>
          <w:rFonts w:eastAsia="Times New Roman"/>
          <w:bCs/>
          <w:szCs w:val="24"/>
          <w:lang w:val="ru-RU"/>
        </w:rPr>
        <w:t xml:space="preserve">остановлением </w:t>
      </w:r>
      <w:r w:rsidR="00AD6297" w:rsidRPr="00A53F36">
        <w:rPr>
          <w:color w:val="0D0D0D" w:themeColor="text1" w:themeTint="F2"/>
          <w:szCs w:val="24"/>
          <w:lang w:val="ru-RU"/>
        </w:rPr>
        <w:t>от 11 декабря 2014 г. № 1352</w:t>
      </w:r>
      <w:r w:rsidRPr="00A53F36">
        <w:rPr>
          <w:rFonts w:eastAsia="Times New Roman"/>
          <w:bCs/>
          <w:szCs w:val="24"/>
          <w:lang w:val="ru-RU"/>
        </w:rPr>
        <w:t xml:space="preserve">, и указанные товары, работы, услуги включены в перечень, указанный в пункте 18. </w:t>
      </w:r>
    </w:p>
    <w:p w:rsidR="00476913" w:rsidRPr="00A53F36" w:rsidRDefault="00476913" w:rsidP="00C12EF4">
      <w:pPr>
        <w:pStyle w:val="af6"/>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w:t>
      </w:r>
      <w:r w:rsidR="00AD6297" w:rsidRPr="00A53F36">
        <w:rPr>
          <w:rFonts w:eastAsia="Times New Roman"/>
          <w:bCs/>
          <w:szCs w:val="24"/>
          <w:lang w:val="ru-RU"/>
        </w:rPr>
        <w:t>азанного объема, утвержденного П</w:t>
      </w:r>
      <w:r w:rsidRPr="00A53F36">
        <w:rPr>
          <w:rFonts w:eastAsia="Times New Roman"/>
          <w:bCs/>
          <w:szCs w:val="24"/>
          <w:lang w:val="ru-RU"/>
        </w:rPr>
        <w:t xml:space="preserve">остановлением от 11 декабря 2014 г. № 1352, и указанные товары, работы, услуги включены в перечень, указанный в пункте 19.   </w:t>
      </w:r>
    </w:p>
    <w:p w:rsidR="00476913" w:rsidRPr="0046661E" w:rsidRDefault="00476913" w:rsidP="00C12EF4">
      <w:pPr>
        <w:pStyle w:val="af6"/>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При осуществлении закупки товаров, работ, услуг у субъектов малого и среднего предпринимательства в соответствии с пунктом 18.</w:t>
      </w:r>
      <w:r w:rsidR="00C134EE" w:rsidRPr="00A53F36">
        <w:rPr>
          <w:rFonts w:eastAsia="Times New Roman"/>
          <w:bCs/>
          <w:szCs w:val="24"/>
          <w:lang w:val="ru-RU"/>
        </w:rPr>
        <w:t>4</w:t>
      </w:r>
      <w:r w:rsidRPr="00A53F36">
        <w:rPr>
          <w:rFonts w:eastAsia="Times New Roman"/>
          <w:bCs/>
          <w:szCs w:val="24"/>
          <w:lang w:val="ru-RU"/>
        </w:rPr>
        <w:t xml:space="preserve"> или пунктом 18.</w:t>
      </w:r>
      <w:r w:rsidR="00C134EE" w:rsidRPr="00A53F36">
        <w:rPr>
          <w:rFonts w:eastAsia="Times New Roman"/>
          <w:bCs/>
          <w:szCs w:val="24"/>
          <w:lang w:val="ru-RU"/>
        </w:rPr>
        <w:t>5</w:t>
      </w:r>
      <w:r w:rsidRPr="00A53F36">
        <w:rPr>
          <w:rFonts w:eastAsia="Times New Roman"/>
          <w:bCs/>
          <w:szCs w:val="24"/>
          <w:lang w:val="ru-RU"/>
        </w:rPr>
        <w:t xml:space="preserve"> в извещении и документации о закупке указывается, что участниками такой закупки могут быть только субъекты малого и среднего предпринимательства. Конкурентные закупки осуществляются в соответствии с разделами 7 и 8, а также с учетом особенностей, установленных в отношении </w:t>
      </w:r>
      <w:r w:rsidRPr="0046661E">
        <w:rPr>
          <w:rFonts w:eastAsia="Times New Roman"/>
          <w:bCs/>
          <w:szCs w:val="24"/>
          <w:lang w:val="ru-RU"/>
        </w:rPr>
        <w:t xml:space="preserve">каждого способа закупки. </w:t>
      </w:r>
    </w:p>
    <w:p w:rsidR="00714B30" w:rsidRPr="0046661E" w:rsidRDefault="00476913" w:rsidP="00C12EF4">
      <w:pPr>
        <w:numPr>
          <w:ilvl w:val="1"/>
          <w:numId w:val="86"/>
        </w:numPr>
        <w:tabs>
          <w:tab w:val="left" w:pos="1276"/>
          <w:tab w:val="left" w:pos="1818"/>
        </w:tabs>
        <w:ind w:left="0" w:right="6" w:firstLine="567"/>
        <w:jc w:val="both"/>
        <w:rPr>
          <w:strike/>
          <w:color w:val="FF0000"/>
          <w:szCs w:val="24"/>
          <w:lang w:val="ru-RU"/>
        </w:rPr>
      </w:pPr>
      <w:r w:rsidRPr="0046661E">
        <w:rPr>
          <w:rFonts w:eastAsia="Times New Roman"/>
          <w:bCs/>
          <w:szCs w:val="24"/>
          <w:lang w:val="ru-RU"/>
        </w:rPr>
        <w:t>Подтверждением принадлежности участника закупки к субъектам малого и среднего предпринимательства является наличие информации о таком участнике в едином реестре субъектов малого и среднего предпринимательства.</w:t>
      </w:r>
    </w:p>
    <w:p w:rsidR="00714B30" w:rsidRPr="0046661E" w:rsidRDefault="00714B30" w:rsidP="00C12EF4">
      <w:pPr>
        <w:numPr>
          <w:ilvl w:val="1"/>
          <w:numId w:val="86"/>
        </w:numPr>
        <w:tabs>
          <w:tab w:val="left" w:pos="1276"/>
          <w:tab w:val="left" w:pos="1818"/>
        </w:tabs>
        <w:ind w:left="0" w:right="6" w:firstLine="567"/>
        <w:jc w:val="both"/>
        <w:rPr>
          <w:rFonts w:eastAsia="Times New Roman"/>
          <w:bCs/>
          <w:szCs w:val="24"/>
          <w:lang w:val="ru-RU"/>
        </w:rPr>
      </w:pPr>
      <w:bookmarkStart w:id="617" w:name="_Toc85092158"/>
      <w:r w:rsidRPr="0046661E">
        <w:rPr>
          <w:rFonts w:eastAsia="Times New Roman"/>
          <w:bCs/>
          <w:szCs w:val="24"/>
          <w:lang w:val="ru-RU"/>
        </w:rPr>
        <w:t>При осуществлении закупки, участниками которой могут быть любые лица, в том числе субъекты малого и среднего предпринимательства, Заказчик осуществляет проверку принадлежности участников закупки к субъектам малого и среднего предпринимательства.</w:t>
      </w:r>
      <w:bookmarkEnd w:id="617"/>
    </w:p>
    <w:p w:rsidR="00714B30" w:rsidRPr="0046661E" w:rsidRDefault="00714B30" w:rsidP="00C12EF4">
      <w:pPr>
        <w:numPr>
          <w:ilvl w:val="1"/>
          <w:numId w:val="86"/>
        </w:numPr>
        <w:tabs>
          <w:tab w:val="left" w:pos="1276"/>
          <w:tab w:val="left" w:pos="1818"/>
        </w:tabs>
        <w:ind w:left="0" w:right="6" w:firstLine="567"/>
        <w:jc w:val="both"/>
        <w:rPr>
          <w:rFonts w:eastAsia="Times New Roman"/>
          <w:bCs/>
          <w:szCs w:val="24"/>
          <w:lang w:val="ru-RU"/>
        </w:rPr>
      </w:pPr>
      <w:bookmarkStart w:id="618" w:name="_Toc85092159"/>
      <w:r w:rsidRPr="0046661E">
        <w:rPr>
          <w:rFonts w:eastAsia="Times New Roman"/>
          <w:bCs/>
          <w:szCs w:val="24"/>
          <w:lang w:val="ru-RU"/>
        </w:rPr>
        <w:t>При осуществлении закупок, участниками которых могут быть только субъекты малого и среднего предпринимательства, Заказчик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bookmarkEnd w:id="618"/>
    </w:p>
    <w:p w:rsidR="00714B30" w:rsidRPr="0046661E" w:rsidRDefault="00714B30" w:rsidP="00A53F36">
      <w:pPr>
        <w:tabs>
          <w:tab w:val="left" w:pos="1276"/>
          <w:tab w:val="left" w:pos="1818"/>
        </w:tabs>
        <w:ind w:left="0" w:right="6" w:firstLine="567"/>
        <w:jc w:val="both"/>
        <w:rPr>
          <w:color w:val="000000" w:themeColor="text1"/>
          <w:kern w:val="32"/>
          <w:szCs w:val="24"/>
          <w:lang w:val="ru-RU"/>
        </w:rPr>
      </w:pPr>
      <w:bookmarkStart w:id="619" w:name="_Toc85092160"/>
      <w:r w:rsidRPr="0046661E">
        <w:rPr>
          <w:rFonts w:eastAsia="Times New Roman"/>
          <w:bCs/>
          <w:szCs w:val="24"/>
          <w:lang w:val="ru-RU"/>
        </w:rPr>
        <w:t>отсутствие</w:t>
      </w:r>
      <w:r w:rsidRPr="0046661E">
        <w:rPr>
          <w:b/>
          <w:color w:val="000000" w:themeColor="text1"/>
          <w:kern w:val="32"/>
          <w:szCs w:val="24"/>
          <w:lang w:val="ru-RU"/>
        </w:rPr>
        <w:t xml:space="preserve"> </w:t>
      </w:r>
      <w:r w:rsidRPr="0046661E">
        <w:rPr>
          <w:color w:val="000000" w:themeColor="text1"/>
          <w:kern w:val="32"/>
          <w:szCs w:val="24"/>
          <w:lang w:val="ru-RU"/>
        </w:rPr>
        <w:t>сведений об участнике закупки в едином реестре субъектов малого и среднего предпринимательства;</w:t>
      </w:r>
      <w:bookmarkEnd w:id="619"/>
    </w:p>
    <w:p w:rsidR="00714B30" w:rsidRPr="0046661E" w:rsidRDefault="002870D8" w:rsidP="00A53F36">
      <w:pPr>
        <w:tabs>
          <w:tab w:val="left" w:pos="1276"/>
          <w:tab w:val="left" w:pos="1818"/>
        </w:tabs>
        <w:ind w:left="0" w:right="6" w:firstLine="567"/>
        <w:jc w:val="both"/>
        <w:rPr>
          <w:color w:val="000000" w:themeColor="text1"/>
          <w:kern w:val="32"/>
          <w:szCs w:val="24"/>
          <w:lang w:val="ru-RU"/>
        </w:rPr>
      </w:pPr>
      <w:r w:rsidRPr="0046661E">
        <w:rPr>
          <w:color w:val="000000" w:themeColor="text1"/>
          <w:kern w:val="32"/>
          <w:szCs w:val="24"/>
          <w:lang w:val="ru-RU"/>
        </w:rPr>
        <w:t xml:space="preserve">отсутствие </w:t>
      </w:r>
      <w:r w:rsidR="00714B30" w:rsidRPr="0046661E">
        <w:rPr>
          <w:color w:val="000000" w:themeColor="text1"/>
          <w:kern w:val="32"/>
          <w:szCs w:val="24"/>
          <w:lang w:val="ru-RU"/>
        </w:rPr>
        <w:t>сведений о физическом лице, не являющимся индивидуальным предпринимателем.</w:t>
      </w:r>
    </w:p>
    <w:p w:rsidR="00714B30" w:rsidRPr="0046661E" w:rsidRDefault="00714B30" w:rsidP="00C12EF4">
      <w:pPr>
        <w:pStyle w:val="af6"/>
        <w:numPr>
          <w:ilvl w:val="1"/>
          <w:numId w:val="86"/>
        </w:numPr>
        <w:ind w:left="0" w:right="0" w:firstLine="567"/>
        <w:jc w:val="both"/>
        <w:rPr>
          <w:bCs/>
          <w:strike/>
          <w:color w:val="FF0000"/>
          <w:szCs w:val="24"/>
          <w:lang w:val="ru-RU"/>
        </w:rPr>
      </w:pPr>
      <w:r w:rsidRPr="0046661E">
        <w:rPr>
          <w:color w:val="000000" w:themeColor="text1"/>
          <w:kern w:val="32"/>
          <w:szCs w:val="24"/>
          <w:lang w:val="ru-RU"/>
        </w:rPr>
        <w:t>В случае установления в документации о закупке</w:t>
      </w:r>
      <w:r w:rsidR="002870D8" w:rsidRPr="0046661E">
        <w:rPr>
          <w:bCs/>
          <w:color w:val="000000" w:themeColor="text1"/>
          <w:kern w:val="32"/>
          <w:szCs w:val="24"/>
          <w:lang w:val="ru-RU"/>
        </w:rPr>
        <w:t xml:space="preserve">, </w:t>
      </w:r>
      <w:r w:rsidRPr="0046661E">
        <w:rPr>
          <w:color w:val="000000" w:themeColor="text1"/>
          <w:kern w:val="32"/>
          <w:szCs w:val="24"/>
          <w:lang w:val="ru-RU"/>
        </w:rPr>
        <w:t>осуществляемой в соответствии с пунктом 18.</w:t>
      </w:r>
      <w:r w:rsidR="00C134EE" w:rsidRPr="0046661E">
        <w:rPr>
          <w:bCs/>
          <w:color w:val="000000" w:themeColor="text1"/>
          <w:kern w:val="32"/>
          <w:szCs w:val="24"/>
          <w:lang w:val="ru-RU"/>
        </w:rPr>
        <w:t>4</w:t>
      </w:r>
      <w:r w:rsidRPr="0046661E">
        <w:rPr>
          <w:color w:val="000000" w:themeColor="text1"/>
          <w:kern w:val="32"/>
          <w:szCs w:val="24"/>
          <w:lang w:val="ru-RU"/>
        </w:rPr>
        <w:t xml:space="preserve"> или пунктом 18.</w:t>
      </w:r>
      <w:r w:rsidR="00C134EE" w:rsidRPr="0046661E">
        <w:rPr>
          <w:bCs/>
          <w:color w:val="000000" w:themeColor="text1"/>
          <w:kern w:val="32"/>
          <w:szCs w:val="24"/>
          <w:lang w:val="ru-RU"/>
        </w:rPr>
        <w:t>5</w:t>
      </w:r>
      <w:r w:rsidRPr="0046661E">
        <w:rPr>
          <w:color w:val="000000" w:themeColor="text1"/>
          <w:kern w:val="32"/>
          <w:szCs w:val="24"/>
          <w:lang w:val="ru-RU"/>
        </w:rPr>
        <w:t>, требования к обеспечению заявки на участие в закупке, размер такого обеспечения не может превышать 2</w:t>
      </w:r>
      <w:r w:rsidR="00C36CD8" w:rsidRPr="0046661E">
        <w:rPr>
          <w:color w:val="000000" w:themeColor="text1"/>
          <w:kern w:val="32"/>
          <w:szCs w:val="24"/>
          <w:lang w:val="ru-RU"/>
        </w:rPr>
        <w:t>%</w:t>
      </w:r>
      <w:r w:rsidRPr="0046661E">
        <w:rPr>
          <w:color w:val="000000" w:themeColor="text1"/>
          <w:kern w:val="32"/>
          <w:szCs w:val="24"/>
          <w:lang w:val="ru-RU"/>
        </w:rPr>
        <w:t xml:space="preserve"> начальной (максимальной) цены договора (цены лота). </w:t>
      </w:r>
      <w:r w:rsidRPr="0046661E">
        <w:rPr>
          <w:szCs w:val="24"/>
          <w:lang w:val="ru-RU"/>
        </w:rPr>
        <w:t>При этом такое обеспечение может предоставляться участником закупки по его выбору путем внесения денежных средств</w:t>
      </w:r>
      <w:r w:rsidR="00C36CD8" w:rsidRPr="0046661E">
        <w:rPr>
          <w:szCs w:val="24"/>
          <w:lang w:val="ru-RU"/>
        </w:rPr>
        <w:t>,</w:t>
      </w:r>
      <w:r w:rsidRPr="0046661E">
        <w:rPr>
          <w:szCs w:val="24"/>
          <w:lang w:val="ru-RU"/>
        </w:rPr>
        <w:t xml:space="preserve"> предоставления </w:t>
      </w:r>
      <w:r w:rsidR="00191C86" w:rsidRPr="0046661E">
        <w:rPr>
          <w:szCs w:val="24"/>
          <w:lang w:val="ru-RU"/>
        </w:rPr>
        <w:t>независимой</w:t>
      </w:r>
      <w:r w:rsidRPr="0046661E">
        <w:rPr>
          <w:szCs w:val="24"/>
          <w:lang w:val="ru-RU"/>
        </w:rPr>
        <w:t xml:space="preserve"> гарантии</w:t>
      </w:r>
      <w:r w:rsidR="00C36CD8" w:rsidRPr="0046661E">
        <w:rPr>
          <w:szCs w:val="24"/>
          <w:lang w:val="ru-RU"/>
        </w:rPr>
        <w:t>.</w:t>
      </w:r>
      <w:r w:rsidRPr="0046661E">
        <w:rPr>
          <w:szCs w:val="24"/>
          <w:lang w:val="ru-RU"/>
        </w:rPr>
        <w:t xml:space="preserve"> </w:t>
      </w:r>
    </w:p>
    <w:p w:rsidR="006F1067" w:rsidRPr="0046661E" w:rsidRDefault="00714B30" w:rsidP="00C12EF4">
      <w:pPr>
        <w:pStyle w:val="af6"/>
        <w:numPr>
          <w:ilvl w:val="1"/>
          <w:numId w:val="86"/>
        </w:numPr>
        <w:tabs>
          <w:tab w:val="left" w:pos="142"/>
          <w:tab w:val="left" w:pos="1276"/>
        </w:tabs>
        <w:ind w:left="0" w:right="3" w:firstLine="567"/>
        <w:jc w:val="both"/>
        <w:rPr>
          <w:rFonts w:eastAsia="Times New Roman"/>
          <w:bCs/>
          <w:szCs w:val="24"/>
          <w:lang w:val="ru-RU"/>
        </w:rPr>
      </w:pPr>
      <w:r w:rsidRPr="0046661E">
        <w:rPr>
          <w:color w:val="000000" w:themeColor="text1"/>
          <w:szCs w:val="24"/>
          <w:lang w:val="ru-RU"/>
        </w:rPr>
        <w:t>Денежные средства, внесенные участником в качестве обеспечения заявки на участие в закупке, осуществляемой в соответствии с пунктом 18.</w:t>
      </w:r>
      <w:r w:rsidR="00C134EE" w:rsidRPr="0046661E">
        <w:rPr>
          <w:color w:val="000000" w:themeColor="text1"/>
          <w:szCs w:val="24"/>
          <w:lang w:val="ru-RU"/>
        </w:rPr>
        <w:t xml:space="preserve">4 </w:t>
      </w:r>
      <w:r w:rsidRPr="0046661E">
        <w:rPr>
          <w:color w:val="000000" w:themeColor="text1"/>
          <w:szCs w:val="24"/>
          <w:lang w:val="ru-RU"/>
        </w:rPr>
        <w:t>или пунктом 18.</w:t>
      </w:r>
      <w:r w:rsidR="00C134EE" w:rsidRPr="0046661E">
        <w:rPr>
          <w:color w:val="000000" w:themeColor="text1"/>
          <w:szCs w:val="24"/>
          <w:lang w:val="ru-RU"/>
        </w:rPr>
        <w:t xml:space="preserve">5 </w:t>
      </w:r>
      <w:r w:rsidRPr="0046661E">
        <w:rPr>
          <w:color w:val="000000" w:themeColor="text1"/>
          <w:szCs w:val="24"/>
          <w:lang w:val="ru-RU"/>
        </w:rPr>
        <w:t>возвращаются</w:t>
      </w:r>
      <w:r w:rsidR="006F1067" w:rsidRPr="0046661E">
        <w:rPr>
          <w:color w:val="000000" w:themeColor="text1"/>
          <w:szCs w:val="24"/>
          <w:lang w:val="ru-RU"/>
        </w:rPr>
        <w:t>:</w:t>
      </w:r>
    </w:p>
    <w:p w:rsidR="00714B30" w:rsidRPr="0046661E" w:rsidRDefault="00714B30" w:rsidP="00A53F36">
      <w:pPr>
        <w:tabs>
          <w:tab w:val="left" w:pos="142"/>
          <w:tab w:val="left" w:pos="1276"/>
        </w:tabs>
        <w:ind w:left="0" w:right="3" w:firstLine="567"/>
        <w:jc w:val="both"/>
        <w:rPr>
          <w:rFonts w:eastAsia="Times New Roman"/>
          <w:bCs/>
          <w:szCs w:val="24"/>
          <w:lang w:val="ru-RU"/>
        </w:rPr>
      </w:pPr>
      <w:r w:rsidRPr="0046661E">
        <w:rPr>
          <w:color w:val="000000" w:themeColor="text1"/>
          <w:szCs w:val="24"/>
          <w:lang w:val="ru-RU"/>
        </w:rPr>
        <w:t xml:space="preserve">всем участникам закупки, за исключением участника закупки, заявке которого присвоен первый номер, в срок не более 7 (семи) рабочих дней </w:t>
      </w:r>
      <w:r w:rsidR="00600633" w:rsidRPr="0046661E">
        <w:rPr>
          <w:color w:val="000000" w:themeColor="text1"/>
          <w:szCs w:val="24"/>
          <w:lang w:val="ru-RU"/>
        </w:rPr>
        <w:t xml:space="preserve">со </w:t>
      </w:r>
      <w:r w:rsidRPr="0046661E">
        <w:rPr>
          <w:color w:val="000000" w:themeColor="text1"/>
          <w:szCs w:val="24"/>
          <w:lang w:val="ru-RU"/>
        </w:rPr>
        <w:t>д</w:t>
      </w:r>
      <w:r w:rsidR="00600633" w:rsidRPr="0046661E">
        <w:rPr>
          <w:color w:val="000000" w:themeColor="text1"/>
          <w:szCs w:val="24"/>
          <w:lang w:val="ru-RU"/>
        </w:rPr>
        <w:t>ня</w:t>
      </w:r>
      <w:r w:rsidRPr="0046661E">
        <w:rPr>
          <w:color w:val="000000" w:themeColor="text1"/>
          <w:szCs w:val="24"/>
          <w:lang w:val="ru-RU"/>
        </w:rPr>
        <w:t xml:space="preserve"> подписания протокола, составленного по результатам закупки; </w:t>
      </w:r>
    </w:p>
    <w:p w:rsidR="00714B30" w:rsidRPr="0046661E" w:rsidRDefault="00714B30" w:rsidP="00A53F36">
      <w:pPr>
        <w:tabs>
          <w:tab w:val="left" w:pos="142"/>
          <w:tab w:val="left" w:pos="1276"/>
        </w:tabs>
        <w:ind w:left="0" w:right="3" w:firstLine="567"/>
        <w:jc w:val="both"/>
        <w:rPr>
          <w:color w:val="000000" w:themeColor="text1"/>
          <w:szCs w:val="24"/>
          <w:lang w:val="ru-RU"/>
        </w:rPr>
      </w:pPr>
      <w:r w:rsidRPr="0046661E">
        <w:rPr>
          <w:color w:val="000000" w:themeColor="text1"/>
          <w:szCs w:val="24"/>
          <w:lang w:val="ru-RU"/>
        </w:rPr>
        <w:t>участнику закупки, заявке которого присвоен первый номер, в</w:t>
      </w:r>
      <w:r w:rsidR="00600633" w:rsidRPr="0046661E">
        <w:rPr>
          <w:color w:val="000000" w:themeColor="text1"/>
          <w:szCs w:val="24"/>
          <w:lang w:val="ru-RU"/>
        </w:rPr>
        <w:t xml:space="preserve"> течение</w:t>
      </w:r>
      <w:r w:rsidRPr="0046661E">
        <w:rPr>
          <w:color w:val="000000" w:themeColor="text1"/>
          <w:szCs w:val="24"/>
          <w:lang w:val="ru-RU"/>
        </w:rPr>
        <w:t xml:space="preserve"> 7 (семи) рабочих дней со дня заключения договора либо со дня принятия </w:t>
      </w:r>
      <w:r w:rsidR="00600633" w:rsidRPr="0046661E">
        <w:rPr>
          <w:color w:val="000000" w:themeColor="text1"/>
          <w:szCs w:val="24"/>
          <w:lang w:val="ru-RU"/>
        </w:rPr>
        <w:t>З</w:t>
      </w:r>
      <w:r w:rsidRPr="0046661E">
        <w:rPr>
          <w:color w:val="000000" w:themeColor="text1"/>
          <w:szCs w:val="24"/>
          <w:lang w:val="ru-RU"/>
        </w:rPr>
        <w:t>аказчиком в порядке, установленном настоящим Положением,</w:t>
      </w:r>
      <w:r w:rsidR="00600633" w:rsidRPr="0046661E">
        <w:rPr>
          <w:color w:val="000000" w:themeColor="text1"/>
          <w:szCs w:val="24"/>
          <w:lang w:val="ru-RU"/>
        </w:rPr>
        <w:t xml:space="preserve"> решения</w:t>
      </w:r>
      <w:r w:rsidRPr="0046661E">
        <w:rPr>
          <w:color w:val="000000" w:themeColor="text1"/>
          <w:szCs w:val="24"/>
          <w:lang w:val="ru-RU"/>
        </w:rPr>
        <w:t xml:space="preserve"> о том, что договор по результатам закупки не заключается.</w:t>
      </w:r>
    </w:p>
    <w:p w:rsidR="00714B30" w:rsidRPr="0046661E" w:rsidRDefault="00714B30" w:rsidP="00C12EF4">
      <w:pPr>
        <w:pStyle w:val="af6"/>
        <w:numPr>
          <w:ilvl w:val="1"/>
          <w:numId w:val="86"/>
        </w:numPr>
        <w:tabs>
          <w:tab w:val="left" w:pos="1276"/>
          <w:tab w:val="left" w:pos="1818"/>
        </w:tabs>
        <w:ind w:left="0" w:right="3" w:firstLine="567"/>
        <w:jc w:val="both"/>
        <w:rPr>
          <w:color w:val="000000" w:themeColor="text1"/>
          <w:szCs w:val="24"/>
          <w:lang w:val="ru-RU"/>
        </w:rPr>
      </w:pPr>
      <w:r w:rsidRPr="0046661E">
        <w:rPr>
          <w:szCs w:val="24"/>
          <w:lang w:val="ru-RU"/>
        </w:rPr>
        <w:t>Если в документации о конкурентной закупке, документации неконкурентной закупке, осуществляемой в соответствии с пунктом 18.</w:t>
      </w:r>
      <w:r w:rsidR="00C134EE" w:rsidRPr="0046661E">
        <w:rPr>
          <w:szCs w:val="24"/>
          <w:lang w:val="ru-RU"/>
        </w:rPr>
        <w:t xml:space="preserve">4 </w:t>
      </w:r>
      <w:r w:rsidRPr="0046661E">
        <w:rPr>
          <w:szCs w:val="24"/>
          <w:lang w:val="ru-RU"/>
        </w:rPr>
        <w:t>или</w:t>
      </w:r>
      <w:r w:rsidR="000258B9" w:rsidRPr="0046661E">
        <w:rPr>
          <w:szCs w:val="24"/>
          <w:lang w:val="ru-RU"/>
        </w:rPr>
        <w:t xml:space="preserve"> </w:t>
      </w:r>
      <w:r w:rsidRPr="0046661E">
        <w:rPr>
          <w:szCs w:val="24"/>
          <w:lang w:val="ru-RU"/>
        </w:rPr>
        <w:t>пунктом 18.</w:t>
      </w:r>
      <w:r w:rsidR="00C134EE" w:rsidRPr="0046661E">
        <w:rPr>
          <w:szCs w:val="24"/>
          <w:lang w:val="ru-RU"/>
        </w:rPr>
        <w:t>5</w:t>
      </w:r>
      <w:r w:rsidRPr="0046661E">
        <w:rPr>
          <w:szCs w:val="24"/>
          <w:lang w:val="ru-RU"/>
        </w:rPr>
        <w:t>, установлено требование к обеспечению исполнения договора, размер такого обеспечения:</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не может превышать 5 процентов начальной (максимальной) цены договора (цены лота), если договором не предусмотрена выплата аванса;</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устанавливается в размере аванса, если договором предусмотрена выплата аванса.</w:t>
      </w:r>
    </w:p>
    <w:p w:rsidR="00714B30" w:rsidRPr="0046661E" w:rsidRDefault="00714B30" w:rsidP="00C12EF4">
      <w:pPr>
        <w:pStyle w:val="af6"/>
        <w:numPr>
          <w:ilvl w:val="1"/>
          <w:numId w:val="86"/>
        </w:numPr>
        <w:tabs>
          <w:tab w:val="left" w:pos="1276"/>
          <w:tab w:val="left" w:pos="1818"/>
        </w:tabs>
        <w:ind w:left="0" w:right="3" w:firstLine="567"/>
        <w:jc w:val="both"/>
        <w:rPr>
          <w:szCs w:val="24"/>
          <w:lang w:val="ru-RU"/>
        </w:rPr>
      </w:pPr>
      <w:r w:rsidRPr="0046661E">
        <w:rPr>
          <w:szCs w:val="24"/>
          <w:lang w:val="ru-RU"/>
        </w:rPr>
        <w:t>В случае установления в документации о конкурентной закупке, документацией не конкурентной закупке, осуществляемой в соответствии с пунктом 18.</w:t>
      </w:r>
      <w:r w:rsidR="00C134EE" w:rsidRPr="0046661E">
        <w:rPr>
          <w:szCs w:val="24"/>
          <w:lang w:val="ru-RU"/>
        </w:rPr>
        <w:t xml:space="preserve">4 </w:t>
      </w:r>
      <w:r w:rsidRPr="0046661E">
        <w:rPr>
          <w:szCs w:val="24"/>
          <w:lang w:val="ru-RU"/>
        </w:rPr>
        <w:t>или пунктом 18.</w:t>
      </w:r>
      <w:r w:rsidR="00C134EE" w:rsidRPr="0046661E">
        <w:rPr>
          <w:szCs w:val="24"/>
          <w:lang w:val="ru-RU"/>
        </w:rPr>
        <w:t>5</w:t>
      </w:r>
      <w:r w:rsidRPr="0046661E">
        <w:rPr>
          <w:szCs w:val="24"/>
          <w:lang w:val="ru-RU"/>
        </w:rPr>
        <w:t>, требования к обеспечению исполнения договора, такое обеспечение может предоставляться участником закупки по его выбору путем внесения денежных средств</w:t>
      </w:r>
      <w:r w:rsidR="006F1067" w:rsidRPr="0046661E">
        <w:rPr>
          <w:szCs w:val="24"/>
          <w:lang w:val="ru-RU"/>
        </w:rPr>
        <w:t xml:space="preserve">, </w:t>
      </w:r>
      <w:r w:rsidRPr="0046661E">
        <w:rPr>
          <w:szCs w:val="24"/>
          <w:lang w:val="ru-RU"/>
        </w:rPr>
        <w:t>пре</w:t>
      </w:r>
      <w:r w:rsidR="00A17924" w:rsidRPr="0046661E">
        <w:rPr>
          <w:szCs w:val="24"/>
          <w:lang w:val="ru-RU"/>
        </w:rPr>
        <w:t xml:space="preserve">доставления </w:t>
      </w:r>
      <w:r w:rsidR="00191C86" w:rsidRPr="0046661E">
        <w:rPr>
          <w:szCs w:val="24"/>
          <w:lang w:val="ru-RU"/>
        </w:rPr>
        <w:t>независимой</w:t>
      </w:r>
      <w:r w:rsidR="00A17924" w:rsidRPr="0046661E">
        <w:rPr>
          <w:szCs w:val="24"/>
          <w:lang w:val="ru-RU"/>
        </w:rPr>
        <w:t xml:space="preserve"> гарантии.</w:t>
      </w:r>
    </w:p>
    <w:p w:rsidR="00714B30" w:rsidRPr="0046661E" w:rsidRDefault="00714B30" w:rsidP="00C12EF4">
      <w:pPr>
        <w:pStyle w:val="af6"/>
        <w:numPr>
          <w:ilvl w:val="1"/>
          <w:numId w:val="86"/>
        </w:numPr>
        <w:tabs>
          <w:tab w:val="left" w:pos="1276"/>
          <w:tab w:val="left" w:pos="1818"/>
        </w:tabs>
        <w:ind w:left="0" w:right="3" w:firstLine="567"/>
        <w:jc w:val="both"/>
        <w:rPr>
          <w:szCs w:val="24"/>
          <w:lang w:val="ru-RU"/>
        </w:rPr>
      </w:pPr>
      <w:r w:rsidRPr="0046661E">
        <w:rPr>
          <w:szCs w:val="24"/>
          <w:lang w:val="ru-RU"/>
        </w:rPr>
        <w:t>При осуществлении закупки в соответствии с пунктом 18.</w:t>
      </w:r>
      <w:r w:rsidR="00C134EE" w:rsidRPr="0046661E">
        <w:rPr>
          <w:szCs w:val="24"/>
          <w:lang w:val="ru-RU"/>
        </w:rPr>
        <w:t xml:space="preserve">4 </w:t>
      </w:r>
      <w:r w:rsidRPr="0046661E">
        <w:rPr>
          <w:szCs w:val="24"/>
          <w:lang w:val="ru-RU"/>
        </w:rPr>
        <w:t>или пунктом 18.</w:t>
      </w:r>
      <w:r w:rsidR="00C134EE" w:rsidRPr="0046661E">
        <w:rPr>
          <w:szCs w:val="24"/>
          <w:lang w:val="ru-RU"/>
        </w:rPr>
        <w:t xml:space="preserve">5 </w:t>
      </w:r>
      <w:r w:rsidRPr="0046661E">
        <w:rPr>
          <w:szCs w:val="24"/>
          <w:lang w:val="ru-RU"/>
        </w:rPr>
        <w:t>Заказчик вправе по истечении срока приема заявок осуществить закупку в соответствии с настоящим Положением без применения особенностей, установленных настоящим разделом, в случаях, если:</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субъекты малого и среднего предпринимательства не подали заявок на участие в такой закупке;</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конкурентной закупке, документацией о неконкурентной закупке;</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конкурентной закупке, документации о неконкурентной закупке.</w:t>
      </w:r>
    </w:p>
    <w:p w:rsidR="006F1067" w:rsidRPr="00A53F36" w:rsidRDefault="006F1067" w:rsidP="00C12EF4">
      <w:pPr>
        <w:pStyle w:val="af6"/>
        <w:numPr>
          <w:ilvl w:val="1"/>
          <w:numId w:val="86"/>
        </w:numPr>
        <w:tabs>
          <w:tab w:val="left" w:pos="1276"/>
          <w:tab w:val="left" w:pos="1818"/>
        </w:tabs>
        <w:ind w:left="0" w:right="3" w:firstLine="567"/>
        <w:jc w:val="both"/>
        <w:rPr>
          <w:szCs w:val="24"/>
          <w:lang w:val="ru-RU"/>
        </w:rPr>
      </w:pPr>
      <w:r w:rsidRPr="0046661E">
        <w:rPr>
          <w:szCs w:val="24"/>
          <w:lang w:val="ru-RU"/>
        </w:rPr>
        <w:t>Если договор по результатам закупки, осуществляемой в соответствии с пунктом 18.</w:t>
      </w:r>
      <w:r w:rsidR="00C134EE" w:rsidRPr="00A53F36">
        <w:rPr>
          <w:szCs w:val="24"/>
          <w:lang w:val="ru-RU"/>
        </w:rPr>
        <w:t>4</w:t>
      </w:r>
      <w:r w:rsidRPr="00A53F36">
        <w:rPr>
          <w:szCs w:val="24"/>
          <w:lang w:val="ru-RU"/>
        </w:rPr>
        <w:t xml:space="preserve"> или пунктом 18.</w:t>
      </w:r>
      <w:r w:rsidR="00C134EE" w:rsidRPr="00A53F36">
        <w:rPr>
          <w:szCs w:val="24"/>
          <w:lang w:val="ru-RU"/>
        </w:rPr>
        <w:t>5</w:t>
      </w:r>
      <w:r w:rsidRPr="00A53F36">
        <w:rPr>
          <w:szCs w:val="24"/>
          <w:lang w:val="ru-RU"/>
        </w:rPr>
        <w:t>,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rsidR="006F1067" w:rsidRPr="00A53F36" w:rsidRDefault="006F1067" w:rsidP="00C12EF4">
      <w:pPr>
        <w:pStyle w:val="af6"/>
        <w:numPr>
          <w:ilvl w:val="1"/>
          <w:numId w:val="86"/>
        </w:numPr>
        <w:tabs>
          <w:tab w:val="left" w:pos="1276"/>
          <w:tab w:val="left" w:pos="1818"/>
        </w:tabs>
        <w:ind w:left="0" w:right="3" w:firstLine="567"/>
        <w:jc w:val="both"/>
        <w:rPr>
          <w:color w:val="000000" w:themeColor="text1"/>
          <w:szCs w:val="24"/>
          <w:lang w:val="ru-RU"/>
        </w:rPr>
      </w:pPr>
      <w:r w:rsidRPr="00A53F36">
        <w:rPr>
          <w:szCs w:val="24"/>
          <w:lang w:val="ru-RU"/>
        </w:rPr>
        <w:t>Заказчик вправе утвердить документ, описывающий комплекс мероприятий, направленных на формирование реестра (перечня)  субъектов малого и среднег</w:t>
      </w:r>
      <w:r w:rsidRPr="00A53F36">
        <w:rPr>
          <w:rFonts w:eastAsia="Times New Roman"/>
          <w:szCs w:val="24"/>
          <w:lang w:val="ru-RU"/>
        </w:rPr>
        <w:t>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6F1067" w:rsidRPr="00A53F36" w:rsidRDefault="006F1067" w:rsidP="00A53F36">
      <w:pPr>
        <w:tabs>
          <w:tab w:val="left" w:pos="1276"/>
        </w:tabs>
        <w:ind w:left="0" w:right="3" w:firstLine="567"/>
        <w:jc w:val="both"/>
        <w:rPr>
          <w:rFonts w:eastAsia="Times New Roman"/>
          <w:szCs w:val="24"/>
          <w:lang w:val="ru-RU"/>
        </w:rPr>
      </w:pPr>
      <w:r w:rsidRPr="00A53F36">
        <w:rPr>
          <w:rFonts w:eastAsia="Times New Roman"/>
          <w:szCs w:val="24"/>
          <w:lang w:val="ru-RU"/>
        </w:rPr>
        <w:t>исполнение субъектом малого и среднего предпринимательства не менее 2 (двух)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rsidR="006F1067" w:rsidRPr="00A53F36" w:rsidRDefault="006F1067" w:rsidP="00A53F36">
      <w:pPr>
        <w:tabs>
          <w:tab w:val="left" w:pos="1276"/>
        </w:tabs>
        <w:ind w:left="0" w:right="3" w:firstLine="567"/>
        <w:jc w:val="both"/>
        <w:rPr>
          <w:szCs w:val="24"/>
          <w:lang w:val="ru-RU"/>
        </w:rPr>
      </w:pPr>
      <w:r w:rsidRPr="00A53F36">
        <w:rPr>
          <w:rFonts w:eastAsia="Times New Roman"/>
          <w:szCs w:val="24"/>
          <w:lang w:val="ru-RU"/>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B51A8F" w:rsidRPr="00A53F36" w:rsidRDefault="006F1067" w:rsidP="00C12EF4">
      <w:pPr>
        <w:pStyle w:val="af6"/>
        <w:numPr>
          <w:ilvl w:val="1"/>
          <w:numId w:val="86"/>
        </w:numPr>
        <w:tabs>
          <w:tab w:val="left" w:pos="1276"/>
          <w:tab w:val="left" w:pos="1818"/>
        </w:tabs>
        <w:ind w:left="0" w:right="3" w:firstLine="567"/>
        <w:jc w:val="both"/>
        <w:rPr>
          <w:szCs w:val="24"/>
          <w:lang w:val="ru-RU"/>
        </w:rPr>
      </w:pPr>
      <w:r w:rsidRPr="00A53F36">
        <w:rPr>
          <w:szCs w:val="24"/>
          <w:lang w:val="ru-RU"/>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w:t>
      </w:r>
      <w:r w:rsidR="008069AE" w:rsidRPr="00A53F36">
        <w:rPr>
          <w:szCs w:val="24"/>
          <w:lang w:val="ru-RU"/>
        </w:rPr>
        <w:t>аются</w:t>
      </w:r>
      <w:r w:rsidRPr="00A53F36">
        <w:rPr>
          <w:szCs w:val="24"/>
          <w:lang w:val="ru-RU"/>
        </w:rPr>
        <w:t xml:space="preserve"> на сайте Заказчика в сети Интернет.</w:t>
      </w:r>
    </w:p>
    <w:p w:rsidR="00B51A8F" w:rsidRPr="00A53F36" w:rsidRDefault="00B51A8F" w:rsidP="00C12EF4">
      <w:pPr>
        <w:pStyle w:val="af6"/>
        <w:numPr>
          <w:ilvl w:val="1"/>
          <w:numId w:val="86"/>
        </w:numPr>
        <w:tabs>
          <w:tab w:val="left" w:pos="1276"/>
          <w:tab w:val="left" w:pos="1818"/>
        </w:tabs>
        <w:ind w:left="0" w:right="3" w:firstLine="567"/>
        <w:jc w:val="both"/>
        <w:rPr>
          <w:szCs w:val="24"/>
          <w:lang w:val="ru-RU"/>
        </w:rPr>
      </w:pPr>
      <w:r w:rsidRPr="00A53F36">
        <w:rPr>
          <w:szCs w:val="24"/>
          <w:lang w:val="ru-RU"/>
        </w:rPr>
        <w:t>При осуществлении закупки, участниками которой могут быть любые лица, в том числе субъекты малого и среднего предпринимательства,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должен соответствовать сроку, установленному законодательством Российской Федерации.</w:t>
      </w:r>
    </w:p>
    <w:p w:rsidR="00C134EE" w:rsidRPr="00A53F36" w:rsidRDefault="00C134EE" w:rsidP="00A53F36">
      <w:pPr>
        <w:tabs>
          <w:tab w:val="left" w:pos="1276"/>
        </w:tabs>
        <w:spacing w:before="11"/>
        <w:ind w:left="0" w:right="3"/>
        <w:jc w:val="both"/>
        <w:rPr>
          <w:szCs w:val="24"/>
          <w:lang w:val="ru-RU"/>
        </w:rPr>
      </w:pPr>
    </w:p>
    <w:p w:rsidR="00714B30" w:rsidRPr="00A53F36" w:rsidRDefault="00714B30" w:rsidP="00A53F36">
      <w:pPr>
        <w:numPr>
          <w:ilvl w:val="0"/>
          <w:numId w:val="1"/>
        </w:numPr>
        <w:tabs>
          <w:tab w:val="left" w:pos="1276"/>
        </w:tabs>
        <w:spacing w:after="120"/>
        <w:ind w:left="0" w:right="3" w:firstLine="709"/>
        <w:jc w:val="both"/>
        <w:outlineLvl w:val="0"/>
        <w:rPr>
          <w:rFonts w:eastAsia="Times New Roman"/>
          <w:szCs w:val="24"/>
          <w:lang w:val="ru-RU"/>
        </w:rPr>
      </w:pPr>
      <w:bookmarkStart w:id="620" w:name="_Toc83215026"/>
      <w:bookmarkStart w:id="621" w:name="_Toc85092165"/>
      <w:bookmarkStart w:id="622" w:name="_Toc114074440"/>
      <w:bookmarkStart w:id="623" w:name="_Toc97886569"/>
      <w:r w:rsidRPr="00A53F36">
        <w:rPr>
          <w:rFonts w:eastAsia="Times New Roman"/>
          <w:b/>
          <w:bCs/>
          <w:szCs w:val="24"/>
          <w:lang w:val="ru-RU"/>
        </w:rPr>
        <w:t xml:space="preserve">ОСОБЕННОСТИ ПРОВЕДЕНИЯ ЗАКУПОК В ЦЕЛЯХ ИМПОРТОЗАМЕЩЕНИЯ, А ТАКЖЕ ЗАКУПОК ИМПОРТНЫХ </w:t>
      </w:r>
      <w:r w:rsidRPr="00A53F36">
        <w:rPr>
          <w:b/>
          <w:szCs w:val="24"/>
          <w:lang w:val="ru-RU"/>
        </w:rPr>
        <w:t>ТОВАРОВ, РАБОТ, УСЛУГ</w:t>
      </w:r>
      <w:bookmarkEnd w:id="620"/>
      <w:bookmarkEnd w:id="621"/>
      <w:bookmarkEnd w:id="622"/>
      <w:bookmarkEnd w:id="623"/>
    </w:p>
    <w:p w:rsidR="00714B30" w:rsidRPr="00A53F36" w:rsidRDefault="008037A3" w:rsidP="00C12EF4">
      <w:pPr>
        <w:pStyle w:val="af6"/>
        <w:numPr>
          <w:ilvl w:val="1"/>
          <w:numId w:val="94"/>
        </w:numPr>
        <w:tabs>
          <w:tab w:val="left" w:pos="1276"/>
          <w:tab w:val="left" w:pos="1532"/>
          <w:tab w:val="left" w:pos="2248"/>
          <w:tab w:val="left" w:pos="4002"/>
          <w:tab w:val="left" w:pos="5318"/>
          <w:tab w:val="left" w:pos="7810"/>
          <w:tab w:val="left" w:pos="9417"/>
        </w:tabs>
        <w:ind w:left="0" w:right="3" w:firstLine="709"/>
        <w:jc w:val="both"/>
        <w:rPr>
          <w:rFonts w:eastAsia="Times New Roman"/>
          <w:szCs w:val="24"/>
          <w:lang w:val="ru-RU"/>
        </w:rPr>
      </w:pPr>
      <w:r w:rsidRPr="00A53F36">
        <w:rPr>
          <w:rFonts w:eastAsia="Times New Roman"/>
          <w:szCs w:val="24"/>
          <w:lang w:val="ru-RU"/>
        </w:rPr>
        <w:t xml:space="preserve"> </w:t>
      </w:r>
      <w:r w:rsidR="00714B30" w:rsidRPr="00A53F36">
        <w:rPr>
          <w:rFonts w:eastAsia="Times New Roman"/>
          <w:szCs w:val="24"/>
          <w:lang w:val="ru-RU"/>
        </w:rPr>
        <w:t>Для обеспечения развития производственных мощностей ПАО</w:t>
      </w:r>
      <w:r w:rsidR="00C94E1E" w:rsidRPr="00A53F36">
        <w:rPr>
          <w:rFonts w:eastAsia="Times New Roman"/>
          <w:szCs w:val="24"/>
          <w:lang w:val="ru-RU"/>
        </w:rPr>
        <w:t> </w:t>
      </w:r>
      <w:r w:rsidR="00714B30" w:rsidRPr="00A53F36">
        <w:rPr>
          <w:rFonts w:eastAsia="Times New Roman"/>
          <w:szCs w:val="24"/>
          <w:lang w:val="ru-RU"/>
        </w:rPr>
        <w:t>«Газпром», Обществ Газпром нефть, разработки и применения передовых промышленных технологий, формирования и освоения новых рынков инновационной продукции, эффективного решения задач импортозамещения товаров, работ, услуг, используемых в производстве, Заказчик вправе осуществлять закупку в целях заключения долгосрочных договоров на серийное производство, поставку, техническое, сервисное и ремонтное обслуживание под гарантированные объемы поставок будущих лет импортозамещающей продукции, включенной в Перечень наиболее важных видов продукции с целью технологического развития ПАО «Газпром нефть» (далее - Перечень продукции), по ценам, не превышающим стоимость зарубежных аналогов (далее - долгосрочный договор).</w:t>
      </w:r>
    </w:p>
    <w:p w:rsidR="00714B30" w:rsidRPr="00A53F36" w:rsidRDefault="00714B30" w:rsidP="00A53F36">
      <w:pPr>
        <w:tabs>
          <w:tab w:val="left" w:pos="1276"/>
        </w:tabs>
        <w:ind w:left="0" w:right="3" w:firstLine="709"/>
        <w:jc w:val="both"/>
        <w:rPr>
          <w:rFonts w:eastAsia="Times New Roman"/>
          <w:szCs w:val="24"/>
          <w:lang w:val="ru-RU"/>
        </w:rPr>
      </w:pPr>
      <w:r w:rsidRPr="00A53F36">
        <w:rPr>
          <w:rFonts w:eastAsia="Times New Roman"/>
          <w:szCs w:val="24"/>
          <w:lang w:val="ru-RU"/>
        </w:rPr>
        <w:t>Целесообразность заключения долгосрочного договора должна быть подтверждена Управляющим комитетом по импортозамещению и локализации производства ПАО «Газпром нефть» на основе результатов предварительной оценки готовности отечественного производителя к выпуску импортозамещающей продукции и рассмотрения бизнес-плана освоения соответствующего производства.</w:t>
      </w:r>
    </w:p>
    <w:p w:rsidR="00714B30" w:rsidRPr="00A53F36" w:rsidRDefault="00714B30" w:rsidP="00A53F36">
      <w:pPr>
        <w:tabs>
          <w:tab w:val="left" w:pos="1276"/>
        </w:tabs>
        <w:ind w:left="0" w:right="3" w:firstLine="709"/>
        <w:jc w:val="both"/>
        <w:rPr>
          <w:rFonts w:eastAsia="Times New Roman"/>
          <w:szCs w:val="24"/>
          <w:lang w:val="ru-RU"/>
        </w:rPr>
      </w:pPr>
      <w:r w:rsidRPr="00A53F36">
        <w:rPr>
          <w:rFonts w:eastAsia="Times New Roman"/>
          <w:szCs w:val="24"/>
          <w:lang w:val="ru-RU"/>
        </w:rPr>
        <w:t>Для заключения долгосрочного договора необходимо наличие специального инвестиционного контракта на освоение производства данной продукции в Российской Федерации, заключенного в установленном порядке, либо наличие заключения Минпромторга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rsidR="00714B30" w:rsidRPr="00A53F36" w:rsidRDefault="00714B30" w:rsidP="00C12EF4">
      <w:pPr>
        <w:pStyle w:val="af6"/>
        <w:numPr>
          <w:ilvl w:val="1"/>
          <w:numId w:val="94"/>
        </w:numPr>
        <w:tabs>
          <w:tab w:val="left" w:pos="1276"/>
          <w:tab w:val="left" w:pos="1532"/>
          <w:tab w:val="left" w:pos="2248"/>
          <w:tab w:val="left" w:pos="4002"/>
          <w:tab w:val="left" w:pos="5318"/>
          <w:tab w:val="left" w:pos="7810"/>
          <w:tab w:val="left" w:pos="9417"/>
        </w:tabs>
        <w:ind w:left="0" w:right="3" w:firstLine="709"/>
        <w:jc w:val="both"/>
        <w:rPr>
          <w:rFonts w:eastAsia="Times New Roman"/>
          <w:szCs w:val="24"/>
          <w:lang w:val="ru-RU"/>
        </w:rPr>
      </w:pPr>
      <w:r w:rsidRPr="00A53F36">
        <w:rPr>
          <w:rFonts w:eastAsia="Times New Roman"/>
          <w:szCs w:val="24"/>
          <w:lang w:val="ru-RU"/>
        </w:rPr>
        <w:t>Долгосрочный договор заключается по результатам проведения закупки при соблюдении следующих условий:</w:t>
      </w:r>
    </w:p>
    <w:p w:rsidR="00714B30" w:rsidRPr="00A53F36" w:rsidRDefault="00714B30" w:rsidP="00C12EF4">
      <w:pPr>
        <w:pStyle w:val="af6"/>
        <w:numPr>
          <w:ilvl w:val="2"/>
          <w:numId w:val="94"/>
        </w:numPr>
        <w:tabs>
          <w:tab w:val="left" w:pos="1418"/>
        </w:tabs>
        <w:ind w:left="0" w:right="3" w:firstLine="567"/>
        <w:jc w:val="both"/>
        <w:rPr>
          <w:rFonts w:eastAsia="Times New Roman"/>
          <w:szCs w:val="24"/>
          <w:lang w:val="ru-RU"/>
        </w:rPr>
      </w:pPr>
      <w:r w:rsidRPr="00A53F36">
        <w:rPr>
          <w:rFonts w:eastAsia="Times New Roman"/>
          <w:szCs w:val="24"/>
          <w:lang w:val="ru-RU"/>
        </w:rPr>
        <w:t>Начальная (максимальная) цена товаров, работ, услуг по долгосрочному договору не превышает цены зарубежных аналогов товаров, работ, услуг</w:t>
      </w:r>
      <w:r w:rsidR="00312E25" w:rsidRPr="00A53F36">
        <w:rPr>
          <w:rFonts w:eastAsia="Times New Roman"/>
          <w:szCs w:val="24"/>
          <w:lang w:val="ru-RU"/>
        </w:rPr>
        <w:t>.</w:t>
      </w:r>
    </w:p>
    <w:p w:rsidR="00714B30" w:rsidRPr="00A53F36" w:rsidRDefault="00714B30" w:rsidP="00C12EF4">
      <w:pPr>
        <w:pStyle w:val="af6"/>
        <w:numPr>
          <w:ilvl w:val="2"/>
          <w:numId w:val="94"/>
        </w:numPr>
        <w:tabs>
          <w:tab w:val="left" w:pos="1418"/>
        </w:tabs>
        <w:ind w:left="0" w:right="3" w:firstLine="567"/>
        <w:jc w:val="both"/>
        <w:rPr>
          <w:rFonts w:eastAsia="Times New Roman"/>
          <w:szCs w:val="24"/>
          <w:lang w:val="ru-RU"/>
        </w:rPr>
      </w:pPr>
      <w:r w:rsidRPr="00A53F36">
        <w:rPr>
          <w:rFonts w:eastAsia="Times New Roman"/>
          <w:szCs w:val="24"/>
          <w:lang w:val="ru-RU"/>
        </w:rPr>
        <w:t>Долгосрочный договор направлен на развитие производства товаров, работ, услуг на территории Российской Федерации</w:t>
      </w:r>
      <w:r w:rsidR="00312E25" w:rsidRPr="00A53F36">
        <w:rPr>
          <w:rFonts w:eastAsia="Times New Roman"/>
          <w:szCs w:val="24"/>
          <w:lang w:val="ru-RU"/>
        </w:rPr>
        <w:t>.</w:t>
      </w:r>
    </w:p>
    <w:p w:rsidR="00714B30" w:rsidRPr="00A83375" w:rsidRDefault="00714B30" w:rsidP="00C12EF4">
      <w:pPr>
        <w:pStyle w:val="af6"/>
        <w:numPr>
          <w:ilvl w:val="2"/>
          <w:numId w:val="94"/>
        </w:numPr>
        <w:tabs>
          <w:tab w:val="left" w:pos="1418"/>
        </w:tabs>
        <w:ind w:left="0" w:right="3" w:firstLine="567"/>
        <w:jc w:val="both"/>
        <w:rPr>
          <w:rFonts w:eastAsia="Times New Roman"/>
          <w:szCs w:val="24"/>
          <w:lang w:val="ru-RU"/>
        </w:rPr>
      </w:pPr>
      <w:r w:rsidRPr="00A53F36">
        <w:rPr>
          <w:rFonts w:eastAsia="Times New Roman"/>
          <w:szCs w:val="24"/>
          <w:lang w:val="ru-RU"/>
        </w:rPr>
        <w:t xml:space="preserve">Долгосрочный договор предусматривает обязательство производителя отечественной продукции обеспечить достаточную степень </w:t>
      </w:r>
      <w:r w:rsidRPr="00A83375">
        <w:rPr>
          <w:rFonts w:eastAsia="Times New Roman"/>
          <w:szCs w:val="24"/>
          <w:lang w:val="ru-RU"/>
        </w:rPr>
        <w:t>локализации производства, произвести и поставить импортозамещающую продукцию, соответствующую требованиям ПАО «Газпром нефть</w:t>
      </w:r>
      <w:r w:rsidR="008037A3" w:rsidRPr="00A83375">
        <w:rPr>
          <w:rFonts w:eastAsia="Times New Roman"/>
          <w:szCs w:val="24"/>
          <w:lang w:val="ru-RU"/>
        </w:rPr>
        <w:t>».</w:t>
      </w:r>
    </w:p>
    <w:p w:rsidR="00714B30" w:rsidRPr="00A83375" w:rsidRDefault="00714B30" w:rsidP="00C12EF4">
      <w:pPr>
        <w:pStyle w:val="af6"/>
        <w:numPr>
          <w:ilvl w:val="2"/>
          <w:numId w:val="94"/>
        </w:numPr>
        <w:tabs>
          <w:tab w:val="left" w:pos="1418"/>
        </w:tabs>
        <w:ind w:left="0" w:right="3" w:firstLine="567"/>
        <w:jc w:val="both"/>
        <w:rPr>
          <w:rFonts w:eastAsia="Times New Roman"/>
          <w:szCs w:val="24"/>
          <w:lang w:val="ru-RU"/>
        </w:rPr>
      </w:pPr>
      <w:r w:rsidRPr="00A83375">
        <w:rPr>
          <w:rFonts w:eastAsia="Times New Roman"/>
          <w:szCs w:val="24"/>
          <w:lang w:val="ru-RU"/>
        </w:rPr>
        <w:t>Срок действия долгосрочного договора не менее 3, но не свыше 8 лет.</w:t>
      </w:r>
    </w:p>
    <w:p w:rsidR="00714B30" w:rsidRPr="00A83375" w:rsidRDefault="00714B30" w:rsidP="00C12EF4">
      <w:pPr>
        <w:numPr>
          <w:ilvl w:val="1"/>
          <w:numId w:val="94"/>
        </w:numPr>
        <w:tabs>
          <w:tab w:val="left" w:pos="1276"/>
          <w:tab w:val="left" w:pos="1532"/>
        </w:tabs>
        <w:ind w:left="0" w:right="3" w:firstLine="567"/>
        <w:jc w:val="both"/>
        <w:rPr>
          <w:rFonts w:eastAsia="Times New Roman"/>
          <w:szCs w:val="24"/>
          <w:lang w:val="ru-RU"/>
        </w:rPr>
      </w:pPr>
      <w:r w:rsidRPr="00A83375">
        <w:rPr>
          <w:rFonts w:eastAsia="Times New Roman"/>
          <w:szCs w:val="24"/>
          <w:lang w:val="ru-RU"/>
        </w:rPr>
        <w:t>Для целей применения настоящего раздела Заказчик утверждает Перечень продукции, закупки которой являются предметом долгосрочного договора, размещаемый на сайте Заказчика.</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83375">
        <w:rPr>
          <w:rFonts w:eastAsia="Times New Roman"/>
          <w:szCs w:val="24"/>
          <w:lang w:val="ru-RU"/>
        </w:rPr>
        <w:t>Формирование и утверждение Перечня продукции, изменений и дополнений к нему осуществляются департаментом ПАО «Газпром нефть», к компетенции которого отнесены</w:t>
      </w:r>
      <w:r w:rsidRPr="00A53F36">
        <w:rPr>
          <w:rFonts w:eastAsia="Times New Roman"/>
          <w:szCs w:val="24"/>
          <w:lang w:val="ru-RU"/>
        </w:rPr>
        <w:t xml:space="preserve"> задачи в области импортозамещения.</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Для обеспечения единого подхода к отбору отечественных производителей импортозамещающих товаров, работ, услуг проводится предварительная оценка готовности производителей в соответствии с Методикой оценки.</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Методика оценки, содержащая порядок и условия проведения предварительной оценки готовности организаций к выпуску продукции для нужд ПАО</w:t>
      </w:r>
      <w:r w:rsidR="00312E25" w:rsidRPr="00A53F36">
        <w:rPr>
          <w:rFonts w:eastAsia="Times New Roman"/>
          <w:szCs w:val="24"/>
          <w:lang w:val="ru-RU"/>
        </w:rPr>
        <w:t> </w:t>
      </w:r>
      <w:r w:rsidRPr="00A53F36">
        <w:rPr>
          <w:rFonts w:eastAsia="Times New Roman"/>
          <w:szCs w:val="24"/>
          <w:lang w:val="ru-RU"/>
        </w:rPr>
        <w:t>«Газпром нефть», а также формы для заполнения сведений организациями, выразившими желание принять участие в оценке готовности, размещаются на сайте Заказчика.</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 xml:space="preserve">При осуществлении закупки товаров, работ, услуг, включенных в Перечень продукции в соответствии с пунктом </w:t>
      </w:r>
      <w:r w:rsidR="002F6262">
        <w:fldChar w:fldCharType="begin"/>
      </w:r>
      <w:r w:rsidR="002F6262" w:rsidRPr="002F6262">
        <w:rPr>
          <w:lang w:val="ru-RU"/>
          <w:rPrChange w:id="624" w:author="Кулакова Юлия Михайловна" w:date="2023-02-13T11:21:00Z">
            <w:rPr/>
          </w:rPrChange>
        </w:rPr>
        <w:instrText xml:space="preserve"> </w:instrText>
      </w:r>
      <w:r w:rsidR="002F6262">
        <w:instrText>HYPERLINK</w:instrText>
      </w:r>
      <w:r w:rsidR="002F6262" w:rsidRPr="002F6262">
        <w:rPr>
          <w:lang w:val="ru-RU"/>
          <w:rPrChange w:id="625" w:author="Кулакова Юлия Михайловна" w:date="2023-02-13T11:21:00Z">
            <w:rPr/>
          </w:rPrChange>
        </w:rPr>
        <w:instrText xml:space="preserve"> "</w:instrText>
      </w:r>
      <w:r w:rsidR="002F6262">
        <w:instrText>file</w:instrText>
      </w:r>
      <w:r w:rsidR="002F6262" w:rsidRPr="002F6262">
        <w:rPr>
          <w:lang w:val="ru-RU"/>
          <w:rPrChange w:id="626" w:author="Кулакова Юлия Михайловна" w:date="2023-02-13T11:21:00Z">
            <w:rPr/>
          </w:rPrChange>
        </w:rPr>
        <w:instrText>:///</w:instrText>
      </w:r>
      <w:r w:rsidR="002F6262">
        <w:instrText>C</w:instrText>
      </w:r>
      <w:r w:rsidR="002F6262" w:rsidRPr="002F6262">
        <w:rPr>
          <w:lang w:val="ru-RU"/>
          <w:rPrChange w:id="627" w:author="Кулакова Юлия Михайловна" w:date="2023-02-13T11:21:00Z">
            <w:rPr/>
          </w:rPrChange>
        </w:rPr>
        <w:instrText>:\\</w:instrText>
      </w:r>
      <w:r w:rsidR="002F6262">
        <w:instrText>Users</w:instrText>
      </w:r>
      <w:r w:rsidR="002F6262" w:rsidRPr="002F6262">
        <w:rPr>
          <w:lang w:val="ru-RU"/>
          <w:rPrChange w:id="628" w:author="Кулакова Юлия Михайловна" w:date="2023-02-13T11:21:00Z">
            <w:rPr/>
          </w:rPrChange>
        </w:rPr>
        <w:instrText>\\</w:instrText>
      </w:r>
      <w:r w:rsidR="002F6262">
        <w:instrText>Kishko</w:instrText>
      </w:r>
      <w:r w:rsidR="002F6262" w:rsidRPr="002F6262">
        <w:rPr>
          <w:lang w:val="ru-RU"/>
          <w:rPrChange w:id="629" w:author="Кулакова Юлия Михайловна" w:date="2023-02-13T11:21:00Z">
            <w:rPr/>
          </w:rPrChange>
        </w:rPr>
        <w:instrText>.</w:instrText>
      </w:r>
      <w:r w:rsidR="002F6262">
        <w:instrText>AL</w:instrText>
      </w:r>
      <w:r w:rsidR="002F6262" w:rsidRPr="002F6262">
        <w:rPr>
          <w:lang w:val="ru-RU"/>
          <w:rPrChange w:id="630" w:author="Кулакова Юлия Михайловна" w:date="2023-02-13T11:21:00Z">
            <w:rPr/>
          </w:rPrChange>
        </w:rPr>
        <w:instrText>\\</w:instrText>
      </w:r>
      <w:r w:rsidR="002F6262">
        <w:instrText>Documents</w:instrText>
      </w:r>
      <w:r w:rsidR="002F6262" w:rsidRPr="002F6262">
        <w:rPr>
          <w:lang w:val="ru-RU"/>
          <w:rPrChange w:id="631"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32" w:author="Кулакова Юлия Михайловна" w:date="2023-02-13T11:21:00Z">
            <w:rPr/>
          </w:rPrChange>
        </w:rPr>
        <w:instrText>2.</w:instrText>
      </w:r>
      <w:r w:rsidR="002F6262">
        <w:instrText>docx</w:instrText>
      </w:r>
      <w:r w:rsidR="002F6262" w:rsidRPr="002F6262">
        <w:rPr>
          <w:lang w:val="ru-RU"/>
          <w:rPrChange w:id="633" w:author="Кулакова Юлия Михайловна" w:date="2023-02-13T11:21:00Z">
            <w:rPr/>
          </w:rPrChange>
        </w:rPr>
        <w:instrText>" \</w:instrText>
      </w:r>
      <w:r w:rsidR="002F6262">
        <w:instrText>l</w:instrText>
      </w:r>
      <w:r w:rsidR="002F6262" w:rsidRPr="002F6262">
        <w:rPr>
          <w:lang w:val="ru-RU"/>
          <w:rPrChange w:id="634" w:author="Кулакова Юлия Михайловна" w:date="2023-02-13T11:21:00Z">
            <w:rPr/>
          </w:rPrChange>
        </w:rPr>
        <w:instrText xml:space="preserve"> "_</w:instrText>
      </w:r>
      <w:r w:rsidR="002F6262">
        <w:instrText>bookmark</w:instrText>
      </w:r>
      <w:r w:rsidR="002F6262" w:rsidRPr="002F6262">
        <w:rPr>
          <w:lang w:val="ru-RU"/>
          <w:rPrChange w:id="635" w:author="Кулакова Юлия Михайловна" w:date="2023-02-13T11:21:00Z">
            <w:rPr/>
          </w:rPrChange>
        </w:rPr>
        <w:instrText xml:space="preserve">117" </w:instrText>
      </w:r>
      <w:r w:rsidR="002F6262">
        <w:fldChar w:fldCharType="separate"/>
      </w:r>
      <w:r w:rsidRPr="00A53F36">
        <w:rPr>
          <w:rStyle w:val="a3"/>
          <w:color w:val="auto"/>
          <w:szCs w:val="24"/>
          <w:u w:val="none"/>
          <w:lang w:val="ru-RU"/>
        </w:rPr>
        <w:t>19.1</w:t>
      </w:r>
      <w:r w:rsidR="002F6262">
        <w:rPr>
          <w:rStyle w:val="a3"/>
          <w:color w:val="auto"/>
          <w:szCs w:val="24"/>
          <w:u w:val="none"/>
          <w:lang w:val="ru-RU"/>
        </w:rPr>
        <w:fldChar w:fldCharType="end"/>
      </w:r>
      <w:r w:rsidRPr="00A53F36">
        <w:rPr>
          <w:rFonts w:eastAsia="Times New Roman"/>
          <w:szCs w:val="24"/>
          <w:lang w:val="ru-RU"/>
        </w:rPr>
        <w:t>, в извещении, документации о конкурентной закупке, документации о неконкурентной закупке указываются следующие дополнительные требования к участникам такой закупки:</w:t>
      </w:r>
    </w:p>
    <w:p w:rsidR="00714B30" w:rsidRPr="00A53F36" w:rsidRDefault="00714B30" w:rsidP="00C12EF4">
      <w:pPr>
        <w:pStyle w:val="af6"/>
        <w:numPr>
          <w:ilvl w:val="2"/>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Участником закупки может быть только производитель товаров, работ, услуг, включенных в Перечень продукции</w:t>
      </w:r>
      <w:r w:rsidR="00312E25" w:rsidRPr="00A53F36">
        <w:rPr>
          <w:rFonts w:eastAsia="Times New Roman"/>
          <w:szCs w:val="24"/>
          <w:lang w:val="ru-RU"/>
        </w:rPr>
        <w:t>.</w:t>
      </w:r>
    </w:p>
    <w:p w:rsidR="00714B30" w:rsidRPr="00A53F36" w:rsidRDefault="00714B30" w:rsidP="00C12EF4">
      <w:pPr>
        <w:numPr>
          <w:ilvl w:val="2"/>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Участнику закупки по результатам проведенной в установленном порядке оценкой готовности присвоены допустимые значения индекса готовности к реализации проектов импортозамещения</w:t>
      </w:r>
      <w:r w:rsidR="00312E25" w:rsidRPr="00A53F36">
        <w:rPr>
          <w:rFonts w:eastAsia="Times New Roman"/>
          <w:szCs w:val="24"/>
          <w:lang w:val="ru-RU"/>
        </w:rPr>
        <w:t>.</w:t>
      </w:r>
    </w:p>
    <w:p w:rsidR="0084304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Допустимые значения индекса готовности производителей по каждой товарной группе устанавливаются Управляющим комитетом по импортозамещению и локализации производства.</w:t>
      </w:r>
    </w:p>
    <w:p w:rsidR="00714B30" w:rsidRPr="00A53F36" w:rsidRDefault="00714B30" w:rsidP="00C12EF4">
      <w:pPr>
        <w:pStyle w:val="af6"/>
        <w:numPr>
          <w:ilvl w:val="1"/>
          <w:numId w:val="94"/>
        </w:numPr>
        <w:tabs>
          <w:tab w:val="left" w:pos="1276"/>
        </w:tabs>
        <w:ind w:left="0" w:right="3" w:firstLine="567"/>
        <w:jc w:val="both"/>
        <w:rPr>
          <w:szCs w:val="24"/>
          <w:lang w:val="ru-RU"/>
        </w:rPr>
      </w:pPr>
      <w:r w:rsidRPr="00A53F36">
        <w:rPr>
          <w:rFonts w:eastAsia="Times New Roman"/>
          <w:szCs w:val="24"/>
          <w:lang w:val="ru-RU"/>
        </w:rPr>
        <w:t>Заказчик, Организатор при проведении закупок товаров, работ, услуг при прочих равных условиях обеспечивает приоритет закупок у непосредственных производителей (подрядчиков, исполнителей), приоритет закупкам российских инновационных строительных материалов, а также преимущество закупок нефте- и газохимической продукции у производителей, зарегистрированных на территории Российской Федерации.</w:t>
      </w:r>
    </w:p>
    <w:p w:rsidR="00714B30" w:rsidRPr="00A53F36" w:rsidRDefault="00714B30" w:rsidP="00C12EF4">
      <w:pPr>
        <w:pStyle w:val="af6"/>
        <w:numPr>
          <w:ilvl w:val="1"/>
          <w:numId w:val="94"/>
        </w:numPr>
        <w:tabs>
          <w:tab w:val="left" w:pos="1276"/>
        </w:tabs>
        <w:ind w:left="0" w:right="3" w:firstLine="567"/>
        <w:jc w:val="both"/>
        <w:rPr>
          <w:rFonts w:eastAsia="Times New Roman"/>
          <w:szCs w:val="24"/>
          <w:lang w:val="ru-RU"/>
        </w:rPr>
      </w:pPr>
      <w:r w:rsidRPr="00A53F36">
        <w:rPr>
          <w:rFonts w:eastAsia="Times New Roman"/>
          <w:szCs w:val="24"/>
          <w:lang w:val="ru-RU"/>
        </w:rPr>
        <w:t>Заключение договор</w:t>
      </w:r>
      <w:r w:rsidR="00312E25" w:rsidRPr="00A53F36">
        <w:rPr>
          <w:rFonts w:eastAsia="Times New Roman"/>
          <w:szCs w:val="24"/>
          <w:lang w:val="ru-RU"/>
        </w:rPr>
        <w:t>ов</w:t>
      </w:r>
      <w:r w:rsidRPr="00A53F36">
        <w:rPr>
          <w:rFonts w:eastAsia="Times New Roman"/>
          <w:szCs w:val="24"/>
          <w:lang w:val="ru-RU"/>
        </w:rPr>
        <w:t xml:space="preserve"> на технологические НИОКР с целью импортозамещения осуществляется в соответствии с особым порядком планирования</w:t>
      </w:r>
      <w:r w:rsidRPr="00A53F36">
        <w:rPr>
          <w:szCs w:val="24"/>
          <w:lang w:val="ru-RU"/>
        </w:rPr>
        <w:t xml:space="preserve"> </w:t>
      </w:r>
      <w:r w:rsidRPr="00A53F36">
        <w:rPr>
          <w:rFonts w:eastAsia="Times New Roman"/>
          <w:szCs w:val="24"/>
          <w:lang w:val="ru-RU"/>
        </w:rPr>
        <w:t>и организации выполнения технологических НИОКР с целью импортозамещения, утверждаемым Заказчиком.</w:t>
      </w:r>
    </w:p>
    <w:p w:rsidR="00714B30" w:rsidRPr="00A53F36" w:rsidRDefault="00714B30" w:rsidP="00C12EF4">
      <w:pPr>
        <w:numPr>
          <w:ilvl w:val="1"/>
          <w:numId w:val="94"/>
        </w:numPr>
        <w:tabs>
          <w:tab w:val="left" w:pos="1276"/>
          <w:tab w:val="left" w:pos="1572"/>
        </w:tabs>
        <w:ind w:left="0" w:right="3" w:firstLine="567"/>
        <w:jc w:val="both"/>
        <w:rPr>
          <w:rFonts w:eastAsia="Times New Roman"/>
          <w:szCs w:val="24"/>
          <w:lang w:val="ru-RU"/>
        </w:rPr>
      </w:pPr>
      <w:r w:rsidRPr="00A53F36">
        <w:rPr>
          <w:rFonts w:eastAsia="Times New Roman"/>
          <w:szCs w:val="24"/>
          <w:lang w:val="ru-RU"/>
        </w:rPr>
        <w:t>Импортные товары (работы, услуги) (далее - импортная продукция) подлежат закупке при необходимости их применения в ходе реализации инвестиционных проектов и осуществлении операционной деятельности Общества при добыче, транспортировке, хранении и переработке газа и жидких углеводородов в связи с невозможностью замещения продукцией российского производства.</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Определение страны происхождения промышленной продукции осуществляется в соответствии с Порядком определения страны происхождения промышленной продукции, используемой для нужд ПАО «Газпром», его дочерних обществ и организаций, утвержденным приказом ПАО «Газпром» от 23.05.2017 № 343.</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Документация о конкурентной закупке, документация о неконкурентной закупке должна содержать условие о представлении участниками закупки сведений о стране происхождения промышленной продукции.</w:t>
      </w:r>
    </w:p>
    <w:p w:rsidR="00714B30" w:rsidRPr="00A53F36" w:rsidRDefault="00714B30" w:rsidP="00C12EF4">
      <w:pPr>
        <w:numPr>
          <w:ilvl w:val="1"/>
          <w:numId w:val="94"/>
        </w:numPr>
        <w:tabs>
          <w:tab w:val="left" w:pos="1276"/>
          <w:tab w:val="left" w:pos="1572"/>
        </w:tabs>
        <w:ind w:left="0" w:right="3" w:firstLine="567"/>
        <w:jc w:val="both"/>
        <w:rPr>
          <w:rFonts w:eastAsia="Times New Roman"/>
          <w:szCs w:val="24"/>
          <w:lang w:val="ru-RU"/>
        </w:rPr>
      </w:pPr>
      <w:r w:rsidRPr="00A53F36">
        <w:rPr>
          <w:rFonts w:eastAsia="Times New Roman"/>
          <w:szCs w:val="24"/>
          <w:lang w:val="ru-RU"/>
        </w:rPr>
        <w:t>Подготовка предложений по закупке импортной продукции осуществляется структурными подразделениями Заказчика в рамках реализации единой технической политики, направленной на:</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минимизацию закупок импортной продукции;</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создание условий для развития производства оборудования (работ, услуг) для нужд ПАО «Газпром нефть», Обществ Газпром нефть на территории Российской Федерации;</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диверсификацию закупок импортной продукции путем привлечения поставщиков (производителей) из стран-участников Таможенного союза, СНГ, стран Азиатско-Тихоокеанского региона, БРИКС и др.</w:t>
      </w:r>
    </w:p>
    <w:p w:rsidR="00714B30" w:rsidRPr="00A53F36" w:rsidRDefault="00714B30" w:rsidP="00C12EF4">
      <w:pPr>
        <w:numPr>
          <w:ilvl w:val="1"/>
          <w:numId w:val="94"/>
        </w:numPr>
        <w:tabs>
          <w:tab w:val="left" w:pos="1276"/>
          <w:tab w:val="left" w:pos="1572"/>
        </w:tabs>
        <w:ind w:left="0" w:right="3" w:firstLine="567"/>
        <w:jc w:val="both"/>
        <w:rPr>
          <w:rFonts w:eastAsia="Times New Roman"/>
          <w:szCs w:val="24"/>
          <w:lang w:val="ru-RU"/>
        </w:rPr>
      </w:pPr>
      <w:r w:rsidRPr="00A53F36">
        <w:rPr>
          <w:rFonts w:eastAsia="Times New Roman"/>
          <w:szCs w:val="24"/>
          <w:lang w:val="ru-RU"/>
        </w:rPr>
        <w:t>Заказчик вправе заключать долгосрочные контракты с российскими производителями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 освоение производства данной продукции.</w:t>
      </w:r>
    </w:p>
    <w:p w:rsidR="00AC4E9A" w:rsidRPr="00A53F36" w:rsidRDefault="00714B30" w:rsidP="00C12EF4">
      <w:pPr>
        <w:numPr>
          <w:ilvl w:val="1"/>
          <w:numId w:val="94"/>
        </w:numPr>
        <w:tabs>
          <w:tab w:val="left" w:pos="1276"/>
          <w:tab w:val="left" w:pos="1532"/>
        </w:tabs>
        <w:spacing w:after="240"/>
        <w:ind w:left="0" w:right="3" w:firstLine="567"/>
        <w:jc w:val="both"/>
        <w:rPr>
          <w:rFonts w:eastAsia="Times New Roman"/>
          <w:szCs w:val="24"/>
          <w:lang w:val="ru-RU"/>
        </w:rPr>
      </w:pPr>
      <w:r w:rsidRPr="00A53F36">
        <w:rPr>
          <w:rFonts w:eastAsia="Times New Roman"/>
          <w:szCs w:val="24"/>
          <w:lang w:val="ru-RU"/>
        </w:rPr>
        <w:t>При проведении закупочных процедур (в том числе непубликуемых и закрытых процедур) Заказчик (Организатор) применяет информацию о поставщиках и товарах, технологиях и услугах, содержащуюся в Государственной информационной системе промышленности.</w:t>
      </w:r>
    </w:p>
    <w:p w:rsidR="00714B30" w:rsidRPr="00A53F36" w:rsidRDefault="00714B30" w:rsidP="00A53F36">
      <w:pPr>
        <w:numPr>
          <w:ilvl w:val="0"/>
          <w:numId w:val="1"/>
        </w:numPr>
        <w:tabs>
          <w:tab w:val="left" w:pos="1276"/>
          <w:tab w:val="left" w:pos="1455"/>
        </w:tabs>
        <w:spacing w:after="240"/>
        <w:ind w:left="0" w:right="3" w:firstLine="567"/>
        <w:jc w:val="both"/>
        <w:outlineLvl w:val="0"/>
        <w:rPr>
          <w:rFonts w:eastAsia="Times New Roman"/>
          <w:szCs w:val="24"/>
          <w:lang w:val="ru-RU"/>
        </w:rPr>
      </w:pPr>
      <w:bookmarkStart w:id="636" w:name="_Toc83215027"/>
      <w:bookmarkStart w:id="637" w:name="_Toc85092166"/>
      <w:bookmarkStart w:id="638" w:name="_Toc114074441"/>
      <w:bookmarkStart w:id="639" w:name="_Toc97886570"/>
      <w:r w:rsidRPr="00A53F36">
        <w:rPr>
          <w:rFonts w:eastAsia="Times New Roman"/>
          <w:b/>
          <w:bCs/>
          <w:szCs w:val="24"/>
          <w:lang w:val="ru-RU"/>
        </w:rPr>
        <w:t>ПОРЯДОК ПОДГОТОВКИ И ОСУЩЕСТВЛЕНИЯ ЗАКУПКИ</w:t>
      </w:r>
      <w:bookmarkEnd w:id="636"/>
      <w:r w:rsidRPr="00A53F36">
        <w:rPr>
          <w:rFonts w:eastAsia="Times New Roman"/>
          <w:b/>
          <w:bCs/>
          <w:szCs w:val="24"/>
          <w:lang w:val="ru-RU"/>
        </w:rPr>
        <w:t xml:space="preserve"> </w:t>
      </w:r>
      <w:bookmarkStart w:id="640" w:name="_Toc83215028"/>
      <w:r w:rsidRPr="00A53F36">
        <w:rPr>
          <w:rFonts w:eastAsia="Times New Roman"/>
          <w:b/>
          <w:bCs/>
          <w:szCs w:val="24"/>
          <w:lang w:val="ru-RU"/>
        </w:rPr>
        <w:t>С ИСПОЛЬЗОВАНИЕМ ТОРГОВОГО ПОРТАЛА</w:t>
      </w:r>
      <w:bookmarkEnd w:id="637"/>
      <w:bookmarkEnd w:id="638"/>
      <w:bookmarkEnd w:id="639"/>
      <w:bookmarkEnd w:id="640"/>
    </w:p>
    <w:p w:rsidR="00614478" w:rsidRPr="00A53F36" w:rsidRDefault="00714B30" w:rsidP="00C12EF4">
      <w:pPr>
        <w:pStyle w:val="af6"/>
        <w:numPr>
          <w:ilvl w:val="1"/>
          <w:numId w:val="95"/>
        </w:numPr>
        <w:ind w:left="0" w:right="-1" w:firstLine="567"/>
        <w:jc w:val="both"/>
        <w:rPr>
          <w:szCs w:val="24"/>
          <w:lang w:val="ru-RU"/>
        </w:rPr>
      </w:pPr>
      <w:r w:rsidRPr="00A53F36">
        <w:rPr>
          <w:rFonts w:eastAsia="Times New Roman"/>
          <w:szCs w:val="24"/>
          <w:lang w:val="ru-RU"/>
        </w:rPr>
        <w:t>Неконкурентная закупка в электронной форме с использованием Торгового портала проводится с применением предусмотренных на нем закупочных процедур, обеспечивающих соперничество между участниками закупки за право заключения договора поставки (выполнения работ, оказания услуг) с Заказчиком.</w:t>
      </w:r>
    </w:p>
    <w:p w:rsidR="00714B30" w:rsidRPr="00A53F36" w:rsidRDefault="00714B30" w:rsidP="00C12EF4">
      <w:pPr>
        <w:pStyle w:val="af6"/>
        <w:numPr>
          <w:ilvl w:val="1"/>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Для целей настоящего раздела используются следующие термины и определения:</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b/>
          <w:szCs w:val="24"/>
          <w:lang w:val="ru-RU"/>
        </w:rPr>
        <w:t xml:space="preserve">Заявка </w:t>
      </w:r>
      <w:r w:rsidRPr="00A53F36">
        <w:rPr>
          <w:rFonts w:eastAsia="Times New Roman"/>
          <w:szCs w:val="24"/>
          <w:lang w:val="ru-RU"/>
        </w:rPr>
        <w:t>- не являющийся офертой или публичной офертой запрос информации о цене и иных условиях поставки (выполнения работ, оказания услуг);</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b/>
          <w:szCs w:val="24"/>
          <w:lang w:val="ru-RU"/>
        </w:rPr>
        <w:t xml:space="preserve">Уведомление поставщика (подрядчика, исполнителя) - </w:t>
      </w:r>
      <w:r w:rsidRPr="00A53F36">
        <w:rPr>
          <w:rFonts w:eastAsia="Times New Roman"/>
          <w:szCs w:val="24"/>
          <w:lang w:val="ru-RU"/>
        </w:rPr>
        <w:t>адресованный Заказчику и не являющийся офертой ответ на Заявку, содержащий информацию поставщика (подрядчика, исполнителя) об условиях поставки (выполнения, оказания) идентичных товаров (работ, услуг) или при их отсутствии однородных товаров (работ, услуг);</w:t>
      </w:r>
    </w:p>
    <w:p w:rsidR="00714B30" w:rsidRPr="00A53F36" w:rsidRDefault="00714B30" w:rsidP="00A53F36">
      <w:pPr>
        <w:tabs>
          <w:tab w:val="left" w:pos="1276"/>
        </w:tabs>
        <w:ind w:left="0" w:right="3" w:firstLine="567"/>
        <w:jc w:val="both"/>
        <w:rPr>
          <w:rFonts w:eastAsia="Times New Roman"/>
          <w:szCs w:val="24"/>
          <w:lang w:val="ru-RU"/>
        </w:rPr>
      </w:pPr>
      <w:r w:rsidRPr="00A53F36">
        <w:rPr>
          <w:b/>
          <w:szCs w:val="24"/>
          <w:lang w:val="ru-RU"/>
        </w:rPr>
        <w:t xml:space="preserve">Идентичные товары (работы, услуги) </w:t>
      </w:r>
      <w:r w:rsidRPr="00A53F36">
        <w:rPr>
          <w:szCs w:val="24"/>
          <w:lang w:val="ru-RU"/>
        </w:rPr>
        <w:t>- товары (работы, услуги), признаваемые идентичными в соответствии с пунктом 4.5.2;</w:t>
      </w:r>
    </w:p>
    <w:p w:rsidR="00714B30" w:rsidRPr="00A53F36" w:rsidRDefault="00714B30" w:rsidP="00A53F36">
      <w:pPr>
        <w:tabs>
          <w:tab w:val="left" w:pos="1276"/>
        </w:tabs>
        <w:ind w:left="0" w:right="3" w:firstLine="567"/>
        <w:jc w:val="both"/>
        <w:rPr>
          <w:rFonts w:eastAsia="Times New Roman"/>
          <w:szCs w:val="24"/>
          <w:lang w:val="ru-RU"/>
        </w:rPr>
      </w:pPr>
      <w:r w:rsidRPr="00A53F36">
        <w:rPr>
          <w:b/>
          <w:szCs w:val="24"/>
          <w:lang w:val="ru-RU"/>
        </w:rPr>
        <w:t xml:space="preserve">Однородные товары (работы, услуги) </w:t>
      </w:r>
      <w:r w:rsidRPr="00A53F36">
        <w:rPr>
          <w:szCs w:val="24"/>
          <w:lang w:val="ru-RU"/>
        </w:rPr>
        <w:t>- товары, работы, услуги, признаваемые однородными в соответствии с пунктом 4.5.3;</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b/>
          <w:szCs w:val="24"/>
          <w:lang w:val="ru-RU"/>
        </w:rPr>
        <w:t xml:space="preserve">Справочник </w:t>
      </w:r>
      <w:r w:rsidRPr="00A53F36">
        <w:rPr>
          <w:rFonts w:eastAsia="Times New Roman"/>
          <w:szCs w:val="24"/>
          <w:lang w:val="ru-RU"/>
        </w:rPr>
        <w:t>- справочник, содержащий информацию о товарах, работах, услугах, которые могут быть реализованы посредством Торгового портала.</w:t>
      </w:r>
    </w:p>
    <w:p w:rsidR="00714B30" w:rsidRPr="00A53F36" w:rsidRDefault="00714B30" w:rsidP="00C12EF4">
      <w:pPr>
        <w:pStyle w:val="af6"/>
        <w:numPr>
          <w:ilvl w:val="1"/>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При подготовке и осуществлении закупки с использованием функционала Торгового портала Заказчик и участники закупки руководствуются следующим:</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Заказчик размещает Заявку и осуществляет выбор поставщика (подрядчика, исполнителя) из числа поставщиков (подрядчиков, исполнителей), зарегистрированных на Торговом портале и разместивших на нем свои прайс- листы, уведомившего о готовности исполнить Заявку (далее - Уведомление);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Правила регистрации поставщиков (подрядчиков, исполнителей) на Торговом портале размещены в информационно-телекоммуникационной сети Интернет;</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зарегистрированный поставщик (подрядчик, исполнитель) обязан своевременно вносить изменения в данные, представленные им при регистрации на Торговом портале, в том числе о его статусе как субъекта малого и среднего предпринимательства, в течение 5 (пяти) дней с даты таких изменений;</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правила работы на Торговом портале (регламент), в том числе формы прайс- листов, содержащих сведения о стоимости товаров (работ, услуг) поставщиков (подрядчиков, исполнителей), размещены в информационно- телекоммуникационной сети Интернет.</w:t>
      </w:r>
    </w:p>
    <w:p w:rsidR="00714B30" w:rsidRPr="00A53F36" w:rsidRDefault="00714B30" w:rsidP="00C12EF4">
      <w:pPr>
        <w:numPr>
          <w:ilvl w:val="1"/>
          <w:numId w:val="95"/>
        </w:numPr>
        <w:tabs>
          <w:tab w:val="left" w:pos="1276"/>
          <w:tab w:val="left" w:pos="1532"/>
        </w:tabs>
        <w:ind w:left="0" w:right="3" w:firstLine="567"/>
        <w:jc w:val="both"/>
        <w:rPr>
          <w:rFonts w:eastAsia="Times New Roman"/>
          <w:szCs w:val="24"/>
        </w:rPr>
      </w:pPr>
      <w:r w:rsidRPr="00A53F36">
        <w:rPr>
          <w:rFonts w:eastAsia="Times New Roman"/>
          <w:szCs w:val="24"/>
        </w:rPr>
        <w:t>Заказчик:</w:t>
      </w:r>
    </w:p>
    <w:p w:rsidR="00714B30" w:rsidRPr="00A53F36" w:rsidRDefault="00714B30" w:rsidP="00A53F36">
      <w:pPr>
        <w:tabs>
          <w:tab w:val="left" w:pos="1276"/>
          <w:tab w:val="left" w:pos="2356"/>
          <w:tab w:val="left" w:pos="3512"/>
          <w:tab w:val="left" w:pos="4023"/>
          <w:tab w:val="left" w:pos="5718"/>
          <w:tab w:val="left" w:pos="6327"/>
          <w:tab w:val="left" w:pos="8281"/>
        </w:tabs>
        <w:ind w:left="0" w:right="3" w:firstLine="567"/>
        <w:jc w:val="both"/>
        <w:rPr>
          <w:rFonts w:eastAsia="Times New Roman"/>
          <w:szCs w:val="24"/>
          <w:lang w:val="ru-RU"/>
        </w:rPr>
      </w:pPr>
      <w:r w:rsidRPr="00A53F36">
        <w:rPr>
          <w:rFonts w:eastAsia="Times New Roman"/>
          <w:szCs w:val="24"/>
          <w:lang w:val="ru-RU"/>
        </w:rPr>
        <w:t xml:space="preserve">осуществляет подбор позиций необходимого товара (работы, услуги); </w:t>
      </w:r>
    </w:p>
    <w:p w:rsidR="00714B30" w:rsidRPr="00A53F36" w:rsidRDefault="00714B30" w:rsidP="00A53F36">
      <w:pPr>
        <w:tabs>
          <w:tab w:val="left" w:pos="1276"/>
          <w:tab w:val="left" w:pos="2356"/>
          <w:tab w:val="left" w:pos="3512"/>
          <w:tab w:val="left" w:pos="4023"/>
          <w:tab w:val="left" w:pos="5718"/>
          <w:tab w:val="left" w:pos="6327"/>
          <w:tab w:val="left" w:pos="8281"/>
        </w:tabs>
        <w:ind w:left="0" w:right="3" w:firstLine="567"/>
        <w:jc w:val="both"/>
        <w:rPr>
          <w:rFonts w:eastAsia="Times New Roman"/>
          <w:szCs w:val="24"/>
          <w:lang w:val="ru-RU"/>
        </w:rPr>
      </w:pPr>
      <w:r w:rsidRPr="00A53F36">
        <w:rPr>
          <w:rFonts w:eastAsia="Times New Roman"/>
          <w:szCs w:val="24"/>
          <w:lang w:val="ru-RU"/>
        </w:rPr>
        <w:t>формирует Заявку и направляет ее поставщикам (подрядчикам, исполнителям), разместившим на Торговом портале свои прайс-листы;</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осуществляет сбор Уведомлений поставщика (подрядчика, исполнителя) и анализ содержащейся в них информации об условиях поставки товаров (работ, услуг);</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уточняет данные о поставке (выполнении работ, оказании</w:t>
      </w:r>
      <w:r w:rsidRPr="00A53F36">
        <w:rPr>
          <w:szCs w:val="24"/>
          <w:lang w:val="ru-RU"/>
        </w:rPr>
        <w:t xml:space="preserve"> услуг</w:t>
      </w:r>
      <w:r w:rsidRPr="00A53F36">
        <w:rPr>
          <w:rFonts w:eastAsia="Times New Roman"/>
          <w:szCs w:val="24"/>
          <w:lang w:val="ru-RU"/>
        </w:rPr>
        <w:t>) посредством направления дополнительного запроса (при необходимости);</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оформляет предварительный заказ поставщику (подрядчику, исполнителю).</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Заявка включает в себя следующие сведения:</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наименование товара, работы, услуги из Справочника и его описание и характеристики;</w:t>
      </w:r>
    </w:p>
    <w:p w:rsidR="00714B30" w:rsidRPr="00A53F36" w:rsidRDefault="00714B30" w:rsidP="00C12EF4">
      <w:pPr>
        <w:numPr>
          <w:ilvl w:val="0"/>
          <w:numId w:val="87"/>
        </w:numPr>
        <w:tabs>
          <w:tab w:val="left" w:pos="993"/>
        </w:tabs>
        <w:ind w:left="0" w:right="3" w:firstLine="567"/>
        <w:jc w:val="both"/>
        <w:rPr>
          <w:rFonts w:eastAsia="Times New Roman"/>
          <w:szCs w:val="24"/>
        </w:rPr>
      </w:pPr>
      <w:r w:rsidRPr="00A53F36">
        <w:rPr>
          <w:rFonts w:eastAsia="Times New Roman"/>
          <w:szCs w:val="24"/>
        </w:rPr>
        <w:t>единица измерения;</w:t>
      </w:r>
    </w:p>
    <w:p w:rsidR="00714B30" w:rsidRPr="00A53F36" w:rsidRDefault="00714B30" w:rsidP="00C12EF4">
      <w:pPr>
        <w:numPr>
          <w:ilvl w:val="0"/>
          <w:numId w:val="87"/>
        </w:numPr>
        <w:tabs>
          <w:tab w:val="left" w:pos="993"/>
        </w:tabs>
        <w:ind w:left="0" w:right="3" w:firstLine="567"/>
        <w:jc w:val="both"/>
        <w:rPr>
          <w:rFonts w:eastAsia="Times New Roman"/>
          <w:szCs w:val="24"/>
        </w:rPr>
      </w:pPr>
      <w:r w:rsidRPr="00A53F36">
        <w:rPr>
          <w:rFonts w:eastAsia="Times New Roman"/>
          <w:szCs w:val="24"/>
        </w:rPr>
        <w:t>количество товара, работы, услуги;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минимальная норма отгрузки товара, работы, услуги;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стоимость товара, работ, услуг с указанием налога на добавленную стоимость, в соответствии с ценой за единицу товара, работы, услуги, указанной в прайс-листе поставщика (подрядчика, исполнителя);</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место (адрес) и условия доставки (поставки товара, выполнения работы, оказания услуги);</w:t>
      </w:r>
    </w:p>
    <w:p w:rsidR="00714B30" w:rsidRPr="00A53F36" w:rsidRDefault="00714B30" w:rsidP="00C12EF4">
      <w:pPr>
        <w:numPr>
          <w:ilvl w:val="0"/>
          <w:numId w:val="87"/>
        </w:numPr>
        <w:tabs>
          <w:tab w:val="left" w:pos="993"/>
        </w:tabs>
        <w:ind w:left="0" w:right="3" w:firstLine="567"/>
        <w:jc w:val="both"/>
        <w:rPr>
          <w:rFonts w:eastAsia="Times New Roman"/>
          <w:szCs w:val="24"/>
        </w:rPr>
      </w:pPr>
      <w:r w:rsidRPr="00A53F36">
        <w:rPr>
          <w:rFonts w:eastAsia="Times New Roman"/>
          <w:szCs w:val="24"/>
        </w:rPr>
        <w:t>условия и порядок оплаты;</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особые условия, комментарии (при необходимости);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срок поставки товара, выполнения работы, оказания услуги;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срок приёма Уведомлений поставщиков (подрядчиков, исполнителей);</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приоритетные для Заказчика позиции и отдельные требования к условиям поставки товаров (выполнения работ, оказания услуг) (при необходимости);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запрос о стоимости одной или более интересующих Заказчика позиций идентичных товаров (работ, услуг) или при их отсутствии однородных товаров (работ, услуг), включая расходы по поставке товаров (выполнению работ, оказанию услуг) (при необходимости).</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Установленный в Заявке срок приёма Уведомлений поставщиков (подрядчиков, исполнителей) не должен быть менее 2 и более 5 рабочих дней со дня направления Заявки.</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(подрядчик, исполнитель) в ответ на Заявку может представить Уведомление как по всем, так и по части позиций. При оформлении Уведомления включение сведений о стоимости товаров (работ, услуг) по позициям, указанным Заказчиком в Заявке, является обязательным.</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(подрядчик, исполнитель), получивший запрос Заказчика об уточнении данных о поставке (выполнении работ, оказании услуг) (Дополнительный запрос), в течение 3 (трёх) рабочих дней от даты его направления вправе сформировать уточненные данные о поставке (выполнении работ, оказании услуг). В случае, если поставщик (подрядчик, исполнитель) не сформировал уточненные данные в срок, указанный в настоящем пункте, Дополнительный запрос аннулируется и уточненные данные от поставщика (подрядчика, исполнителя) не принимаются.</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 результатам рассмотрения Уведомлений Заказчик самостоятельно выбирает поставщика (подрядчика, исполнителя), чье предложение в большей степени соответствует требованиям Заявки и интересам Заказчика, и который отвечает требованиям Заказчика, после чего формирует предварительный заказ и направляет его данному поставщику (подрядчику, исполнителю) на подтверждение.</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(подрядчик, исполнитель) при получении предварительного заказа рассматривает его и принимает одно из следующих решений: подтверждает предварительный заказ либо отклоняет его.</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обязан принять решение в отношении предварительного заказа в течение 2 рабочих дней с момента направления предварительного заказа Заказчиком, о чем проинформировать Заказчика в тот же срок.</w:t>
      </w:r>
    </w:p>
    <w:p w:rsidR="002E0F0B" w:rsidRDefault="00714B30" w:rsidP="002E0F0B">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Заказчик вправе при получении оформленного и подтвержденного заказа от поставщика (подрядчика, исполнителя), подтвердить его посредством Торгового портала или отклонить подтверждение заказа без указания причин отклонения, в этом случае Заказчик не несет никакой ответственности перед поставщи</w:t>
      </w:r>
      <w:r w:rsidR="006C34BC" w:rsidRPr="00A53F36">
        <w:rPr>
          <w:rFonts w:eastAsia="Times New Roman"/>
          <w:szCs w:val="24"/>
          <w:lang w:val="ru-RU"/>
        </w:rPr>
        <w:t>ком (подрядчиком, исполнителем).</w:t>
      </w:r>
    </w:p>
    <w:p w:rsidR="004D7B22" w:rsidRPr="00A53F36" w:rsidRDefault="004D7B22" w:rsidP="00A53F36">
      <w:pPr>
        <w:tabs>
          <w:tab w:val="left" w:pos="1276"/>
          <w:tab w:val="left" w:pos="1532"/>
        </w:tabs>
        <w:spacing w:before="101"/>
        <w:ind w:left="0" w:right="3"/>
        <w:jc w:val="both"/>
        <w:rPr>
          <w:rFonts w:eastAsia="Times New Roman"/>
          <w:szCs w:val="24"/>
          <w:lang w:val="ru-RU"/>
        </w:rPr>
      </w:pPr>
    </w:p>
    <w:p w:rsidR="00714B30" w:rsidRPr="00A53F36" w:rsidRDefault="00AC047B" w:rsidP="00A53F36">
      <w:pPr>
        <w:numPr>
          <w:ilvl w:val="0"/>
          <w:numId w:val="1"/>
        </w:numPr>
        <w:tabs>
          <w:tab w:val="left" w:pos="993"/>
        </w:tabs>
        <w:spacing w:after="120"/>
        <w:ind w:left="0" w:right="3" w:firstLine="567"/>
        <w:jc w:val="both"/>
        <w:outlineLvl w:val="0"/>
        <w:rPr>
          <w:rFonts w:eastAsia="Times New Roman"/>
          <w:szCs w:val="24"/>
          <w:lang w:val="ru-RU"/>
        </w:rPr>
      </w:pPr>
      <w:bookmarkStart w:id="641" w:name="_Toc83215029"/>
      <w:bookmarkStart w:id="642" w:name="_Toc85092167"/>
      <w:bookmarkStart w:id="643" w:name="_Toc114074442"/>
      <w:bookmarkStart w:id="644" w:name="_Toc97886571"/>
      <w:r w:rsidRPr="00A53F36">
        <w:rPr>
          <w:rFonts w:eastAsia="Times New Roman"/>
          <w:b/>
          <w:bCs/>
          <w:szCs w:val="24"/>
          <w:lang w:val="ru-RU"/>
        </w:rPr>
        <w:t>ОСОБЕННОСТИ ПРОВЕДЕНИЯ ОТДЕЛЬНЫХ ЗАКУПОК</w:t>
      </w:r>
      <w:bookmarkEnd w:id="641"/>
      <w:r w:rsidRPr="00A53F36">
        <w:rPr>
          <w:rFonts w:eastAsia="Times New Roman"/>
          <w:b/>
          <w:bCs/>
          <w:szCs w:val="24"/>
          <w:lang w:val="ru-RU"/>
        </w:rPr>
        <w:t>, ОСУЩЕСТВЛЕНИЕ КОТОРЫХ НЕ РЕГУЛИРУЕТСЯ ФЕДЕРАЛЬНЫМ ЗАКОНОМ ОТ 18 ИЮЛЯ 2011 № 223-ФЗ</w:t>
      </w:r>
      <w:bookmarkEnd w:id="642"/>
      <w:bookmarkEnd w:id="643"/>
      <w:bookmarkEnd w:id="644"/>
    </w:p>
    <w:p w:rsidR="002E0F0B" w:rsidRDefault="0078601C" w:rsidP="002E0F0B">
      <w:pPr>
        <w:tabs>
          <w:tab w:val="left" w:pos="910"/>
          <w:tab w:val="left" w:pos="1134"/>
        </w:tabs>
        <w:ind w:left="0" w:right="3" w:firstLine="567"/>
        <w:jc w:val="both"/>
        <w:rPr>
          <w:rFonts w:eastAsia="Times New Roman"/>
          <w:szCs w:val="24"/>
          <w:lang w:val="ru-RU"/>
        </w:rPr>
      </w:pPr>
      <w:r w:rsidRPr="00A53F36">
        <w:rPr>
          <w:rFonts w:eastAsia="Times New Roman"/>
          <w:szCs w:val="24"/>
          <w:lang w:val="ru-RU"/>
        </w:rPr>
        <w:t>21.1.</w:t>
      </w:r>
      <w:r w:rsidRPr="00A53F36">
        <w:rPr>
          <w:rFonts w:eastAsia="Times New Roman"/>
          <w:szCs w:val="24"/>
          <w:lang w:val="ru-RU"/>
        </w:rPr>
        <w:tab/>
        <w:t>Требования настоящего Положен</w:t>
      </w:r>
      <w:r w:rsidR="002E0F0B">
        <w:rPr>
          <w:rFonts w:eastAsia="Times New Roman"/>
          <w:szCs w:val="24"/>
          <w:lang w:val="ru-RU"/>
        </w:rPr>
        <w:t>ия применяются с особенностями,</w:t>
      </w:r>
    </w:p>
    <w:p w:rsidR="0078601C" w:rsidRPr="00A53F36" w:rsidRDefault="0078601C" w:rsidP="002E0F0B">
      <w:pPr>
        <w:tabs>
          <w:tab w:val="left" w:pos="910"/>
          <w:tab w:val="left" w:pos="1134"/>
        </w:tabs>
        <w:ind w:left="0" w:right="3"/>
        <w:jc w:val="both"/>
        <w:rPr>
          <w:rFonts w:eastAsia="Times New Roman"/>
          <w:szCs w:val="24"/>
          <w:lang w:val="ru-RU"/>
        </w:rPr>
      </w:pPr>
      <w:r w:rsidRPr="00A53F36">
        <w:rPr>
          <w:rFonts w:eastAsia="Times New Roman"/>
          <w:szCs w:val="24"/>
          <w:lang w:val="ru-RU"/>
        </w:rPr>
        <w:t>установленными настоящим разделом, к отношениям, связанным с:</w:t>
      </w:r>
    </w:p>
    <w:p w:rsidR="0078601C" w:rsidRPr="00263AFF" w:rsidRDefault="0078601C" w:rsidP="00C00AAE">
      <w:pPr>
        <w:tabs>
          <w:tab w:val="left" w:pos="426"/>
        </w:tabs>
        <w:ind w:left="0" w:right="3" w:firstLine="567"/>
        <w:jc w:val="both"/>
        <w:rPr>
          <w:rFonts w:eastAsia="Times New Roman"/>
          <w:szCs w:val="24"/>
          <w:lang w:val="ru-RU"/>
        </w:rPr>
      </w:pPr>
      <w:r w:rsidRPr="00A53F36">
        <w:rPr>
          <w:rFonts w:eastAsia="Times New Roman"/>
          <w:szCs w:val="24"/>
          <w:lang w:val="ru-RU"/>
        </w:rPr>
        <w:t>-</w:t>
      </w:r>
      <w:r w:rsidRPr="00A53F36">
        <w:rPr>
          <w:rFonts w:eastAsia="Times New Roman"/>
          <w:szCs w:val="24"/>
          <w:lang w:val="ru-RU"/>
        </w:rPr>
        <w:tab/>
        <w:t>исполнением Заказчиком заключенного с иностранным юридическим лицом договора</w:t>
      </w:r>
      <w:r w:rsidRPr="00263AFF">
        <w:rPr>
          <w:rFonts w:eastAsia="Times New Roman"/>
          <w:szCs w:val="24"/>
          <w:lang w:val="ru-RU"/>
        </w:rPr>
        <w:t>, предметом которого являются поставка товаров, выполнение работ, оказание услуг за пределами Российской Федерации;</w:t>
      </w:r>
    </w:p>
    <w:p w:rsidR="00CA10BE" w:rsidRPr="00263AFF" w:rsidRDefault="002E0F0B" w:rsidP="00C00AAE">
      <w:pPr>
        <w:ind w:left="0" w:right="3" w:firstLine="567"/>
        <w:jc w:val="both"/>
        <w:rPr>
          <w:rFonts w:eastAsia="Times New Roman"/>
          <w:szCs w:val="24"/>
          <w:lang w:val="ru-RU"/>
        </w:rPr>
      </w:pPr>
      <w:r w:rsidRPr="00263AFF">
        <w:rPr>
          <w:rFonts w:eastAsia="Times New Roman"/>
          <w:szCs w:val="24"/>
          <w:lang w:val="ru-RU"/>
        </w:rPr>
        <w:t>- осуществлением Заказчиком закупок товаров, работ, услуг у указанных в части 2 статьи 1 Федерального закона от 18 июля 2011 г. №223-ФЗ юридических лиц, которые признаются взаимозависимыми с ним лицами в соответствии с Налоговым кодексом Российской Федерации</w:t>
      </w:r>
      <w:r w:rsidR="00CA10BE" w:rsidRPr="00263AFF">
        <w:rPr>
          <w:rFonts w:eastAsia="Times New Roman"/>
          <w:szCs w:val="24"/>
          <w:lang w:val="ru-RU"/>
        </w:rPr>
        <w:t>:</w:t>
      </w:r>
    </w:p>
    <w:p w:rsidR="0078601C" w:rsidRPr="00263AFF" w:rsidRDefault="002E0F0B" w:rsidP="00C00AAE">
      <w:pPr>
        <w:ind w:left="0" w:right="3" w:firstLine="567"/>
        <w:jc w:val="both"/>
        <w:rPr>
          <w:rFonts w:eastAsia="Times New Roman"/>
          <w:szCs w:val="24"/>
          <w:lang w:val="ru-RU"/>
        </w:rPr>
      </w:pPr>
      <w:r w:rsidRPr="00263AFF">
        <w:rPr>
          <w:rFonts w:eastAsia="Times New Roman"/>
          <w:szCs w:val="24"/>
          <w:lang w:val="ru-RU"/>
        </w:rPr>
        <w:t xml:space="preserve"> </w:t>
      </w:r>
      <w:r w:rsidR="00CA10BE" w:rsidRPr="00263AFF">
        <w:rPr>
          <w:rFonts w:eastAsia="Times New Roman"/>
          <w:szCs w:val="24"/>
          <w:lang w:val="ru-RU"/>
        </w:rPr>
        <w:t xml:space="preserve">- осуществлением Заказчиком закупок товаров, работ, услуг </w:t>
      </w:r>
      <w:r w:rsidRPr="00263AFF">
        <w:rPr>
          <w:rFonts w:eastAsia="Times New Roman"/>
          <w:szCs w:val="24"/>
          <w:lang w:val="ru-RU"/>
        </w:rPr>
        <w:t>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w:t>
      </w:r>
      <w:r w:rsidR="0078601C" w:rsidRPr="00263AFF">
        <w:rPr>
          <w:rFonts w:eastAsia="Times New Roman"/>
          <w:szCs w:val="24"/>
          <w:lang w:val="ru-RU"/>
        </w:rPr>
        <w:t>;</w:t>
      </w:r>
    </w:p>
    <w:p w:rsidR="00CA10BE" w:rsidRPr="00263AFF" w:rsidRDefault="0078601C" w:rsidP="00C00AAE">
      <w:pPr>
        <w:tabs>
          <w:tab w:val="left" w:pos="426"/>
          <w:tab w:val="left" w:pos="1134"/>
        </w:tabs>
        <w:ind w:left="0" w:right="3" w:firstLine="567"/>
        <w:jc w:val="both"/>
        <w:rPr>
          <w:rFonts w:eastAsia="Times New Roman"/>
          <w:szCs w:val="24"/>
          <w:lang w:val="ru-RU"/>
        </w:rPr>
      </w:pPr>
      <w:r w:rsidRPr="00263AFF">
        <w:rPr>
          <w:rFonts w:eastAsia="Times New Roman"/>
          <w:szCs w:val="24"/>
          <w:lang w:val="ru-RU"/>
        </w:rPr>
        <w:t>-</w:t>
      </w:r>
      <w:r w:rsidRPr="00263AFF">
        <w:rPr>
          <w:rFonts w:eastAsia="Times New Roman"/>
          <w:szCs w:val="24"/>
          <w:lang w:val="ru-RU"/>
        </w:rPr>
        <w:tab/>
        <w:t>закупкой товаров, работ, услуг предприятием из числа Обществ Газпром нефть, зарегистрированной на территории иностранного государства, в целях осуществления своей деятельности на территории иностранного государства.</w:t>
      </w:r>
    </w:p>
    <w:p w:rsidR="00CA10BE" w:rsidRPr="00A53F36" w:rsidRDefault="00CA10BE" w:rsidP="001D6C65">
      <w:pPr>
        <w:tabs>
          <w:tab w:val="left" w:pos="426"/>
          <w:tab w:val="left" w:pos="1134"/>
        </w:tabs>
        <w:ind w:left="0" w:right="3" w:firstLine="426"/>
        <w:jc w:val="both"/>
        <w:rPr>
          <w:rFonts w:eastAsia="Times New Roman"/>
          <w:szCs w:val="24"/>
          <w:lang w:val="ru-RU"/>
        </w:rPr>
      </w:pPr>
      <w:r w:rsidRPr="00263AFF">
        <w:rPr>
          <w:rFonts w:eastAsia="Times New Roman"/>
          <w:b/>
          <w:szCs w:val="24"/>
          <w:lang w:val="ru-RU"/>
        </w:rPr>
        <w:t>Единым технологическим процессом</w:t>
      </w:r>
      <w:r w:rsidRPr="00263AFF">
        <w:rPr>
          <w:rFonts w:eastAsia="Times New Roman"/>
          <w:szCs w:val="24"/>
          <w:lang w:val="ru-RU"/>
        </w:rPr>
        <w:t xml:space="preserve"> для целей настоящего пункта признается совокупность взаимосвязанных технологических операций, необходимых для производства товаров, выполнения работ, оказания услуг в рамках осуществления Обществом</w:t>
      </w:r>
      <w:r w:rsidRPr="00DB0D73">
        <w:rPr>
          <w:rFonts w:eastAsia="Times New Roman"/>
          <w:szCs w:val="24"/>
          <w:lang w:val="ru-RU"/>
        </w:rPr>
        <w:t xml:space="preserve"> основных видов деятельности.</w:t>
      </w:r>
    </w:p>
    <w:p w:rsidR="00DD4437" w:rsidRPr="00A53F36" w:rsidRDefault="00DD4437" w:rsidP="002E0F0B">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Заказчики осуществляют закупки товаров, работ, услуг, указанные в пункте 21.1 (далее по тексту для целей применения настоящего раздела – Закупки), в целях своевременно и полного удовлетворения своих потребностей в товарах, работах, услугах с необходимыми показателями цены, качества и надежности и эффективного использования денежных средств.</w:t>
      </w:r>
    </w:p>
    <w:p w:rsidR="00392A7D" w:rsidRPr="00A53F36" w:rsidRDefault="00392A7D" w:rsidP="002E0F0B">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Закупки проводятся способом - маркетинговые исследования, если иной способ закупки из числа предусмотренных пунктами </w:t>
      </w:r>
      <w:r w:rsidR="002F6262">
        <w:fldChar w:fldCharType="begin"/>
      </w:r>
      <w:r w:rsidR="002F6262" w:rsidRPr="002F6262">
        <w:rPr>
          <w:lang w:val="ru-RU"/>
          <w:rPrChange w:id="645" w:author="Кулакова Юлия Михайловна" w:date="2023-02-13T11:21:00Z">
            <w:rPr/>
          </w:rPrChange>
        </w:rPr>
        <w:instrText xml:space="preserve"> </w:instrText>
      </w:r>
      <w:r w:rsidR="002F6262">
        <w:instrText>HYPERLINK</w:instrText>
      </w:r>
      <w:r w:rsidR="002F6262" w:rsidRPr="002F6262">
        <w:rPr>
          <w:lang w:val="ru-RU"/>
          <w:rPrChange w:id="646" w:author="Кулакова Юлия Михайловна" w:date="2023-02-13T11:21:00Z">
            <w:rPr/>
          </w:rPrChange>
        </w:rPr>
        <w:instrText xml:space="preserve"> "</w:instrText>
      </w:r>
      <w:r w:rsidR="002F6262">
        <w:instrText>file</w:instrText>
      </w:r>
      <w:r w:rsidR="002F6262" w:rsidRPr="002F6262">
        <w:rPr>
          <w:lang w:val="ru-RU"/>
          <w:rPrChange w:id="647" w:author="Кулакова Юлия Михайловна" w:date="2023-02-13T11:21:00Z">
            <w:rPr/>
          </w:rPrChange>
        </w:rPr>
        <w:instrText>:///</w:instrText>
      </w:r>
      <w:r w:rsidR="002F6262">
        <w:instrText>C</w:instrText>
      </w:r>
      <w:r w:rsidR="002F6262" w:rsidRPr="002F6262">
        <w:rPr>
          <w:lang w:val="ru-RU"/>
          <w:rPrChange w:id="648" w:author="Кулакова Юлия Михайловна" w:date="2023-02-13T11:21:00Z">
            <w:rPr/>
          </w:rPrChange>
        </w:rPr>
        <w:instrText>:\\</w:instrText>
      </w:r>
      <w:r w:rsidR="002F6262">
        <w:instrText>Users</w:instrText>
      </w:r>
      <w:r w:rsidR="002F6262" w:rsidRPr="002F6262">
        <w:rPr>
          <w:lang w:val="ru-RU"/>
          <w:rPrChange w:id="649" w:author="Кулакова Юлия Михайловна" w:date="2023-02-13T11:21:00Z">
            <w:rPr/>
          </w:rPrChange>
        </w:rPr>
        <w:instrText>\\</w:instrText>
      </w:r>
      <w:r w:rsidR="002F6262">
        <w:instrText>Kishko</w:instrText>
      </w:r>
      <w:r w:rsidR="002F6262" w:rsidRPr="002F6262">
        <w:rPr>
          <w:lang w:val="ru-RU"/>
          <w:rPrChange w:id="650" w:author="Кулакова Юлия Михайловна" w:date="2023-02-13T11:21:00Z">
            <w:rPr/>
          </w:rPrChange>
        </w:rPr>
        <w:instrText>.</w:instrText>
      </w:r>
      <w:r w:rsidR="002F6262">
        <w:instrText>AL</w:instrText>
      </w:r>
      <w:r w:rsidR="002F6262" w:rsidRPr="002F6262">
        <w:rPr>
          <w:lang w:val="ru-RU"/>
          <w:rPrChange w:id="651" w:author="Кулакова Юлия Михайловна" w:date="2023-02-13T11:21:00Z">
            <w:rPr/>
          </w:rPrChange>
        </w:rPr>
        <w:instrText>\\</w:instrText>
      </w:r>
      <w:r w:rsidR="002F6262">
        <w:instrText>Documents</w:instrText>
      </w:r>
      <w:r w:rsidR="002F6262" w:rsidRPr="002F6262">
        <w:rPr>
          <w:lang w:val="ru-RU"/>
          <w:rPrChange w:id="652"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53" w:author="Кулакова Юлия Михайловна" w:date="2023-02-13T11:21:00Z">
            <w:rPr/>
          </w:rPrChange>
        </w:rPr>
        <w:instrText>2.</w:instrText>
      </w:r>
      <w:r w:rsidR="002F6262">
        <w:instrText>docx</w:instrText>
      </w:r>
      <w:r w:rsidR="002F6262" w:rsidRPr="002F6262">
        <w:rPr>
          <w:lang w:val="ru-RU"/>
          <w:rPrChange w:id="654" w:author="Кулакова Юлия Михайловна" w:date="2023-02-13T11:21:00Z">
            <w:rPr/>
          </w:rPrChange>
        </w:rPr>
        <w:instrText>" \</w:instrText>
      </w:r>
      <w:r w:rsidR="002F6262">
        <w:instrText>l</w:instrText>
      </w:r>
      <w:r w:rsidR="002F6262" w:rsidRPr="002F6262">
        <w:rPr>
          <w:lang w:val="ru-RU"/>
          <w:rPrChange w:id="655" w:author="Кулакова Юлия Михайловна" w:date="2023-02-13T11:21:00Z">
            <w:rPr/>
          </w:rPrChange>
        </w:rPr>
        <w:instrText xml:space="preserve"> "_</w:instrText>
      </w:r>
      <w:r w:rsidR="002F6262">
        <w:instrText>bookmark</w:instrText>
      </w:r>
      <w:r w:rsidR="002F6262" w:rsidRPr="002F6262">
        <w:rPr>
          <w:lang w:val="ru-RU"/>
          <w:rPrChange w:id="656" w:author="Кулакова Юлия Михайловна" w:date="2023-02-13T11:21:00Z">
            <w:rPr/>
          </w:rPrChange>
        </w:rPr>
        <w:instrText xml:space="preserve">34" </w:instrText>
      </w:r>
      <w:r w:rsidR="002F6262">
        <w:fldChar w:fldCharType="separate"/>
      </w:r>
      <w:r w:rsidRPr="00A53F36">
        <w:rPr>
          <w:rStyle w:val="a3"/>
          <w:color w:val="auto"/>
          <w:szCs w:val="24"/>
          <w:u w:val="none"/>
          <w:lang w:val="ru-RU"/>
        </w:rPr>
        <w:t>6.2.1</w:t>
      </w:r>
      <w:r w:rsidR="002F6262">
        <w:rPr>
          <w:rStyle w:val="a3"/>
          <w:color w:val="auto"/>
          <w:szCs w:val="24"/>
          <w:u w:val="none"/>
          <w:lang w:val="ru-RU"/>
        </w:rPr>
        <w:fldChar w:fldCharType="end"/>
      </w:r>
      <w:r w:rsidRPr="00A53F36">
        <w:rPr>
          <w:rFonts w:eastAsia="Times New Roman"/>
          <w:szCs w:val="24"/>
          <w:lang w:val="ru-RU"/>
        </w:rPr>
        <w:t xml:space="preserve">, </w:t>
      </w:r>
      <w:r w:rsidR="002F6262">
        <w:fldChar w:fldCharType="begin"/>
      </w:r>
      <w:r w:rsidR="002F6262" w:rsidRPr="002F6262">
        <w:rPr>
          <w:lang w:val="ru-RU"/>
          <w:rPrChange w:id="657" w:author="Кулакова Юлия Михайловна" w:date="2023-02-13T11:21:00Z">
            <w:rPr/>
          </w:rPrChange>
        </w:rPr>
        <w:instrText xml:space="preserve"> </w:instrText>
      </w:r>
      <w:r w:rsidR="002F6262">
        <w:instrText>HYPERLINK</w:instrText>
      </w:r>
      <w:r w:rsidR="002F6262" w:rsidRPr="002F6262">
        <w:rPr>
          <w:lang w:val="ru-RU"/>
          <w:rPrChange w:id="658" w:author="Кулакова Юлия Михайловна" w:date="2023-02-13T11:21:00Z">
            <w:rPr/>
          </w:rPrChange>
        </w:rPr>
        <w:instrText xml:space="preserve"> "</w:instrText>
      </w:r>
      <w:r w:rsidR="002F6262">
        <w:instrText>file</w:instrText>
      </w:r>
      <w:r w:rsidR="002F6262" w:rsidRPr="002F6262">
        <w:rPr>
          <w:lang w:val="ru-RU"/>
          <w:rPrChange w:id="659" w:author="Кулакова Юлия Михайловна" w:date="2023-02-13T11:21:00Z">
            <w:rPr/>
          </w:rPrChange>
        </w:rPr>
        <w:instrText>:///</w:instrText>
      </w:r>
      <w:r w:rsidR="002F6262">
        <w:instrText>C</w:instrText>
      </w:r>
      <w:r w:rsidR="002F6262" w:rsidRPr="002F6262">
        <w:rPr>
          <w:lang w:val="ru-RU"/>
          <w:rPrChange w:id="660" w:author="Кулакова Юлия Михайловна" w:date="2023-02-13T11:21:00Z">
            <w:rPr/>
          </w:rPrChange>
        </w:rPr>
        <w:instrText>:\\</w:instrText>
      </w:r>
      <w:r w:rsidR="002F6262">
        <w:instrText>Users</w:instrText>
      </w:r>
      <w:r w:rsidR="002F6262" w:rsidRPr="002F6262">
        <w:rPr>
          <w:lang w:val="ru-RU"/>
          <w:rPrChange w:id="661" w:author="Кулакова Юлия Михайловна" w:date="2023-02-13T11:21:00Z">
            <w:rPr/>
          </w:rPrChange>
        </w:rPr>
        <w:instrText>\\</w:instrText>
      </w:r>
      <w:r w:rsidR="002F6262">
        <w:instrText>Kishko</w:instrText>
      </w:r>
      <w:r w:rsidR="002F6262" w:rsidRPr="002F6262">
        <w:rPr>
          <w:lang w:val="ru-RU"/>
          <w:rPrChange w:id="662" w:author="Кулакова Юлия Михайловна" w:date="2023-02-13T11:21:00Z">
            <w:rPr/>
          </w:rPrChange>
        </w:rPr>
        <w:instrText>.</w:instrText>
      </w:r>
      <w:r w:rsidR="002F6262">
        <w:instrText>AL</w:instrText>
      </w:r>
      <w:r w:rsidR="002F6262" w:rsidRPr="002F6262">
        <w:rPr>
          <w:lang w:val="ru-RU"/>
          <w:rPrChange w:id="663" w:author="Кулакова Юлия Михайловна" w:date="2023-02-13T11:21:00Z">
            <w:rPr/>
          </w:rPrChange>
        </w:rPr>
        <w:instrText>\\</w:instrText>
      </w:r>
      <w:r w:rsidR="002F6262">
        <w:instrText>Documents</w:instrText>
      </w:r>
      <w:r w:rsidR="002F6262" w:rsidRPr="002F6262">
        <w:rPr>
          <w:lang w:val="ru-RU"/>
          <w:rPrChange w:id="664"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65" w:author="Кулакова Юлия Михайловна" w:date="2023-02-13T11:21:00Z">
            <w:rPr/>
          </w:rPrChange>
        </w:rPr>
        <w:instrText>2.</w:instrText>
      </w:r>
      <w:r w:rsidR="002F6262">
        <w:instrText>docx</w:instrText>
      </w:r>
      <w:r w:rsidR="002F6262" w:rsidRPr="002F6262">
        <w:rPr>
          <w:lang w:val="ru-RU"/>
          <w:rPrChange w:id="666" w:author="Кулакова Юлия Михайловна" w:date="2023-02-13T11:21:00Z">
            <w:rPr/>
          </w:rPrChange>
        </w:rPr>
        <w:instrText>" \</w:instrText>
      </w:r>
      <w:r w:rsidR="002F6262">
        <w:instrText>l</w:instrText>
      </w:r>
      <w:r w:rsidR="002F6262" w:rsidRPr="002F6262">
        <w:rPr>
          <w:lang w:val="ru-RU"/>
          <w:rPrChange w:id="667" w:author="Кулакова Юлия Михайловна" w:date="2023-02-13T11:21:00Z">
            <w:rPr/>
          </w:rPrChange>
        </w:rPr>
        <w:instrText xml:space="preserve"> "_</w:instrText>
      </w:r>
      <w:r w:rsidR="002F6262">
        <w:instrText>bookmark</w:instrText>
      </w:r>
      <w:r w:rsidR="002F6262" w:rsidRPr="002F6262">
        <w:rPr>
          <w:lang w:val="ru-RU"/>
          <w:rPrChange w:id="668" w:author="Кулакова Юлия Михайловна" w:date="2023-02-13T11:21:00Z">
            <w:rPr/>
          </w:rPrChange>
        </w:rPr>
        <w:instrText xml:space="preserve">35" </w:instrText>
      </w:r>
      <w:r w:rsidR="002F6262">
        <w:fldChar w:fldCharType="separate"/>
      </w:r>
      <w:r w:rsidRPr="00A53F36">
        <w:rPr>
          <w:rStyle w:val="a3"/>
          <w:color w:val="auto"/>
          <w:szCs w:val="24"/>
          <w:u w:val="none"/>
          <w:lang w:val="ru-RU"/>
        </w:rPr>
        <w:t>6.2.2</w:t>
      </w:r>
      <w:r w:rsidR="002F6262">
        <w:rPr>
          <w:rStyle w:val="a3"/>
          <w:color w:val="auto"/>
          <w:szCs w:val="24"/>
          <w:u w:val="none"/>
          <w:lang w:val="ru-RU"/>
        </w:rPr>
        <w:fldChar w:fldCharType="end"/>
      </w:r>
      <w:r w:rsidRPr="00A53F36">
        <w:rPr>
          <w:rFonts w:eastAsia="Times New Roman"/>
          <w:szCs w:val="24"/>
          <w:lang w:val="ru-RU"/>
        </w:rPr>
        <w:t>, не определен Центральным органом управления закупками на стадии планирования Закупок.</w:t>
      </w:r>
    </w:p>
    <w:p w:rsidR="00392A7D" w:rsidRPr="00A53F36" w:rsidRDefault="00392A7D" w:rsidP="002E0F0B">
      <w:pPr>
        <w:numPr>
          <w:ilvl w:val="1"/>
          <w:numId w:val="88"/>
        </w:numPr>
        <w:tabs>
          <w:tab w:val="left" w:pos="1134"/>
          <w:tab w:val="left" w:pos="1534"/>
          <w:tab w:val="left" w:pos="3051"/>
          <w:tab w:val="left" w:pos="4754"/>
          <w:tab w:val="left" w:pos="5210"/>
          <w:tab w:val="left" w:pos="6610"/>
          <w:tab w:val="left" w:pos="7893"/>
          <w:tab w:val="left" w:pos="8574"/>
        </w:tabs>
        <w:ind w:left="0" w:right="3" w:firstLine="567"/>
        <w:jc w:val="both"/>
        <w:rPr>
          <w:rFonts w:eastAsia="Times New Roman"/>
          <w:szCs w:val="24"/>
          <w:lang w:val="ru-RU"/>
        </w:rPr>
      </w:pPr>
      <w:r w:rsidRPr="00A53F36">
        <w:rPr>
          <w:rFonts w:eastAsia="Times New Roman"/>
          <w:szCs w:val="24"/>
          <w:lang w:val="ru-RU"/>
        </w:rPr>
        <w:t>Заказчики организуют и проводят Закупки без применения требований</w:t>
      </w:r>
      <w:r w:rsidR="00FB6C3A" w:rsidRPr="00A53F36">
        <w:rPr>
          <w:rFonts w:eastAsia="Times New Roman"/>
          <w:szCs w:val="24"/>
          <w:lang w:val="ru-RU"/>
        </w:rPr>
        <w:t xml:space="preserve"> </w:t>
      </w:r>
      <w:r w:rsidRPr="00A53F36">
        <w:rPr>
          <w:rFonts w:eastAsia="Times New Roman"/>
          <w:szCs w:val="24"/>
          <w:lang w:val="ru-RU"/>
        </w:rPr>
        <w:t>к информационному обеспечению закупок, предусмотренных пунктом 1.7 настоящего Положения</w:t>
      </w:r>
      <w:r w:rsidR="00FB6C3A" w:rsidRPr="00A53F36">
        <w:rPr>
          <w:rFonts w:eastAsia="Times New Roman"/>
          <w:szCs w:val="24"/>
          <w:lang w:val="ru-RU"/>
        </w:rPr>
        <w:t xml:space="preserve"> в соответствии с требованиями Федерального закона от 18 июля 2011 г. № 223-ФЗ, в том числе требований о размещении документов и информации в единой информационной системе, а также в реестре договоров.</w:t>
      </w:r>
    </w:p>
    <w:p w:rsidR="00392A7D" w:rsidRPr="00A53F36" w:rsidRDefault="00392A7D" w:rsidP="002E0F0B">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Планирование Закупок осуществляется путем составления планов закупок на срок не менее чем 1 (один) год в соответствии с требованиями к форме такого плана, установленными Центральным органом управления закупками.</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Организатор (Заказчик) размещает информацию о Закупках, проводимых с применением закупочных процедур, в АСУЗ и/или в иных информационных системах по решению Центрального органа управления закупок, в случае проведения такой закупки в электронном виде.</w:t>
      </w:r>
    </w:p>
    <w:p w:rsidR="00392A7D" w:rsidRPr="00A53F36" w:rsidRDefault="00392A7D" w:rsidP="00A53F36">
      <w:pPr>
        <w:tabs>
          <w:tab w:val="left" w:pos="1134"/>
        </w:tabs>
        <w:ind w:left="0" w:right="3" w:firstLine="567"/>
        <w:jc w:val="both"/>
        <w:rPr>
          <w:rFonts w:eastAsia="Times New Roman"/>
          <w:szCs w:val="24"/>
          <w:lang w:val="ru-RU"/>
        </w:rPr>
      </w:pPr>
      <w:r w:rsidRPr="00A53F36">
        <w:rPr>
          <w:rFonts w:eastAsia="Times New Roman"/>
          <w:szCs w:val="24"/>
          <w:lang w:val="ru-RU"/>
        </w:rPr>
        <w:t xml:space="preserve">Организатор (Заказчик) дополнительно вправе разместить документы, информацию о закупках, указанных в пункте </w:t>
      </w:r>
      <w:r w:rsidR="002F6262">
        <w:fldChar w:fldCharType="begin"/>
      </w:r>
      <w:r w:rsidR="002F6262" w:rsidRPr="002F6262">
        <w:rPr>
          <w:lang w:val="ru-RU"/>
          <w:rPrChange w:id="669" w:author="Кулакова Юлия Михайловна" w:date="2023-02-13T11:21:00Z">
            <w:rPr/>
          </w:rPrChange>
        </w:rPr>
        <w:instrText xml:space="preserve"> </w:instrText>
      </w:r>
      <w:r w:rsidR="002F6262">
        <w:instrText>HYPERLINK</w:instrText>
      </w:r>
      <w:r w:rsidR="002F6262" w:rsidRPr="002F6262">
        <w:rPr>
          <w:lang w:val="ru-RU"/>
          <w:rPrChange w:id="670" w:author="Кулакова Юлия Михайловна" w:date="2023-02-13T11:21:00Z">
            <w:rPr/>
          </w:rPrChange>
        </w:rPr>
        <w:instrText xml:space="preserve"> "</w:instrText>
      </w:r>
      <w:r w:rsidR="002F6262">
        <w:instrText>file</w:instrText>
      </w:r>
      <w:r w:rsidR="002F6262" w:rsidRPr="002F6262">
        <w:rPr>
          <w:lang w:val="ru-RU"/>
          <w:rPrChange w:id="671" w:author="Кулакова Юлия Михайловна" w:date="2023-02-13T11:21:00Z">
            <w:rPr/>
          </w:rPrChange>
        </w:rPr>
        <w:instrText>:///</w:instrText>
      </w:r>
      <w:r w:rsidR="002F6262">
        <w:instrText>C</w:instrText>
      </w:r>
      <w:r w:rsidR="002F6262" w:rsidRPr="002F6262">
        <w:rPr>
          <w:lang w:val="ru-RU"/>
          <w:rPrChange w:id="672" w:author="Кулакова Юлия Михайловна" w:date="2023-02-13T11:21:00Z">
            <w:rPr/>
          </w:rPrChange>
        </w:rPr>
        <w:instrText>:\\</w:instrText>
      </w:r>
      <w:r w:rsidR="002F6262">
        <w:instrText>Users</w:instrText>
      </w:r>
      <w:r w:rsidR="002F6262" w:rsidRPr="002F6262">
        <w:rPr>
          <w:lang w:val="ru-RU"/>
          <w:rPrChange w:id="673" w:author="Кулакова Юлия Михайловна" w:date="2023-02-13T11:21:00Z">
            <w:rPr/>
          </w:rPrChange>
        </w:rPr>
        <w:instrText>\\</w:instrText>
      </w:r>
      <w:r w:rsidR="002F6262">
        <w:instrText>Kishko</w:instrText>
      </w:r>
      <w:r w:rsidR="002F6262" w:rsidRPr="002F6262">
        <w:rPr>
          <w:lang w:val="ru-RU"/>
          <w:rPrChange w:id="674" w:author="Кулакова Юлия Михайловна" w:date="2023-02-13T11:21:00Z">
            <w:rPr/>
          </w:rPrChange>
        </w:rPr>
        <w:instrText>.</w:instrText>
      </w:r>
      <w:r w:rsidR="002F6262">
        <w:instrText>AL</w:instrText>
      </w:r>
      <w:r w:rsidR="002F6262" w:rsidRPr="002F6262">
        <w:rPr>
          <w:lang w:val="ru-RU"/>
          <w:rPrChange w:id="675" w:author="Кулакова Юлия Михайловна" w:date="2023-02-13T11:21:00Z">
            <w:rPr/>
          </w:rPrChange>
        </w:rPr>
        <w:instrText>\\</w:instrText>
      </w:r>
      <w:r w:rsidR="002F6262">
        <w:instrText>Documents</w:instrText>
      </w:r>
      <w:r w:rsidR="002F6262" w:rsidRPr="002F6262">
        <w:rPr>
          <w:lang w:val="ru-RU"/>
          <w:rPrChange w:id="676"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77" w:author="Кулакова Юлия Михайловна" w:date="2023-02-13T11:21:00Z">
            <w:rPr/>
          </w:rPrChange>
        </w:rPr>
        <w:instrText>2.</w:instrText>
      </w:r>
      <w:r w:rsidR="002F6262">
        <w:instrText>docx</w:instrText>
      </w:r>
      <w:r w:rsidR="002F6262" w:rsidRPr="002F6262">
        <w:rPr>
          <w:lang w:val="ru-RU"/>
          <w:rPrChange w:id="678" w:author="Кулакова Юлия Михайловна" w:date="2023-02-13T11:21:00Z">
            <w:rPr/>
          </w:rPrChange>
        </w:rPr>
        <w:instrText>" \</w:instrText>
      </w:r>
      <w:r w:rsidR="002F6262">
        <w:instrText>l</w:instrText>
      </w:r>
      <w:r w:rsidR="002F6262" w:rsidRPr="002F6262">
        <w:rPr>
          <w:lang w:val="ru-RU"/>
          <w:rPrChange w:id="679" w:author="Кулакова Юлия Михайловна" w:date="2023-02-13T11:21:00Z">
            <w:rPr/>
          </w:rPrChange>
        </w:rPr>
        <w:instrText xml:space="preserve"> "_</w:instrText>
      </w:r>
      <w:r w:rsidR="002F6262">
        <w:instrText>bookmark</w:instrText>
      </w:r>
      <w:r w:rsidR="002F6262" w:rsidRPr="002F6262">
        <w:rPr>
          <w:lang w:val="ru-RU"/>
          <w:rPrChange w:id="680" w:author="Кулакова Юлия Михайловна" w:date="2023-02-13T11:21:00Z">
            <w:rPr/>
          </w:rPrChange>
        </w:rPr>
        <w:instrText xml:space="preserve">120" </w:instrText>
      </w:r>
      <w:r w:rsidR="002F6262">
        <w:fldChar w:fldCharType="separate"/>
      </w:r>
      <w:r w:rsidRPr="00A53F36">
        <w:rPr>
          <w:rStyle w:val="a3"/>
          <w:color w:val="auto"/>
          <w:szCs w:val="24"/>
          <w:u w:val="none"/>
          <w:lang w:val="ru-RU"/>
        </w:rPr>
        <w:t>21.1</w:t>
      </w:r>
      <w:r w:rsidR="002F6262">
        <w:rPr>
          <w:rStyle w:val="a3"/>
          <w:color w:val="auto"/>
          <w:szCs w:val="24"/>
          <w:u w:val="none"/>
          <w:lang w:val="ru-RU"/>
        </w:rPr>
        <w:fldChar w:fldCharType="end"/>
      </w:r>
      <w:r w:rsidRPr="00A53F36">
        <w:rPr>
          <w:rFonts w:eastAsia="Times New Roman"/>
          <w:szCs w:val="24"/>
          <w:lang w:val="ru-RU"/>
        </w:rPr>
        <w:t>, проводимых с применением закупочных процедур, на своих сайтах в информационно-телекоммуникационной сети Интернет.</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При осуществлении Закупок не применяется раздел </w:t>
      </w:r>
      <w:r w:rsidR="000973CC" w:rsidRPr="00A53F36">
        <w:rPr>
          <w:lang w:val="ru-RU"/>
        </w:rPr>
        <w:t>19.</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Предприятие из числа Обществ Газпром нефть, зарегистрированное на территории иностранного государства, осуществляет закупки товаров, работ, услуг, включая закупки в целях осуществления своей деятельности на территории иностранного государства, в соответствии с внутренним документом, разработанным на основе настоящего Положения с учетом пункта </w:t>
      </w:r>
      <w:r w:rsidR="002F6262">
        <w:fldChar w:fldCharType="begin"/>
      </w:r>
      <w:r w:rsidR="002F6262" w:rsidRPr="002F6262">
        <w:rPr>
          <w:lang w:val="ru-RU"/>
          <w:rPrChange w:id="681" w:author="Кулакова Юлия Михайловна" w:date="2023-02-13T11:21:00Z">
            <w:rPr/>
          </w:rPrChange>
        </w:rPr>
        <w:instrText xml:space="preserve"> </w:instrText>
      </w:r>
      <w:r w:rsidR="002F6262">
        <w:instrText>HYPERLINK</w:instrText>
      </w:r>
      <w:r w:rsidR="002F6262" w:rsidRPr="002F6262">
        <w:rPr>
          <w:lang w:val="ru-RU"/>
          <w:rPrChange w:id="682" w:author="Кулакова Юлия Михайловна" w:date="2023-02-13T11:21:00Z">
            <w:rPr/>
          </w:rPrChange>
        </w:rPr>
        <w:instrText xml:space="preserve"> "</w:instrText>
      </w:r>
      <w:r w:rsidR="002F6262">
        <w:instrText>file</w:instrText>
      </w:r>
      <w:r w:rsidR="002F6262" w:rsidRPr="002F6262">
        <w:rPr>
          <w:lang w:val="ru-RU"/>
          <w:rPrChange w:id="683" w:author="Кулакова Юлия Михайловна" w:date="2023-02-13T11:21:00Z">
            <w:rPr/>
          </w:rPrChange>
        </w:rPr>
        <w:instrText>:///</w:instrText>
      </w:r>
      <w:r w:rsidR="002F6262">
        <w:instrText>C</w:instrText>
      </w:r>
      <w:r w:rsidR="002F6262" w:rsidRPr="002F6262">
        <w:rPr>
          <w:lang w:val="ru-RU"/>
          <w:rPrChange w:id="684" w:author="Кулакова Юлия Михайловна" w:date="2023-02-13T11:21:00Z">
            <w:rPr/>
          </w:rPrChange>
        </w:rPr>
        <w:instrText>:\\</w:instrText>
      </w:r>
      <w:r w:rsidR="002F6262">
        <w:instrText>Users</w:instrText>
      </w:r>
      <w:r w:rsidR="002F6262" w:rsidRPr="002F6262">
        <w:rPr>
          <w:lang w:val="ru-RU"/>
          <w:rPrChange w:id="685" w:author="Кулакова Юлия Михайловна" w:date="2023-02-13T11:21:00Z">
            <w:rPr/>
          </w:rPrChange>
        </w:rPr>
        <w:instrText>\\</w:instrText>
      </w:r>
      <w:r w:rsidR="002F6262">
        <w:instrText>Kishko</w:instrText>
      </w:r>
      <w:r w:rsidR="002F6262" w:rsidRPr="002F6262">
        <w:rPr>
          <w:lang w:val="ru-RU"/>
          <w:rPrChange w:id="686" w:author="Кулакова Юлия Михайловна" w:date="2023-02-13T11:21:00Z">
            <w:rPr/>
          </w:rPrChange>
        </w:rPr>
        <w:instrText>.</w:instrText>
      </w:r>
      <w:r w:rsidR="002F6262">
        <w:instrText>AL</w:instrText>
      </w:r>
      <w:r w:rsidR="002F6262" w:rsidRPr="002F6262">
        <w:rPr>
          <w:lang w:val="ru-RU"/>
          <w:rPrChange w:id="687" w:author="Кулакова Юлия Михайловна" w:date="2023-02-13T11:21:00Z">
            <w:rPr/>
          </w:rPrChange>
        </w:rPr>
        <w:instrText>\\</w:instrText>
      </w:r>
      <w:r w:rsidR="002F6262">
        <w:instrText>Documents</w:instrText>
      </w:r>
      <w:r w:rsidR="002F6262" w:rsidRPr="002F6262">
        <w:rPr>
          <w:lang w:val="ru-RU"/>
          <w:rPrChange w:id="688"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89" w:author="Кулакова Юлия Михайловна" w:date="2023-02-13T11:21:00Z">
            <w:rPr/>
          </w:rPrChange>
        </w:rPr>
        <w:instrText>2.</w:instrText>
      </w:r>
      <w:r w:rsidR="002F6262">
        <w:instrText>docx</w:instrText>
      </w:r>
      <w:r w:rsidR="002F6262" w:rsidRPr="002F6262">
        <w:rPr>
          <w:lang w:val="ru-RU"/>
          <w:rPrChange w:id="690" w:author="Кулакова Юлия Михайловна" w:date="2023-02-13T11:21:00Z">
            <w:rPr/>
          </w:rPrChange>
        </w:rPr>
        <w:instrText>" \</w:instrText>
      </w:r>
      <w:r w:rsidR="002F6262">
        <w:instrText>l</w:instrText>
      </w:r>
      <w:r w:rsidR="002F6262" w:rsidRPr="002F6262">
        <w:rPr>
          <w:lang w:val="ru-RU"/>
          <w:rPrChange w:id="691" w:author="Кулакова Юлия Михайловна" w:date="2023-02-13T11:21:00Z">
            <w:rPr/>
          </w:rPrChange>
        </w:rPr>
        <w:instrText xml:space="preserve"> "_</w:instrText>
      </w:r>
      <w:r w:rsidR="002F6262">
        <w:instrText>bookmark</w:instrText>
      </w:r>
      <w:r w:rsidR="002F6262" w:rsidRPr="002F6262">
        <w:rPr>
          <w:lang w:val="ru-RU"/>
          <w:rPrChange w:id="692" w:author="Кулакова Юлия Михайловна" w:date="2023-02-13T11:21:00Z">
            <w:rPr/>
          </w:rPrChange>
        </w:rPr>
        <w:instrText xml:space="preserve">2" </w:instrText>
      </w:r>
      <w:r w:rsidR="002F6262">
        <w:fldChar w:fldCharType="separate"/>
      </w:r>
      <w:r w:rsidRPr="00A53F36">
        <w:rPr>
          <w:rStyle w:val="a3"/>
          <w:color w:val="auto"/>
          <w:szCs w:val="24"/>
          <w:u w:val="none"/>
          <w:lang w:val="ru-RU"/>
        </w:rPr>
        <w:t>1.1.4</w:t>
      </w:r>
      <w:r w:rsidR="002F6262">
        <w:rPr>
          <w:rStyle w:val="a3"/>
          <w:color w:val="auto"/>
          <w:szCs w:val="24"/>
          <w:u w:val="none"/>
          <w:lang w:val="ru-RU"/>
        </w:rPr>
        <w:fldChar w:fldCharType="end"/>
      </w:r>
      <w:r w:rsidRPr="00A53F36">
        <w:rPr>
          <w:rFonts w:eastAsia="Times New Roman"/>
          <w:szCs w:val="24"/>
          <w:lang w:val="ru-RU"/>
        </w:rPr>
        <w:t xml:space="preserve"> и учитывающим обязательные для применения требования национального законодательства иностранного государства, на территории которого такое предприятие зарегистрировано и/или осуществляет свою закупочную деятельность.</w:t>
      </w:r>
    </w:p>
    <w:p w:rsidR="00392A7D" w:rsidRPr="00A53F36" w:rsidRDefault="00392A7D" w:rsidP="00A53F36">
      <w:pPr>
        <w:tabs>
          <w:tab w:val="left" w:pos="1134"/>
        </w:tabs>
        <w:ind w:left="0" w:right="3" w:firstLine="567"/>
        <w:jc w:val="both"/>
        <w:rPr>
          <w:rFonts w:eastAsia="Times New Roman"/>
          <w:szCs w:val="24"/>
          <w:lang w:val="ru-RU"/>
        </w:rPr>
      </w:pPr>
      <w:r w:rsidRPr="00A53F36">
        <w:rPr>
          <w:rFonts w:eastAsia="Times New Roman"/>
          <w:szCs w:val="24"/>
          <w:lang w:val="ru-RU"/>
        </w:rPr>
        <w:t>Внутренний документ, регулирующий закупочную деятельность предприятия из числа Обществ Газпром нефть, зарегистрированного на территории иностранного государства, размещается в информационно- коммуникационной сети Интернет в случаях и порядке, предусмотренном законодательством иностранного государства, на территории которого такое предприятие зарегистрировано и/или осуществляет свою закупочную деятельность, а также в АСУЗ (с момента подключения к АСУЗ).</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Закупки созданных за пределами Российской Федерации филиалов и представительств ПАО «Газпром нефть», осуществляемые на территории иностранного государства, организуются и проводятся в соответствии с требованиями настоящего Положения, требованиями национального законодательства иностранного государства, на территории которого такими филиалами и представительствами ПАО «Газпром нефть» осуществляется закупочная деятельность с учетом правил и порядка, определенных Центральным органом управления закупками.</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Закупка у Взаимозависимых с Заказчиком лиц посредством проведения маркетинговых исследований осуществляется по правилам, предусмотренным разделом </w:t>
      </w:r>
      <w:r w:rsidR="002F6262">
        <w:fldChar w:fldCharType="begin"/>
      </w:r>
      <w:r w:rsidR="002F6262" w:rsidRPr="002F6262">
        <w:rPr>
          <w:lang w:val="ru-RU"/>
          <w:rPrChange w:id="693" w:author="Кулакова Юлия Михайловна" w:date="2023-02-13T11:21:00Z">
            <w:rPr/>
          </w:rPrChange>
        </w:rPr>
        <w:instrText xml:space="preserve"> </w:instrText>
      </w:r>
      <w:r w:rsidR="002F6262">
        <w:instrText>HYPERLINK</w:instrText>
      </w:r>
      <w:r w:rsidR="002F6262" w:rsidRPr="002F6262">
        <w:rPr>
          <w:lang w:val="ru-RU"/>
          <w:rPrChange w:id="694" w:author="Кулакова Юлия Михайловна" w:date="2023-02-13T11:21:00Z">
            <w:rPr/>
          </w:rPrChange>
        </w:rPr>
        <w:instrText xml:space="preserve"> "</w:instrText>
      </w:r>
      <w:r w:rsidR="002F6262">
        <w:instrText>file</w:instrText>
      </w:r>
      <w:r w:rsidR="002F6262" w:rsidRPr="002F6262">
        <w:rPr>
          <w:lang w:val="ru-RU"/>
          <w:rPrChange w:id="695" w:author="Кулакова Юлия Михайловна" w:date="2023-02-13T11:21:00Z">
            <w:rPr/>
          </w:rPrChange>
        </w:rPr>
        <w:instrText>:///</w:instrText>
      </w:r>
      <w:r w:rsidR="002F6262">
        <w:instrText>C</w:instrText>
      </w:r>
      <w:r w:rsidR="002F6262" w:rsidRPr="002F6262">
        <w:rPr>
          <w:lang w:val="ru-RU"/>
          <w:rPrChange w:id="696" w:author="Кулакова Юлия Михайловна" w:date="2023-02-13T11:21:00Z">
            <w:rPr/>
          </w:rPrChange>
        </w:rPr>
        <w:instrText>:\\</w:instrText>
      </w:r>
      <w:r w:rsidR="002F6262">
        <w:instrText>Users</w:instrText>
      </w:r>
      <w:r w:rsidR="002F6262" w:rsidRPr="002F6262">
        <w:rPr>
          <w:lang w:val="ru-RU"/>
          <w:rPrChange w:id="697" w:author="Кулакова Юлия Михайловна" w:date="2023-02-13T11:21:00Z">
            <w:rPr/>
          </w:rPrChange>
        </w:rPr>
        <w:instrText>\\</w:instrText>
      </w:r>
      <w:r w:rsidR="002F6262">
        <w:instrText>Kishko</w:instrText>
      </w:r>
      <w:r w:rsidR="002F6262" w:rsidRPr="002F6262">
        <w:rPr>
          <w:lang w:val="ru-RU"/>
          <w:rPrChange w:id="698" w:author="Кулакова Юлия Михайловна" w:date="2023-02-13T11:21:00Z">
            <w:rPr/>
          </w:rPrChange>
        </w:rPr>
        <w:instrText>.</w:instrText>
      </w:r>
      <w:r w:rsidR="002F6262">
        <w:instrText>AL</w:instrText>
      </w:r>
      <w:r w:rsidR="002F6262" w:rsidRPr="002F6262">
        <w:rPr>
          <w:lang w:val="ru-RU"/>
          <w:rPrChange w:id="699" w:author="Кулакова Юлия Михайловна" w:date="2023-02-13T11:21:00Z">
            <w:rPr/>
          </w:rPrChange>
        </w:rPr>
        <w:instrText>\\</w:instrText>
      </w:r>
      <w:r w:rsidR="002F6262">
        <w:instrText>Documents</w:instrText>
      </w:r>
      <w:r w:rsidR="002F6262" w:rsidRPr="002F6262">
        <w:rPr>
          <w:lang w:val="ru-RU"/>
          <w:rPrChange w:id="700"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01" w:author="Кулакова Юлия Михайловна" w:date="2023-02-13T11:21:00Z">
            <w:rPr/>
          </w:rPrChange>
        </w:rPr>
        <w:instrText>2.</w:instrText>
      </w:r>
      <w:r w:rsidR="002F6262">
        <w:instrText>docx</w:instrText>
      </w:r>
      <w:r w:rsidR="002F6262" w:rsidRPr="002F6262">
        <w:rPr>
          <w:lang w:val="ru-RU"/>
          <w:rPrChange w:id="702" w:author="Кулакова Юлия Михайловна" w:date="2023-02-13T11:21:00Z">
            <w:rPr/>
          </w:rPrChange>
        </w:rPr>
        <w:instrText>" \</w:instrText>
      </w:r>
      <w:r w:rsidR="002F6262">
        <w:instrText>l</w:instrText>
      </w:r>
      <w:r w:rsidR="002F6262" w:rsidRPr="002F6262">
        <w:rPr>
          <w:lang w:val="ru-RU"/>
          <w:rPrChange w:id="703" w:author="Кулакова Юлия Михайловна" w:date="2023-02-13T11:21:00Z">
            <w:rPr/>
          </w:rPrChange>
        </w:rPr>
        <w:instrText xml:space="preserve"> "_</w:instrText>
      </w:r>
      <w:r w:rsidR="002F6262">
        <w:instrText>bookmark</w:instrText>
      </w:r>
      <w:r w:rsidR="002F6262" w:rsidRPr="002F6262">
        <w:rPr>
          <w:lang w:val="ru-RU"/>
          <w:rPrChange w:id="704" w:author="Кулакова Юлия Михайловна" w:date="2023-02-13T11:21:00Z">
            <w:rPr/>
          </w:rPrChange>
        </w:rPr>
        <w:instrText xml:space="preserve">95" </w:instrText>
      </w:r>
      <w:r w:rsidR="002F6262">
        <w:fldChar w:fldCharType="separate"/>
      </w:r>
      <w:r w:rsidRPr="00A53F36">
        <w:rPr>
          <w:rStyle w:val="a3"/>
          <w:color w:val="auto"/>
          <w:szCs w:val="24"/>
          <w:u w:val="none"/>
          <w:lang w:val="ru-RU"/>
        </w:rPr>
        <w:t>15</w:t>
      </w:r>
      <w:r w:rsidR="002F6262">
        <w:rPr>
          <w:rStyle w:val="a3"/>
          <w:color w:val="auto"/>
          <w:szCs w:val="24"/>
          <w:u w:val="none"/>
          <w:lang w:val="ru-RU"/>
        </w:rPr>
        <w:fldChar w:fldCharType="end"/>
      </w:r>
      <w:r w:rsidRPr="00A53F36">
        <w:rPr>
          <w:rFonts w:eastAsia="Times New Roman"/>
          <w:szCs w:val="24"/>
          <w:lang w:val="ru-RU"/>
        </w:rPr>
        <w:t>.</w:t>
      </w:r>
    </w:p>
    <w:p w:rsidR="00DD4437" w:rsidRPr="00A53F36" w:rsidRDefault="00DD4437"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В случае если по результатам конкурентной закупки поставщиком (подрядчиком, исполнителем) определено Взаимозависимое с Заказчиком лицо, заключение и исполнение договора с ним осуществляется в соответствии с внутренними локальными актами Заказчика без применения требований Федерального закона от 18 июля 2011 г. № 223-ФЗ, в том числе о размещении информации в единой информационной системе закупок и в реестре договоров. </w:t>
      </w:r>
    </w:p>
    <w:p w:rsidR="00392A7D" w:rsidRPr="00A53F36" w:rsidRDefault="00392A7D" w:rsidP="00C12EF4">
      <w:pPr>
        <w:numPr>
          <w:ilvl w:val="1"/>
          <w:numId w:val="88"/>
        </w:numPr>
        <w:tabs>
          <w:tab w:val="left" w:pos="1276"/>
          <w:tab w:val="left" w:pos="1534"/>
          <w:tab w:val="left" w:pos="2448"/>
          <w:tab w:val="left" w:pos="4046"/>
          <w:tab w:val="left" w:pos="4430"/>
          <w:tab w:val="left" w:pos="5653"/>
          <w:tab w:val="left" w:pos="6050"/>
          <w:tab w:val="left" w:pos="7062"/>
          <w:tab w:val="left" w:pos="8704"/>
          <w:tab w:val="left" w:pos="9872"/>
        </w:tabs>
        <w:ind w:left="0" w:right="3" w:firstLine="567"/>
        <w:jc w:val="both"/>
        <w:rPr>
          <w:rFonts w:eastAsia="Times New Roman"/>
          <w:szCs w:val="24"/>
          <w:lang w:val="ru-RU"/>
        </w:rPr>
      </w:pPr>
      <w:r w:rsidRPr="00A53F36">
        <w:rPr>
          <w:rFonts w:eastAsia="Times New Roman"/>
          <w:szCs w:val="24"/>
          <w:lang w:val="ru-RU"/>
        </w:rPr>
        <w:t>Иные</w:t>
      </w:r>
      <w:r w:rsidR="00D510F5" w:rsidRPr="00A53F36">
        <w:rPr>
          <w:rFonts w:eastAsia="Times New Roman"/>
          <w:szCs w:val="24"/>
          <w:lang w:val="ru-RU"/>
        </w:rPr>
        <w:t xml:space="preserve"> </w:t>
      </w:r>
      <w:r w:rsidRPr="00A53F36">
        <w:rPr>
          <w:rFonts w:eastAsia="Times New Roman"/>
          <w:szCs w:val="24"/>
          <w:lang w:val="ru-RU"/>
        </w:rPr>
        <w:t>требования</w:t>
      </w:r>
      <w:r w:rsidR="00D510F5" w:rsidRPr="00A53F36">
        <w:rPr>
          <w:rFonts w:eastAsia="Times New Roman"/>
          <w:szCs w:val="24"/>
          <w:lang w:val="ru-RU"/>
        </w:rPr>
        <w:t xml:space="preserve"> </w:t>
      </w:r>
      <w:r w:rsidRPr="00A53F36">
        <w:rPr>
          <w:rFonts w:eastAsia="Times New Roman"/>
          <w:szCs w:val="24"/>
          <w:lang w:val="ru-RU"/>
        </w:rPr>
        <w:t>к</w:t>
      </w:r>
      <w:r w:rsidR="00D510F5" w:rsidRPr="00A53F36">
        <w:rPr>
          <w:rFonts w:eastAsia="Times New Roman"/>
          <w:szCs w:val="24"/>
          <w:lang w:val="ru-RU"/>
        </w:rPr>
        <w:t xml:space="preserve"> </w:t>
      </w:r>
      <w:r w:rsidRPr="00A53F36">
        <w:rPr>
          <w:rFonts w:eastAsia="Times New Roman"/>
          <w:szCs w:val="24"/>
          <w:lang w:val="ru-RU"/>
        </w:rPr>
        <w:t>порядку</w:t>
      </w:r>
      <w:r w:rsidR="00D510F5" w:rsidRPr="00A53F36">
        <w:rPr>
          <w:rFonts w:eastAsia="Times New Roman"/>
          <w:szCs w:val="24"/>
          <w:lang w:val="ru-RU"/>
        </w:rPr>
        <w:t xml:space="preserve"> </w:t>
      </w:r>
      <w:r w:rsidRPr="00A53F36">
        <w:rPr>
          <w:rFonts w:eastAsia="Times New Roman"/>
          <w:szCs w:val="24"/>
          <w:lang w:val="ru-RU"/>
        </w:rPr>
        <w:t>и</w:t>
      </w:r>
      <w:r w:rsidR="00D510F5" w:rsidRPr="00A53F36">
        <w:rPr>
          <w:rFonts w:eastAsia="Times New Roman"/>
          <w:szCs w:val="24"/>
          <w:lang w:val="ru-RU"/>
        </w:rPr>
        <w:t xml:space="preserve"> </w:t>
      </w:r>
      <w:r w:rsidRPr="00A53F36">
        <w:rPr>
          <w:rFonts w:eastAsia="Times New Roman"/>
          <w:szCs w:val="24"/>
          <w:lang w:val="ru-RU"/>
        </w:rPr>
        <w:t>форме</w:t>
      </w:r>
      <w:r w:rsidR="00D510F5" w:rsidRPr="00A53F36">
        <w:rPr>
          <w:rFonts w:eastAsia="Times New Roman"/>
          <w:szCs w:val="24"/>
          <w:lang w:val="ru-RU"/>
        </w:rPr>
        <w:t xml:space="preserve"> </w:t>
      </w:r>
      <w:r w:rsidRPr="00A53F36">
        <w:rPr>
          <w:rFonts w:eastAsia="Times New Roman"/>
          <w:szCs w:val="24"/>
          <w:lang w:val="ru-RU"/>
        </w:rPr>
        <w:t>проведения</w:t>
      </w:r>
      <w:r w:rsidR="00D510F5" w:rsidRPr="00A53F36">
        <w:rPr>
          <w:rFonts w:eastAsia="Times New Roman"/>
          <w:szCs w:val="24"/>
          <w:lang w:val="ru-RU"/>
        </w:rPr>
        <w:t xml:space="preserve"> </w:t>
      </w:r>
      <w:r w:rsidRPr="00A53F36">
        <w:rPr>
          <w:rFonts w:eastAsia="Times New Roman"/>
          <w:szCs w:val="24"/>
          <w:lang w:val="ru-RU"/>
        </w:rPr>
        <w:t>закупок</w:t>
      </w:r>
      <w:r w:rsidR="00D510F5" w:rsidRPr="00A53F36">
        <w:rPr>
          <w:rFonts w:eastAsia="Times New Roman"/>
          <w:szCs w:val="24"/>
          <w:lang w:val="ru-RU"/>
        </w:rPr>
        <w:t xml:space="preserve"> </w:t>
      </w:r>
      <w:r w:rsidRPr="00A53F36">
        <w:rPr>
          <w:rFonts w:eastAsia="Times New Roman"/>
          <w:szCs w:val="24"/>
          <w:lang w:val="ru-RU"/>
        </w:rPr>
        <w:t xml:space="preserve">у </w:t>
      </w:r>
      <w:r w:rsidRPr="00A53F36">
        <w:rPr>
          <w:szCs w:val="24"/>
          <w:lang w:val="ru-RU"/>
        </w:rPr>
        <w:t>Взаимозависимых</w:t>
      </w:r>
      <w:r w:rsidR="00D510F5" w:rsidRPr="00A53F36">
        <w:rPr>
          <w:rFonts w:eastAsia="Times New Roman"/>
          <w:szCs w:val="24"/>
          <w:lang w:val="ru-RU"/>
        </w:rPr>
        <w:t xml:space="preserve"> </w:t>
      </w:r>
      <w:r w:rsidRPr="00A53F36">
        <w:rPr>
          <w:rFonts w:eastAsia="Times New Roman"/>
          <w:szCs w:val="24"/>
          <w:lang w:val="ru-RU"/>
        </w:rPr>
        <w:t>с Заказчиком</w:t>
      </w:r>
      <w:r w:rsidR="00D510F5" w:rsidRPr="00A53F36">
        <w:rPr>
          <w:rFonts w:eastAsia="Times New Roman"/>
          <w:szCs w:val="24"/>
          <w:lang w:val="ru-RU"/>
        </w:rPr>
        <w:t xml:space="preserve"> </w:t>
      </w:r>
      <w:r w:rsidRPr="00A53F36">
        <w:rPr>
          <w:rFonts w:eastAsia="Times New Roman"/>
          <w:szCs w:val="24"/>
          <w:lang w:val="ru-RU"/>
        </w:rPr>
        <w:t>лиц могут быть установлены отдельным локальным нормативным актом ПАО «Газпром нефть».</w:t>
      </w:r>
    </w:p>
    <w:p w:rsidR="00392A7D" w:rsidRPr="00A53F36" w:rsidRDefault="00392A7D" w:rsidP="00C12EF4">
      <w:pPr>
        <w:numPr>
          <w:ilvl w:val="1"/>
          <w:numId w:val="88"/>
        </w:numPr>
        <w:tabs>
          <w:tab w:val="left" w:pos="1276"/>
          <w:tab w:val="left" w:pos="1534"/>
        </w:tabs>
        <w:ind w:left="0" w:right="3" w:firstLine="567"/>
        <w:jc w:val="both"/>
        <w:rPr>
          <w:rFonts w:eastAsia="Times New Roman"/>
          <w:szCs w:val="24"/>
          <w:lang w:val="ru-RU"/>
        </w:rPr>
      </w:pPr>
      <w:r w:rsidRPr="00A53F36">
        <w:rPr>
          <w:rFonts w:eastAsia="Times New Roman"/>
          <w:szCs w:val="24"/>
          <w:lang w:val="ru-RU"/>
        </w:rPr>
        <w:t xml:space="preserve">Заказчик вправе провести закупку товаров, работ, услуг у Взаимозависимого с ним лица без проведения маркетинговых исследований (пункт </w:t>
      </w:r>
      <w:r w:rsidR="002F6262">
        <w:fldChar w:fldCharType="begin"/>
      </w:r>
      <w:r w:rsidR="002F6262" w:rsidRPr="002F6262">
        <w:rPr>
          <w:lang w:val="ru-RU"/>
          <w:rPrChange w:id="705" w:author="Кулакова Юлия Михайловна" w:date="2023-02-13T11:21:00Z">
            <w:rPr/>
          </w:rPrChange>
        </w:rPr>
        <w:instrText xml:space="preserve"> </w:instrText>
      </w:r>
      <w:r w:rsidR="002F6262">
        <w:instrText>HYPERLINK</w:instrText>
      </w:r>
      <w:r w:rsidR="002F6262" w:rsidRPr="002F6262">
        <w:rPr>
          <w:lang w:val="ru-RU"/>
          <w:rPrChange w:id="706" w:author="Кулакова Юлия Михайловна" w:date="2023-02-13T11:21:00Z">
            <w:rPr/>
          </w:rPrChange>
        </w:rPr>
        <w:instrText xml:space="preserve"> "</w:instrText>
      </w:r>
      <w:r w:rsidR="002F6262">
        <w:instrText>file</w:instrText>
      </w:r>
      <w:r w:rsidR="002F6262" w:rsidRPr="002F6262">
        <w:rPr>
          <w:lang w:val="ru-RU"/>
          <w:rPrChange w:id="707" w:author="Кулакова Юлия Михайловна" w:date="2023-02-13T11:21:00Z">
            <w:rPr/>
          </w:rPrChange>
        </w:rPr>
        <w:instrText>:///</w:instrText>
      </w:r>
      <w:r w:rsidR="002F6262">
        <w:instrText>C</w:instrText>
      </w:r>
      <w:r w:rsidR="002F6262" w:rsidRPr="002F6262">
        <w:rPr>
          <w:lang w:val="ru-RU"/>
          <w:rPrChange w:id="708" w:author="Кулакова Юлия Михайловна" w:date="2023-02-13T11:21:00Z">
            <w:rPr/>
          </w:rPrChange>
        </w:rPr>
        <w:instrText>:\\</w:instrText>
      </w:r>
      <w:r w:rsidR="002F6262">
        <w:instrText>Users</w:instrText>
      </w:r>
      <w:r w:rsidR="002F6262" w:rsidRPr="002F6262">
        <w:rPr>
          <w:lang w:val="ru-RU"/>
          <w:rPrChange w:id="709" w:author="Кулакова Юлия Михайловна" w:date="2023-02-13T11:21:00Z">
            <w:rPr/>
          </w:rPrChange>
        </w:rPr>
        <w:instrText>\\</w:instrText>
      </w:r>
      <w:r w:rsidR="002F6262">
        <w:instrText>Kishko</w:instrText>
      </w:r>
      <w:r w:rsidR="002F6262" w:rsidRPr="002F6262">
        <w:rPr>
          <w:lang w:val="ru-RU"/>
          <w:rPrChange w:id="710" w:author="Кулакова Юлия Михайловна" w:date="2023-02-13T11:21:00Z">
            <w:rPr/>
          </w:rPrChange>
        </w:rPr>
        <w:instrText>.</w:instrText>
      </w:r>
      <w:r w:rsidR="002F6262">
        <w:instrText>AL</w:instrText>
      </w:r>
      <w:r w:rsidR="002F6262" w:rsidRPr="002F6262">
        <w:rPr>
          <w:lang w:val="ru-RU"/>
          <w:rPrChange w:id="711" w:author="Кулакова Юлия Михайловна" w:date="2023-02-13T11:21:00Z">
            <w:rPr/>
          </w:rPrChange>
        </w:rPr>
        <w:instrText>\\</w:instrText>
      </w:r>
      <w:r w:rsidR="002F6262">
        <w:instrText>Documents</w:instrText>
      </w:r>
      <w:r w:rsidR="002F6262" w:rsidRPr="002F6262">
        <w:rPr>
          <w:lang w:val="ru-RU"/>
          <w:rPrChange w:id="712"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13" w:author="Кулакова Юлия Михайловна" w:date="2023-02-13T11:21:00Z">
            <w:rPr/>
          </w:rPrChange>
        </w:rPr>
        <w:instrText>2.</w:instrText>
      </w:r>
      <w:r w:rsidR="002F6262">
        <w:instrText>docx</w:instrText>
      </w:r>
      <w:r w:rsidR="002F6262" w:rsidRPr="002F6262">
        <w:rPr>
          <w:lang w:val="ru-RU"/>
          <w:rPrChange w:id="714" w:author="Кулакова Юлия Михайловна" w:date="2023-02-13T11:21:00Z">
            <w:rPr/>
          </w:rPrChange>
        </w:rPr>
        <w:instrText>" \</w:instrText>
      </w:r>
      <w:r w:rsidR="002F6262">
        <w:instrText>l</w:instrText>
      </w:r>
      <w:r w:rsidR="002F6262" w:rsidRPr="002F6262">
        <w:rPr>
          <w:lang w:val="ru-RU"/>
          <w:rPrChange w:id="715" w:author="Кулакова Юлия Михайловна" w:date="2023-02-13T11:21:00Z">
            <w:rPr/>
          </w:rPrChange>
        </w:rPr>
        <w:instrText xml:space="preserve"> "_</w:instrText>
      </w:r>
      <w:r w:rsidR="002F6262">
        <w:instrText>bookmark</w:instrText>
      </w:r>
      <w:r w:rsidR="002F6262" w:rsidRPr="002F6262">
        <w:rPr>
          <w:lang w:val="ru-RU"/>
          <w:rPrChange w:id="716" w:author="Кулакова Юлия Михайловна" w:date="2023-02-13T11:21:00Z">
            <w:rPr/>
          </w:rPrChange>
        </w:rPr>
        <w:instrText xml:space="preserve">121" </w:instrText>
      </w:r>
      <w:r w:rsidR="002F6262">
        <w:fldChar w:fldCharType="separate"/>
      </w:r>
      <w:r w:rsidRPr="00A53F36">
        <w:rPr>
          <w:rStyle w:val="a3"/>
          <w:color w:val="auto"/>
          <w:szCs w:val="24"/>
          <w:u w:val="none"/>
          <w:lang w:val="ru-RU"/>
        </w:rPr>
        <w:t>21.9</w:t>
      </w:r>
      <w:r w:rsidR="002F6262">
        <w:rPr>
          <w:rStyle w:val="a3"/>
          <w:color w:val="auto"/>
          <w:szCs w:val="24"/>
          <w:u w:val="none"/>
          <w:lang w:val="ru-RU"/>
        </w:rPr>
        <w:fldChar w:fldCharType="end"/>
      </w:r>
      <w:r w:rsidRPr="00A53F36">
        <w:rPr>
          <w:rFonts w:eastAsia="Times New Roman"/>
          <w:szCs w:val="24"/>
          <w:lang w:val="ru-RU"/>
        </w:rPr>
        <w:t xml:space="preserve">) в случаях, предусмотренных разделом </w:t>
      </w:r>
      <w:r w:rsidR="002F6262">
        <w:fldChar w:fldCharType="begin"/>
      </w:r>
      <w:r w:rsidR="002F6262" w:rsidRPr="002F6262">
        <w:rPr>
          <w:lang w:val="ru-RU"/>
          <w:rPrChange w:id="717" w:author="Кулакова Юлия Михайловна" w:date="2023-02-13T11:21:00Z">
            <w:rPr/>
          </w:rPrChange>
        </w:rPr>
        <w:instrText xml:space="preserve"> </w:instrText>
      </w:r>
      <w:r w:rsidR="002F6262">
        <w:instrText>HYPERLINK</w:instrText>
      </w:r>
      <w:r w:rsidR="002F6262" w:rsidRPr="002F6262">
        <w:rPr>
          <w:lang w:val="ru-RU"/>
          <w:rPrChange w:id="718" w:author="Кулакова Юлия Михайловна" w:date="2023-02-13T11:21:00Z">
            <w:rPr/>
          </w:rPrChange>
        </w:rPr>
        <w:instrText xml:space="preserve"> "</w:instrText>
      </w:r>
      <w:r w:rsidR="002F6262">
        <w:instrText>file</w:instrText>
      </w:r>
      <w:r w:rsidR="002F6262" w:rsidRPr="002F6262">
        <w:rPr>
          <w:lang w:val="ru-RU"/>
          <w:rPrChange w:id="719" w:author="Кулакова Юлия Михайловна" w:date="2023-02-13T11:21:00Z">
            <w:rPr/>
          </w:rPrChange>
        </w:rPr>
        <w:instrText>:///</w:instrText>
      </w:r>
      <w:r w:rsidR="002F6262">
        <w:instrText>C</w:instrText>
      </w:r>
      <w:r w:rsidR="002F6262" w:rsidRPr="002F6262">
        <w:rPr>
          <w:lang w:val="ru-RU"/>
          <w:rPrChange w:id="720" w:author="Кулакова Юлия Михайловна" w:date="2023-02-13T11:21:00Z">
            <w:rPr/>
          </w:rPrChange>
        </w:rPr>
        <w:instrText>:\\</w:instrText>
      </w:r>
      <w:r w:rsidR="002F6262">
        <w:instrText>Users</w:instrText>
      </w:r>
      <w:r w:rsidR="002F6262" w:rsidRPr="002F6262">
        <w:rPr>
          <w:lang w:val="ru-RU"/>
          <w:rPrChange w:id="721" w:author="Кулакова Юлия Михайловна" w:date="2023-02-13T11:21:00Z">
            <w:rPr/>
          </w:rPrChange>
        </w:rPr>
        <w:instrText>\\</w:instrText>
      </w:r>
      <w:r w:rsidR="002F6262">
        <w:instrText>Kishko</w:instrText>
      </w:r>
      <w:r w:rsidR="002F6262" w:rsidRPr="002F6262">
        <w:rPr>
          <w:lang w:val="ru-RU"/>
          <w:rPrChange w:id="722" w:author="Кулакова Юлия Михайловна" w:date="2023-02-13T11:21:00Z">
            <w:rPr/>
          </w:rPrChange>
        </w:rPr>
        <w:instrText>.</w:instrText>
      </w:r>
      <w:r w:rsidR="002F6262">
        <w:instrText>AL</w:instrText>
      </w:r>
      <w:r w:rsidR="002F6262" w:rsidRPr="002F6262">
        <w:rPr>
          <w:lang w:val="ru-RU"/>
          <w:rPrChange w:id="723" w:author="Кулакова Юлия Михайловна" w:date="2023-02-13T11:21:00Z">
            <w:rPr/>
          </w:rPrChange>
        </w:rPr>
        <w:instrText>\\</w:instrText>
      </w:r>
      <w:r w:rsidR="002F6262">
        <w:instrText>Documents</w:instrText>
      </w:r>
      <w:r w:rsidR="002F6262" w:rsidRPr="002F6262">
        <w:rPr>
          <w:lang w:val="ru-RU"/>
          <w:rPrChange w:id="724"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25" w:author="Кулакова Юлия Михайловна" w:date="2023-02-13T11:21:00Z">
            <w:rPr/>
          </w:rPrChange>
        </w:rPr>
        <w:instrText>2.</w:instrText>
      </w:r>
      <w:r w:rsidR="002F6262">
        <w:instrText>docx</w:instrText>
      </w:r>
      <w:r w:rsidR="002F6262" w:rsidRPr="002F6262">
        <w:rPr>
          <w:lang w:val="ru-RU"/>
          <w:rPrChange w:id="726" w:author="Кулакова Юлия Михайловна" w:date="2023-02-13T11:21:00Z">
            <w:rPr/>
          </w:rPrChange>
        </w:rPr>
        <w:instrText>" \</w:instrText>
      </w:r>
      <w:r w:rsidR="002F6262">
        <w:instrText>l</w:instrText>
      </w:r>
      <w:r w:rsidR="002F6262" w:rsidRPr="002F6262">
        <w:rPr>
          <w:lang w:val="ru-RU"/>
          <w:rPrChange w:id="727" w:author="Кулакова Юлия Михайловна" w:date="2023-02-13T11:21:00Z">
            <w:rPr/>
          </w:rPrChange>
        </w:rPr>
        <w:instrText xml:space="preserve"> "_</w:instrText>
      </w:r>
      <w:r w:rsidR="002F6262">
        <w:instrText>bookmark</w:instrText>
      </w:r>
      <w:r w:rsidR="002F6262" w:rsidRPr="002F6262">
        <w:rPr>
          <w:lang w:val="ru-RU"/>
          <w:rPrChange w:id="728" w:author="Кулакова Юлия Михайловна" w:date="2023-02-13T11:21:00Z">
            <w:rPr/>
          </w:rPrChange>
        </w:rPr>
        <w:instrText xml:space="preserve">108" </w:instrText>
      </w:r>
      <w:r w:rsidR="002F6262">
        <w:fldChar w:fldCharType="separate"/>
      </w:r>
      <w:r w:rsidRPr="00A53F36">
        <w:rPr>
          <w:rStyle w:val="a3"/>
          <w:color w:val="auto"/>
          <w:szCs w:val="24"/>
          <w:u w:val="none"/>
          <w:lang w:val="ru-RU"/>
        </w:rPr>
        <w:t>16</w:t>
      </w:r>
      <w:r w:rsidR="002F6262">
        <w:rPr>
          <w:rStyle w:val="a3"/>
          <w:color w:val="auto"/>
          <w:szCs w:val="24"/>
          <w:u w:val="none"/>
          <w:lang w:val="ru-RU"/>
        </w:rPr>
        <w:fldChar w:fldCharType="end"/>
      </w:r>
      <w:r w:rsidRPr="00A53F36">
        <w:rPr>
          <w:rFonts w:eastAsia="Times New Roman"/>
          <w:szCs w:val="24"/>
          <w:lang w:val="ru-RU"/>
        </w:rPr>
        <w:t xml:space="preserve">, пунктом </w:t>
      </w:r>
      <w:r w:rsidR="002F6262">
        <w:fldChar w:fldCharType="begin"/>
      </w:r>
      <w:r w:rsidR="002F6262" w:rsidRPr="002F6262">
        <w:rPr>
          <w:lang w:val="ru-RU"/>
          <w:rPrChange w:id="729" w:author="Кулакова Юлия Михайловна" w:date="2023-02-13T11:21:00Z">
            <w:rPr/>
          </w:rPrChange>
        </w:rPr>
        <w:instrText xml:space="preserve"> </w:instrText>
      </w:r>
      <w:r w:rsidR="002F6262">
        <w:instrText>HYPERLINK</w:instrText>
      </w:r>
      <w:r w:rsidR="002F6262" w:rsidRPr="002F6262">
        <w:rPr>
          <w:lang w:val="ru-RU"/>
          <w:rPrChange w:id="730" w:author="Кулакова Юлия Михайловна" w:date="2023-02-13T11:21:00Z">
            <w:rPr/>
          </w:rPrChange>
        </w:rPr>
        <w:instrText xml:space="preserve"> "</w:instrText>
      </w:r>
      <w:r w:rsidR="002F6262">
        <w:instrText>file</w:instrText>
      </w:r>
      <w:r w:rsidR="002F6262" w:rsidRPr="002F6262">
        <w:rPr>
          <w:lang w:val="ru-RU"/>
          <w:rPrChange w:id="731" w:author="Кулакова Юлия Михайловна" w:date="2023-02-13T11:21:00Z">
            <w:rPr/>
          </w:rPrChange>
        </w:rPr>
        <w:instrText>:///</w:instrText>
      </w:r>
      <w:r w:rsidR="002F6262">
        <w:instrText>C</w:instrText>
      </w:r>
      <w:r w:rsidR="002F6262" w:rsidRPr="002F6262">
        <w:rPr>
          <w:lang w:val="ru-RU"/>
          <w:rPrChange w:id="732" w:author="Кулакова Юлия Михайловна" w:date="2023-02-13T11:21:00Z">
            <w:rPr/>
          </w:rPrChange>
        </w:rPr>
        <w:instrText>:\\</w:instrText>
      </w:r>
      <w:r w:rsidR="002F6262">
        <w:instrText>Users</w:instrText>
      </w:r>
      <w:r w:rsidR="002F6262" w:rsidRPr="002F6262">
        <w:rPr>
          <w:lang w:val="ru-RU"/>
          <w:rPrChange w:id="733" w:author="Кулакова Юлия Михайловна" w:date="2023-02-13T11:21:00Z">
            <w:rPr/>
          </w:rPrChange>
        </w:rPr>
        <w:instrText>\\</w:instrText>
      </w:r>
      <w:r w:rsidR="002F6262">
        <w:instrText>Kishko</w:instrText>
      </w:r>
      <w:r w:rsidR="002F6262" w:rsidRPr="002F6262">
        <w:rPr>
          <w:lang w:val="ru-RU"/>
          <w:rPrChange w:id="734" w:author="Кулакова Юлия Михайловна" w:date="2023-02-13T11:21:00Z">
            <w:rPr/>
          </w:rPrChange>
        </w:rPr>
        <w:instrText>.</w:instrText>
      </w:r>
      <w:r w:rsidR="002F6262">
        <w:instrText>AL</w:instrText>
      </w:r>
      <w:r w:rsidR="002F6262" w:rsidRPr="002F6262">
        <w:rPr>
          <w:lang w:val="ru-RU"/>
          <w:rPrChange w:id="735" w:author="Кулакова Юлия Михайловна" w:date="2023-02-13T11:21:00Z">
            <w:rPr/>
          </w:rPrChange>
        </w:rPr>
        <w:instrText>\\</w:instrText>
      </w:r>
      <w:r w:rsidR="002F6262">
        <w:instrText>Documents</w:instrText>
      </w:r>
      <w:r w:rsidR="002F6262" w:rsidRPr="002F6262">
        <w:rPr>
          <w:lang w:val="ru-RU"/>
          <w:rPrChange w:id="736"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37" w:author="Кулакова Юлия Михайловна" w:date="2023-02-13T11:21:00Z">
            <w:rPr/>
          </w:rPrChange>
        </w:rPr>
        <w:instrText>2.</w:instrText>
      </w:r>
      <w:r w:rsidR="002F6262">
        <w:instrText>docx</w:instrText>
      </w:r>
      <w:r w:rsidR="002F6262" w:rsidRPr="002F6262">
        <w:rPr>
          <w:lang w:val="ru-RU"/>
          <w:rPrChange w:id="738" w:author="Кулакова Юлия Михайловна" w:date="2023-02-13T11:21:00Z">
            <w:rPr/>
          </w:rPrChange>
        </w:rPr>
        <w:instrText>" \</w:instrText>
      </w:r>
      <w:r w:rsidR="002F6262">
        <w:instrText>l</w:instrText>
      </w:r>
      <w:r w:rsidR="002F6262" w:rsidRPr="002F6262">
        <w:rPr>
          <w:lang w:val="ru-RU"/>
          <w:rPrChange w:id="739" w:author="Кулакова Юлия Михайловна" w:date="2023-02-13T11:21:00Z">
            <w:rPr/>
          </w:rPrChange>
        </w:rPr>
        <w:instrText xml:space="preserve"> "_</w:instrText>
      </w:r>
      <w:r w:rsidR="002F6262">
        <w:instrText>bookmark</w:instrText>
      </w:r>
      <w:r w:rsidR="002F6262" w:rsidRPr="002F6262">
        <w:rPr>
          <w:lang w:val="ru-RU"/>
          <w:rPrChange w:id="740" w:author="Кулакова Юлия Михайловна" w:date="2023-02-13T11:21:00Z">
            <w:rPr/>
          </w:rPrChange>
        </w:rPr>
        <w:instrText xml:space="preserve">110" </w:instrText>
      </w:r>
      <w:r w:rsidR="002F6262">
        <w:fldChar w:fldCharType="separate"/>
      </w:r>
      <w:r w:rsidRPr="00A53F36">
        <w:rPr>
          <w:rStyle w:val="a3"/>
          <w:color w:val="auto"/>
          <w:szCs w:val="24"/>
          <w:u w:val="none"/>
          <w:lang w:val="ru-RU"/>
        </w:rPr>
        <w:t>17.1</w:t>
      </w:r>
      <w:r w:rsidR="002F6262">
        <w:rPr>
          <w:rStyle w:val="a3"/>
          <w:color w:val="auto"/>
          <w:szCs w:val="24"/>
          <w:u w:val="none"/>
          <w:lang w:val="ru-RU"/>
        </w:rPr>
        <w:fldChar w:fldCharType="end"/>
      </w:r>
      <w:r w:rsidRPr="00A53F36">
        <w:rPr>
          <w:rFonts w:eastAsia="Times New Roman"/>
          <w:szCs w:val="24"/>
          <w:lang w:val="ru-RU"/>
        </w:rPr>
        <w:t>, а также в случаях, если:</w:t>
      </w:r>
    </w:p>
    <w:p w:rsidR="00392A7D"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Предприятием из числа Обществ Газпром нефть осуществляется закупка товаров, работ, услуг у ПАО «Газпром нефть» или ПАО «Газпром», признаваемым с ним Взаимозависимым лицом</w:t>
      </w:r>
      <w:r w:rsidR="00D510F5" w:rsidRPr="00A53F36">
        <w:rPr>
          <w:rFonts w:eastAsia="Times New Roman"/>
          <w:szCs w:val="24"/>
          <w:lang w:val="ru-RU"/>
        </w:rPr>
        <w:t>.</w:t>
      </w:r>
    </w:p>
    <w:p w:rsidR="00392A7D"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на оказание услуг добычи, транспортировки, хранения, переработки газа с признаваемыми Взаимозависимыми с Заказчиком лицами, являющимися дочерними обществами ПАО «Газпром нефть», 100% уставного капитала которых принадлежит ПАО «Газпром нефть»</w:t>
      </w:r>
      <w:r w:rsidR="00D510F5" w:rsidRPr="00A53F36">
        <w:rPr>
          <w:rFonts w:eastAsia="Times New Roman"/>
          <w:szCs w:val="24"/>
          <w:lang w:val="ru-RU"/>
        </w:rPr>
        <w:t>.</w:t>
      </w:r>
    </w:p>
    <w:p w:rsidR="00392A7D"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на оказание услуг добычи, транспортировки, хранения, переработки жидких углеводородов с признаваемыми Взаимозависимыми с Заказчиком лицами, являющимися дочерними обществами ПАО «Газпром нефть», 100% уставного капитала которых принадлежит ПАО</w:t>
      </w:r>
      <w:r w:rsidR="0071530A" w:rsidRPr="00A53F36">
        <w:rPr>
          <w:rFonts w:eastAsia="Times New Roman"/>
          <w:szCs w:val="24"/>
          <w:lang w:val="ru-RU"/>
        </w:rPr>
        <w:t> </w:t>
      </w:r>
      <w:r w:rsidRPr="00A53F36">
        <w:rPr>
          <w:rFonts w:eastAsia="Times New Roman"/>
          <w:szCs w:val="24"/>
          <w:lang w:val="ru-RU"/>
        </w:rPr>
        <w:t>«Газпром нефть»</w:t>
      </w:r>
      <w:r w:rsidR="00D510F5" w:rsidRPr="00A53F36">
        <w:rPr>
          <w:rFonts w:eastAsia="Times New Roman"/>
          <w:szCs w:val="24"/>
          <w:lang w:val="ru-RU"/>
        </w:rPr>
        <w:t>.</w:t>
      </w:r>
    </w:p>
    <w:p w:rsidR="00392A7D" w:rsidRPr="00A83375" w:rsidRDefault="00392A7D" w:rsidP="00C12EF4">
      <w:pPr>
        <w:numPr>
          <w:ilvl w:val="2"/>
          <w:numId w:val="88"/>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Заключается инвестиционный договор, по которому инвестором выступает </w:t>
      </w:r>
      <w:r w:rsidRPr="00A83375">
        <w:rPr>
          <w:rFonts w:eastAsia="Times New Roman"/>
          <w:szCs w:val="24"/>
          <w:lang w:val="ru-RU"/>
        </w:rPr>
        <w:t>ПАО «Газпром» или ПАО «Газпром нефть»</w:t>
      </w:r>
      <w:r w:rsidR="00D510F5" w:rsidRPr="00A83375">
        <w:rPr>
          <w:rFonts w:eastAsia="Times New Roman"/>
          <w:szCs w:val="24"/>
          <w:lang w:val="ru-RU"/>
        </w:rPr>
        <w:t>.</w:t>
      </w:r>
    </w:p>
    <w:p w:rsidR="00392A7D" w:rsidRPr="00A83375" w:rsidRDefault="00392A7D" w:rsidP="00C12EF4">
      <w:pPr>
        <w:numPr>
          <w:ilvl w:val="2"/>
          <w:numId w:val="88"/>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Между ПАО «Газпром»/ПАО «Газпром нефть» и предприятием из числа Обществ Газпром нефть, признаваемыми Взаимозависимыми с Заказчиком лицами, заключается договор аренды или купли-продажи движимого имущества, договор на предоставление услуг по консервации, расконсервации, ликвидации недвижимого и/или движимого имущества»</w:t>
      </w:r>
      <w:r w:rsidR="00D510F5" w:rsidRPr="00A83375">
        <w:rPr>
          <w:rFonts w:eastAsia="Times New Roman"/>
          <w:szCs w:val="24"/>
          <w:lang w:val="ru-RU"/>
        </w:rPr>
        <w:t>.</w:t>
      </w:r>
    </w:p>
    <w:p w:rsidR="00554E5C"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Заключается договор с признаваемым Взаимозависимым с Заказчиком дочерним обществом ПАО «Газпром» или ПАО «Газпром нефть», 100% уставного капитала которого принадлежит, соответственно, ПАО</w:t>
      </w:r>
      <w:r w:rsidR="0071530A" w:rsidRPr="00A83375">
        <w:rPr>
          <w:rFonts w:eastAsia="Times New Roman"/>
          <w:szCs w:val="24"/>
          <w:lang w:val="ru-RU"/>
        </w:rPr>
        <w:t> </w:t>
      </w:r>
      <w:r w:rsidRPr="00A83375">
        <w:rPr>
          <w:rFonts w:eastAsia="Times New Roman"/>
          <w:szCs w:val="24"/>
          <w:lang w:val="ru-RU"/>
        </w:rPr>
        <w:t>«Газпром» или ПАО «</w:t>
      </w:r>
      <w:r w:rsidRPr="00A53F36">
        <w:rPr>
          <w:rFonts w:eastAsia="Times New Roman"/>
          <w:szCs w:val="24"/>
          <w:lang w:val="ru-RU"/>
        </w:rPr>
        <w:t>Газпром нефть»:</w:t>
      </w:r>
    </w:p>
    <w:p w:rsidR="00392A7D" w:rsidRPr="00263AFF" w:rsidRDefault="00392A7D" w:rsidP="00263AFF">
      <w:pPr>
        <w:pStyle w:val="af6"/>
        <w:numPr>
          <w:ilvl w:val="3"/>
          <w:numId w:val="103"/>
        </w:numPr>
        <w:tabs>
          <w:tab w:val="left" w:pos="0"/>
          <w:tab w:val="left" w:pos="1701"/>
        </w:tabs>
        <w:ind w:right="3" w:hanging="513"/>
        <w:jc w:val="both"/>
        <w:rPr>
          <w:rFonts w:eastAsia="Times New Roman"/>
          <w:szCs w:val="24"/>
          <w:lang w:val="ru-RU"/>
        </w:rPr>
      </w:pPr>
      <w:r w:rsidRPr="00263AFF">
        <w:rPr>
          <w:rFonts w:eastAsia="Times New Roman"/>
          <w:szCs w:val="24"/>
        </w:rPr>
        <w:t>Услуг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местной и внутризоновой телефонной связи; телематических услуг связи, в том числе в сети Интернет; спутниковой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доступа к услугам междугородной и международной телефонной связи, к ресурсам сети связи ПАО «Газпром нефть», создания и обслуживания точек доступа к ресурсам сети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связи в сети передачи данных, в том числе для целей передачи голосовой информации (</w:t>
      </w:r>
      <w:r w:rsidR="00007688" w:rsidRPr="00A53F36">
        <w:rPr>
          <w:rFonts w:eastAsia="Times New Roman"/>
          <w:szCs w:val="24"/>
        </w:rPr>
        <w:t>I</w:t>
      </w:r>
      <w:r w:rsidRPr="00A53F36">
        <w:rPr>
          <w:rFonts w:eastAsia="Times New Roman"/>
          <w:szCs w:val="24"/>
          <w:lang w:val="ru-RU"/>
        </w:rPr>
        <w:t>Р-телефония);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каналов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предоставления </w:t>
      </w:r>
      <w:r w:rsidRPr="00A53F36">
        <w:rPr>
          <w:szCs w:val="24"/>
          <w:lang w:val="ru-RU"/>
        </w:rPr>
        <w:t>услуг присоединения</w:t>
      </w:r>
      <w:r w:rsidRPr="00A53F36">
        <w:rPr>
          <w:rFonts w:eastAsia="Times New Roman"/>
          <w:szCs w:val="24"/>
          <w:lang w:val="ru-RU"/>
        </w:rPr>
        <w:t xml:space="preserve"> сетей электросвязи ПАО «Газпром нефть» и Обществ Газпром нефть;</w:t>
      </w:r>
    </w:p>
    <w:p w:rsidR="00554E5C"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подвижной рад</w:t>
      </w:r>
      <w:r w:rsidR="00554E5C" w:rsidRPr="00A53F36">
        <w:rPr>
          <w:rFonts w:eastAsia="Times New Roman"/>
          <w:szCs w:val="24"/>
          <w:lang w:val="ru-RU"/>
        </w:rPr>
        <w:t>иотелефонной (мобильной) связи.</w:t>
      </w:r>
    </w:p>
    <w:p w:rsidR="00392A7D" w:rsidRPr="00A53F36" w:rsidRDefault="00392A7D" w:rsidP="00263AFF">
      <w:pPr>
        <w:pStyle w:val="af6"/>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Работ (услуг) по обслуживанию и ремонту оборудования связи на базе собственных технических центров подрядчиков (исполнителей)</w:t>
      </w:r>
      <w:r w:rsidR="00D510F5" w:rsidRPr="00A53F36">
        <w:rPr>
          <w:rFonts w:eastAsia="Times New Roman"/>
          <w:szCs w:val="24"/>
          <w:lang w:val="ru-RU"/>
        </w:rPr>
        <w:t>.</w:t>
      </w:r>
    </w:p>
    <w:p w:rsidR="00392A7D" w:rsidRPr="00A53F36" w:rsidRDefault="00392A7D" w:rsidP="00263AFF">
      <w:pPr>
        <w:pStyle w:val="af6"/>
        <w:numPr>
          <w:ilvl w:val="3"/>
          <w:numId w:val="103"/>
        </w:numPr>
        <w:tabs>
          <w:tab w:val="left" w:pos="1276"/>
          <w:tab w:val="left" w:pos="1701"/>
        </w:tabs>
        <w:ind w:left="0" w:right="3" w:firstLine="567"/>
        <w:jc w:val="both"/>
        <w:rPr>
          <w:rFonts w:eastAsia="Times New Roman"/>
          <w:szCs w:val="24"/>
        </w:rPr>
      </w:pPr>
      <w:r w:rsidRPr="00A53F36">
        <w:rPr>
          <w:rFonts w:eastAsia="Times New Roman"/>
          <w:szCs w:val="24"/>
        </w:rPr>
        <w:t>Услуг информационно-технического обеспечения: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агента по сопровождению корпоративных лицензионных соглашений ПАО «Газпром нефть» на право использования программного обеспечения;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во временное пользование и услуг системно-технического обслуживания средств вычислительной техники рабочих мест пользователей и периферийного оборудования;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прав использования и технической поддержки программного обеспечения;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системно-технического обслуживания центров обработки данных, центрального вычислительного комплекса, информационно-вычислительных систем, сети удостоверяющих центров ПАО «Газпром нефть» и систем защиты информации;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поддержки, эксплуатации и сопровождения информационно- управляющих систем ПАО «Газпром нефть» и Обществ Газпром нефть и отраслевых комплексов передачи данных</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Геологоразведочных работ (поиск, оценка и разведка месторождений нефти и газа) на лицензионных участках ПАО «Газпром» и/ ПАО</w:t>
      </w:r>
      <w:r w:rsidR="0071530A" w:rsidRPr="00A53F36">
        <w:rPr>
          <w:rFonts w:eastAsia="Times New Roman"/>
          <w:szCs w:val="24"/>
          <w:lang w:val="ru-RU"/>
        </w:rPr>
        <w:t> </w:t>
      </w:r>
      <w:r w:rsidRPr="00A53F36">
        <w:rPr>
          <w:rFonts w:eastAsia="Times New Roman"/>
          <w:szCs w:val="24"/>
          <w:lang w:val="ru-RU"/>
        </w:rPr>
        <w:t>«Газпром нефть» и их дочерних обществ, расположенных на территории Российской Федерации; а также проектирования, сопровождения проектов, обобщения результатов геологоразведочных работ; создания геологических моделей месторождений, оперативного подсчета запасов, актуализации модели геологического строения лицензионных участков; сбора, систематизации, хранения сейсморазведочной информации и результатов поисково-разведочных работ</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по организации технического надзора за строительством объектов ПАО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по организации поставок материально-технических ресурсов в составе централизованных поставок для нужд ПАО «Газпром нефть» и Обществ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по организации технического обслуживания и ремонта на объектах ПАО «Газпром нефть» и его дочерних обществ</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по организации работ по диагностическому обследованию объектов ПАО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 w:val="left" w:pos="2140"/>
        </w:tabs>
        <w:ind w:left="0" w:right="3" w:firstLine="567"/>
        <w:jc w:val="both"/>
        <w:rPr>
          <w:rFonts w:eastAsia="Times New Roman"/>
          <w:szCs w:val="24"/>
          <w:lang w:val="ru-RU"/>
        </w:rPr>
      </w:pPr>
      <w:r w:rsidRPr="00A53F36">
        <w:rPr>
          <w:rFonts w:eastAsia="Times New Roman"/>
          <w:szCs w:val="24"/>
          <w:lang w:val="ru-RU"/>
        </w:rPr>
        <w:t xml:space="preserve">Работ (услуг) по обеспечению противофонтанной, газовой, пожарной, промышленной безопасности и охраны труда, специальных работ по предупреждению </w:t>
      </w:r>
      <w:r w:rsidRPr="00A53F36">
        <w:rPr>
          <w:szCs w:val="24"/>
          <w:lang w:val="ru-RU"/>
        </w:rPr>
        <w:t>возникновения и ликвидации аварий, проведению плановых</w:t>
      </w:r>
      <w:r w:rsidRPr="00A53F36">
        <w:rPr>
          <w:rFonts w:eastAsia="Times New Roman"/>
          <w:szCs w:val="24"/>
          <w:lang w:val="ru-RU"/>
        </w:rPr>
        <w:t xml:space="preserve"> газоопасных и ремонтно-восстановительных работ на объектах ПАО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Услуг по эксплуатации автоматизированной системы коммерческого учета электроэнергии (АСКУЭ) и ее информационному обслуживанию; покупки электроэнергии для компенсации потерь в собственных сетях</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Транспортных услуг железнодорожным транспортом, подачи- уборки вагонов собственным локомотивным парком</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rPr>
      </w:pPr>
      <w:r w:rsidRPr="00A53F36">
        <w:rPr>
          <w:rFonts w:eastAsia="Times New Roman"/>
          <w:szCs w:val="24"/>
        </w:rPr>
        <w:t>Услуг по метрологическому обеспечению</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Комиссионных услуг по реализации на экспорт углеводородного сырья и продуктов его переработки</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Услуг теплоснабжения по нерегулируемым ценам (ценам, определяемым по соглашению сторон).</w:t>
      </w:r>
    </w:p>
    <w:p w:rsidR="00A1770D" w:rsidRPr="00A53F36" w:rsidRDefault="00392A7D" w:rsidP="00263AFF">
      <w:pPr>
        <w:pStyle w:val="af6"/>
        <w:numPr>
          <w:ilvl w:val="2"/>
          <w:numId w:val="10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с Взаимозависимым лицом в соответствии с локальными нормативными актами ПАО «Газпром» или ПАО «Газпром нефть», распорядительными документами ПАО «Газпром» или ПАО «Газпром нефть» или решениями Председателя Правления ПАО «Газпром» или ПАО «Газпром нефть», либо в соответствии с решением Центрального органа управления закупками.</w:t>
      </w:r>
    </w:p>
    <w:p w:rsidR="00392A7D" w:rsidRPr="00A53F36" w:rsidRDefault="00392A7D" w:rsidP="00263AFF">
      <w:pPr>
        <w:numPr>
          <w:ilvl w:val="1"/>
          <w:numId w:val="103"/>
        </w:numPr>
        <w:tabs>
          <w:tab w:val="left" w:pos="284"/>
          <w:tab w:val="left" w:pos="1534"/>
        </w:tabs>
        <w:ind w:left="0" w:right="3" w:firstLine="567"/>
        <w:jc w:val="both"/>
        <w:rPr>
          <w:rFonts w:eastAsia="Times New Roman"/>
          <w:szCs w:val="24"/>
          <w:lang w:val="ru-RU"/>
        </w:rPr>
      </w:pPr>
      <w:r w:rsidRPr="00A53F36">
        <w:rPr>
          <w:rFonts w:eastAsia="Times New Roman"/>
          <w:szCs w:val="24"/>
          <w:lang w:val="ru-RU"/>
        </w:rPr>
        <w:t>Информация о Закупках и договорах, заключенных подразделениями ПАО</w:t>
      </w:r>
      <w:r w:rsidR="00D510F5" w:rsidRPr="00A53F36">
        <w:rPr>
          <w:rFonts w:eastAsia="Times New Roman"/>
          <w:szCs w:val="24"/>
          <w:lang w:val="ru-RU"/>
        </w:rPr>
        <w:t> </w:t>
      </w:r>
      <w:r w:rsidRPr="00A53F36">
        <w:rPr>
          <w:rFonts w:eastAsia="Times New Roman"/>
          <w:szCs w:val="24"/>
          <w:lang w:val="ru-RU"/>
        </w:rPr>
        <w:t>«Газпром нефть» и Обществами Газпром нефть в соответствии с настоящим разделом, по итогам отчетного периода представляется в Центральный орган управления закупками. Состав, форма и порядок представления информации устанавливаются Центральным органом управления закупками.</w:t>
      </w:r>
    </w:p>
    <w:p w:rsidR="00F9011E" w:rsidRPr="00A53F36" w:rsidRDefault="00F9011E" w:rsidP="00A53F36">
      <w:pPr>
        <w:tabs>
          <w:tab w:val="left" w:pos="284"/>
          <w:tab w:val="left" w:pos="1534"/>
        </w:tabs>
        <w:ind w:left="0" w:right="3"/>
        <w:jc w:val="both"/>
        <w:rPr>
          <w:rFonts w:eastAsia="Times New Roman"/>
          <w:szCs w:val="24"/>
          <w:lang w:val="ru-RU"/>
        </w:rPr>
      </w:pPr>
    </w:p>
    <w:p w:rsidR="00714B30" w:rsidRPr="00A53F36" w:rsidRDefault="00714B30" w:rsidP="00A53F36">
      <w:pPr>
        <w:tabs>
          <w:tab w:val="left" w:pos="1276"/>
        </w:tabs>
        <w:ind w:left="0" w:right="3"/>
        <w:jc w:val="both"/>
        <w:rPr>
          <w:rFonts w:eastAsia="Times New Roman"/>
          <w:szCs w:val="24"/>
          <w:lang w:val="ru-RU"/>
        </w:rPr>
      </w:pPr>
    </w:p>
    <w:p w:rsidR="00843040" w:rsidRPr="00A53F36" w:rsidRDefault="00843040" w:rsidP="00A53F36">
      <w:pPr>
        <w:numPr>
          <w:ilvl w:val="0"/>
          <w:numId w:val="1"/>
        </w:numPr>
        <w:tabs>
          <w:tab w:val="left" w:pos="993"/>
        </w:tabs>
        <w:spacing w:after="120"/>
        <w:ind w:left="0" w:right="3" w:firstLine="567"/>
        <w:jc w:val="both"/>
        <w:outlineLvl w:val="0"/>
        <w:rPr>
          <w:rFonts w:eastAsia="Times New Roman"/>
          <w:b/>
          <w:bCs/>
          <w:szCs w:val="24"/>
          <w:lang w:val="ru-RU"/>
        </w:rPr>
      </w:pPr>
      <w:bookmarkStart w:id="741" w:name="_Toc114074443"/>
      <w:bookmarkStart w:id="742" w:name="_Toc97886572"/>
      <w:r w:rsidRPr="00A53F36" w:rsidDel="00A759C0">
        <w:rPr>
          <w:rFonts w:eastAsia="Times New Roman"/>
          <w:b/>
          <w:bCs/>
          <w:szCs w:val="24"/>
          <w:lang w:val="ru-RU"/>
        </w:rPr>
        <w:t>ОСОБЕННОСТИ УЧАСТИЯ СУБЪЕКТОВ МАЛОГО И</w:t>
      </w:r>
      <w:r w:rsidR="001F3E7C" w:rsidRPr="00A53F36">
        <w:rPr>
          <w:rFonts w:eastAsia="Times New Roman"/>
          <w:b/>
          <w:bCs/>
          <w:szCs w:val="24"/>
          <w:lang w:val="ru-RU"/>
        </w:rPr>
        <w:t xml:space="preserve"> </w:t>
      </w:r>
      <w:r w:rsidRPr="00A53F36" w:rsidDel="00A759C0">
        <w:rPr>
          <w:rFonts w:eastAsia="Times New Roman"/>
          <w:b/>
          <w:bCs/>
          <w:szCs w:val="24"/>
          <w:lang w:val="ru-RU"/>
        </w:rPr>
        <w:t>СРЕДНЕГО ПРЕДПРИНИМАТЕЛЬСТВА В ЗАКУПКАХ В КАЧЕСТВЕ СУБПОСТАВЩИКОВ (СУБПОДРЯДЧИКОВ, СОИСПОЛНИТЕЛЕЙ)</w:t>
      </w:r>
      <w:r w:rsidR="00A84796" w:rsidRPr="00A53F36">
        <w:rPr>
          <w:rFonts w:eastAsia="Times New Roman"/>
          <w:b/>
          <w:bCs/>
          <w:szCs w:val="24"/>
          <w:lang w:val="ru-RU"/>
        </w:rPr>
        <w:t xml:space="preserve"> </w:t>
      </w:r>
      <w:r w:rsidR="00A84796" w:rsidRPr="00B10298">
        <w:rPr>
          <w:rFonts w:eastAsia="Times New Roman"/>
          <w:vertAlign w:val="superscript"/>
          <w:rPrChange w:id="743" w:author="Кулакова Юлия Михайловна" w:date="2023-02-13T11:34:00Z">
            <w:rPr>
              <w:rFonts w:eastAsia="Times New Roman"/>
            </w:rPr>
          </w:rPrChange>
        </w:rPr>
        <w:footnoteReference w:id="12"/>
      </w:r>
      <w:bookmarkEnd w:id="741"/>
      <w:bookmarkEnd w:id="742"/>
    </w:p>
    <w:p w:rsidR="00843040" w:rsidRPr="00A53F36" w:rsidDel="00A759C0" w:rsidRDefault="00843040" w:rsidP="00C12EF4">
      <w:pPr>
        <w:pStyle w:val="af6"/>
        <w:numPr>
          <w:ilvl w:val="1"/>
          <w:numId w:val="96"/>
        </w:numPr>
        <w:autoSpaceDE w:val="0"/>
        <w:autoSpaceDN w:val="0"/>
        <w:adjustRightInd w:val="0"/>
        <w:ind w:left="0" w:right="3" w:firstLine="567"/>
        <w:jc w:val="both"/>
        <w:rPr>
          <w:color w:val="000000" w:themeColor="text1"/>
          <w:szCs w:val="24"/>
          <w:lang w:val="ru-RU"/>
        </w:rPr>
      </w:pPr>
      <w:r w:rsidRPr="00A53F36" w:rsidDel="00A759C0">
        <w:rPr>
          <w:bCs/>
          <w:color w:val="000000" w:themeColor="text1"/>
          <w:szCs w:val="24"/>
          <w:lang w:val="ru-RU"/>
        </w:rPr>
        <w:t>З</w:t>
      </w:r>
      <w:r w:rsidRPr="00A53F36" w:rsidDel="00A759C0">
        <w:rPr>
          <w:color w:val="000000" w:themeColor="text1"/>
          <w:szCs w:val="24"/>
          <w:lang w:val="ru-RU"/>
        </w:rPr>
        <w:t xml:space="preserve">аказчик вправе установить в извещении о закупке, документации о </w:t>
      </w:r>
      <w:r w:rsidR="00625456" w:rsidRPr="00A53F36">
        <w:rPr>
          <w:color w:val="000000" w:themeColor="text1"/>
          <w:szCs w:val="24"/>
          <w:lang w:val="ru-RU"/>
        </w:rPr>
        <w:t>к</w:t>
      </w:r>
      <w:r w:rsidRPr="00A53F36" w:rsidDel="00A759C0">
        <w:rPr>
          <w:color w:val="000000" w:themeColor="text1"/>
          <w:szCs w:val="24"/>
          <w:lang w:val="ru-RU"/>
        </w:rPr>
        <w:t>онкурентной закупке, документации о неконкурентной закупке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субъектов малого и среднего предпринимательства.</w:t>
      </w:r>
    </w:p>
    <w:p w:rsidR="00843040" w:rsidRPr="00A53F36" w:rsidDel="00A759C0" w:rsidRDefault="00843040" w:rsidP="00C12EF4">
      <w:pPr>
        <w:pStyle w:val="af6"/>
        <w:numPr>
          <w:ilvl w:val="1"/>
          <w:numId w:val="96"/>
        </w:numPr>
        <w:tabs>
          <w:tab w:val="left" w:pos="1276"/>
        </w:tabs>
        <w:ind w:left="0" w:right="3" w:firstLine="567"/>
        <w:jc w:val="both"/>
        <w:rPr>
          <w:color w:val="000000" w:themeColor="text1"/>
          <w:szCs w:val="24"/>
          <w:lang w:val="ru-RU"/>
        </w:rPr>
      </w:pPr>
      <w:r w:rsidRPr="00A53F36" w:rsidDel="00A759C0">
        <w:rPr>
          <w:color w:val="000000" w:themeColor="text1"/>
          <w:szCs w:val="24"/>
          <w:lang w:val="ru-RU"/>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 xml:space="preserve">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 </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цена договора, заключаемого с субъектом малого и среднего предпринимательства – субпоставщиком (субподрядчиком, соисполнителем).</w:t>
      </w:r>
    </w:p>
    <w:p w:rsidR="00554E5C" w:rsidRPr="00A53F36" w:rsidDel="00A759C0" w:rsidRDefault="00843040" w:rsidP="00C12EF4">
      <w:pPr>
        <w:pStyle w:val="af6"/>
        <w:numPr>
          <w:ilvl w:val="1"/>
          <w:numId w:val="96"/>
        </w:numPr>
        <w:tabs>
          <w:tab w:val="left" w:pos="1276"/>
        </w:tabs>
        <w:ind w:left="0" w:right="3" w:firstLine="567"/>
        <w:jc w:val="both"/>
        <w:rPr>
          <w:color w:val="000000" w:themeColor="text1"/>
          <w:szCs w:val="24"/>
          <w:lang w:val="ru-RU"/>
        </w:rPr>
      </w:pPr>
      <w:r w:rsidRPr="00A53F36" w:rsidDel="00A759C0">
        <w:rPr>
          <w:color w:val="000000" w:themeColor="text1"/>
          <w:szCs w:val="24"/>
          <w:lang w:val="ru-RU"/>
        </w:rPr>
        <w:t>Подтверждение принадлежности привлекаемого участниками закупки, осуществля</w:t>
      </w:r>
      <w:r w:rsidR="00554E5C" w:rsidRPr="00A53F36" w:rsidDel="00A759C0">
        <w:rPr>
          <w:color w:val="000000" w:themeColor="text1"/>
          <w:szCs w:val="24"/>
          <w:lang w:val="ru-RU"/>
        </w:rPr>
        <w:t>емой в соответствии с пунктом 22</w:t>
      </w:r>
      <w:r w:rsidRPr="00A53F36" w:rsidDel="00A759C0">
        <w:rPr>
          <w:color w:val="000000" w:themeColor="text1"/>
          <w:szCs w:val="24"/>
          <w:lang w:val="ru-RU"/>
        </w:rPr>
        <w:t>.1, субпоставщики (субподрядчики, соисполнители) к субъектам малого и среднего</w:t>
      </w:r>
      <w:r w:rsidR="00777356" w:rsidRPr="00A53F36" w:rsidDel="00A759C0">
        <w:rPr>
          <w:color w:val="000000" w:themeColor="text1"/>
          <w:szCs w:val="24"/>
          <w:lang w:val="ru-RU"/>
        </w:rPr>
        <w:t xml:space="preserve"> предпринимательств</w:t>
      </w:r>
      <w:r w:rsidR="00E93263" w:rsidRPr="00A53F36">
        <w:rPr>
          <w:color w:val="000000" w:themeColor="text1"/>
          <w:szCs w:val="24"/>
          <w:lang w:val="ru-RU"/>
        </w:rPr>
        <w:t>а.</w:t>
      </w:r>
    </w:p>
    <w:p w:rsidR="00843040" w:rsidRPr="00A53F36" w:rsidDel="00A759C0" w:rsidRDefault="00843040" w:rsidP="00C12EF4">
      <w:pPr>
        <w:pStyle w:val="af6"/>
        <w:numPr>
          <w:ilvl w:val="1"/>
          <w:numId w:val="96"/>
        </w:numPr>
        <w:tabs>
          <w:tab w:val="left" w:pos="1276"/>
        </w:tabs>
        <w:ind w:left="0" w:right="3" w:firstLine="567"/>
        <w:jc w:val="both"/>
        <w:rPr>
          <w:color w:val="000000" w:themeColor="text1"/>
          <w:szCs w:val="24"/>
          <w:lang w:val="ru-RU"/>
        </w:rPr>
      </w:pPr>
      <w:r w:rsidRPr="00A53F36" w:rsidDel="00A759C0">
        <w:rPr>
          <w:color w:val="000000" w:themeColor="text1"/>
          <w:szCs w:val="24"/>
          <w:lang w:val="ru-RU"/>
        </w:rPr>
        <w:t>При осуществлении закупки в соответствии с пунктом 2</w:t>
      </w:r>
      <w:r w:rsidR="00554E5C" w:rsidRPr="00A53F36" w:rsidDel="00A759C0">
        <w:rPr>
          <w:color w:val="000000" w:themeColor="text1"/>
          <w:szCs w:val="24"/>
          <w:lang w:val="ru-RU"/>
        </w:rPr>
        <w:t>2</w:t>
      </w:r>
      <w:r w:rsidRPr="00A53F36" w:rsidDel="00A759C0">
        <w:rPr>
          <w:color w:val="000000" w:themeColor="text1"/>
          <w:szCs w:val="24"/>
          <w:lang w:val="ru-RU"/>
        </w:rPr>
        <w:t>.1 Заказчик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p>
    <w:p w:rsidR="00843040" w:rsidRPr="00A53F36" w:rsidDel="00A759C0" w:rsidRDefault="00843040" w:rsidP="00A53F36">
      <w:pPr>
        <w:pStyle w:val="af6"/>
        <w:tabs>
          <w:tab w:val="left" w:pos="1276"/>
        </w:tabs>
        <w:ind w:left="0" w:right="3" w:firstLine="567"/>
        <w:jc w:val="both"/>
        <w:rPr>
          <w:color w:val="000000" w:themeColor="text1"/>
          <w:szCs w:val="24"/>
          <w:lang w:val="ru-RU"/>
        </w:rPr>
      </w:pPr>
      <w:r w:rsidRPr="00A53F36" w:rsidDel="00A759C0">
        <w:rPr>
          <w:color w:val="000000" w:themeColor="text1"/>
          <w:szCs w:val="24"/>
          <w:lang w:val="ru-RU"/>
        </w:rPr>
        <w:t>отсутствие сведений о привлекаемом участником закупки субпоставщике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w:t>
      </w:r>
    </w:p>
    <w:p w:rsidR="00843040" w:rsidRPr="00A53F36" w:rsidDel="00A759C0" w:rsidRDefault="00843040" w:rsidP="00A53F36">
      <w:pPr>
        <w:pStyle w:val="af6"/>
        <w:tabs>
          <w:tab w:val="left" w:pos="1276"/>
        </w:tabs>
        <w:ind w:left="0" w:right="3" w:firstLine="567"/>
        <w:jc w:val="both"/>
        <w:rPr>
          <w:color w:val="000000" w:themeColor="text1"/>
          <w:szCs w:val="24"/>
          <w:lang w:val="ru-RU"/>
        </w:rPr>
      </w:pPr>
      <w:r w:rsidRPr="00A53F36" w:rsidDel="00A759C0">
        <w:rPr>
          <w:color w:val="000000" w:themeColor="text1"/>
          <w:szCs w:val="24"/>
          <w:lang w:val="ru-RU"/>
        </w:rPr>
        <w:t>отсутствие сведений о привлекаемом участником закупки физическом лице, не являющимся индивидуальным предпринимателем на официальном сайте федерального органа исполнительной власти, уполномоченного по контролю и надзору в области налогов и сборов.</w:t>
      </w:r>
    </w:p>
    <w:p w:rsidR="00554E5C" w:rsidRPr="00A53F36" w:rsidDel="00A759C0" w:rsidRDefault="00843040" w:rsidP="00C12EF4">
      <w:pPr>
        <w:pStyle w:val="af6"/>
        <w:numPr>
          <w:ilvl w:val="1"/>
          <w:numId w:val="96"/>
        </w:numPr>
        <w:tabs>
          <w:tab w:val="left" w:pos="1276"/>
        </w:tabs>
        <w:ind w:left="0" w:right="6" w:firstLine="567"/>
        <w:jc w:val="both"/>
        <w:rPr>
          <w:color w:val="000000" w:themeColor="text1"/>
          <w:szCs w:val="24"/>
          <w:lang w:val="ru-RU"/>
        </w:rPr>
      </w:pPr>
      <w:r w:rsidRPr="00A53F36" w:rsidDel="00A759C0">
        <w:rPr>
          <w:color w:val="000000" w:themeColor="text1"/>
          <w:szCs w:val="24"/>
          <w:lang w:val="ru-RU"/>
        </w:rPr>
        <w:t>Привлечение к исполнению договора, заключенного по результатам закупки, осуществляемой в соответствии с пунктом 2</w:t>
      </w:r>
      <w:r w:rsidR="00554E5C" w:rsidRPr="00A53F36" w:rsidDel="00A759C0">
        <w:rPr>
          <w:color w:val="000000" w:themeColor="text1"/>
          <w:szCs w:val="24"/>
          <w:lang w:val="ru-RU"/>
        </w:rPr>
        <w:t>2</w:t>
      </w:r>
      <w:r w:rsidRPr="00A53F36" w:rsidDel="00A759C0">
        <w:rPr>
          <w:color w:val="000000" w:themeColor="text1"/>
          <w:szCs w:val="24"/>
          <w:lang w:val="ru-RU"/>
        </w:rPr>
        <w:t>.1, субпоставщиков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субпоставщиков (субподрядчиков, соисполнителей) из числа субъектов малого и среднего предпринимательства.</w:t>
      </w:r>
    </w:p>
    <w:p w:rsidR="00B51A8F" w:rsidRDefault="00843040" w:rsidP="00C12EF4">
      <w:pPr>
        <w:pStyle w:val="af6"/>
        <w:numPr>
          <w:ilvl w:val="1"/>
          <w:numId w:val="96"/>
        </w:numPr>
        <w:tabs>
          <w:tab w:val="left" w:pos="1276"/>
        </w:tabs>
        <w:ind w:left="0" w:right="6" w:firstLine="567"/>
        <w:jc w:val="both"/>
        <w:rPr>
          <w:color w:val="000000" w:themeColor="text1"/>
          <w:szCs w:val="24"/>
          <w:lang w:val="ru-RU"/>
        </w:rPr>
      </w:pPr>
      <w:r w:rsidRPr="00A53F36" w:rsidDel="00A759C0">
        <w:rPr>
          <w:color w:val="000000" w:themeColor="text1"/>
          <w:szCs w:val="24"/>
          <w:lang w:val="ru-RU"/>
        </w:rPr>
        <w:t>По согласованию с Заказчиком поставщик (исполнитель, подрядчик) вправе осуществить замену субпоставщика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субпоставщика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субпоставщиком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 субпоставщиком (субподрядчиком, соисполнителем) был частично исполнен.</w:t>
      </w:r>
      <w:bookmarkEnd w:id="14"/>
      <w:bookmarkEnd w:id="15"/>
    </w:p>
    <w:p w:rsidR="00F57F3A" w:rsidRDefault="00B51A8F" w:rsidP="00C12EF4">
      <w:pPr>
        <w:pStyle w:val="af6"/>
        <w:numPr>
          <w:ilvl w:val="1"/>
          <w:numId w:val="96"/>
        </w:numPr>
        <w:tabs>
          <w:tab w:val="left" w:pos="1276"/>
        </w:tabs>
        <w:ind w:left="0" w:right="6" w:firstLine="567"/>
        <w:jc w:val="both"/>
        <w:rPr>
          <w:color w:val="000000" w:themeColor="text1"/>
          <w:szCs w:val="24"/>
          <w:lang w:val="ru-RU"/>
        </w:rPr>
      </w:pPr>
      <w:r w:rsidRPr="003A2B46">
        <w:rPr>
          <w:color w:val="000000" w:themeColor="text1"/>
          <w:szCs w:val="24"/>
          <w:lang w:val="ru-RU"/>
        </w:rPr>
        <w:t>В документацию о конкурентной закупке (документации о неконкурентной закупке), осуществляемой в соответствии с пунктом 22.1,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соответствовать сроку, установленному законодательством Российской Федерации.</w:t>
      </w:r>
      <w:bookmarkStart w:id="744" w:name="_Toc83215030"/>
      <w:bookmarkStart w:id="745" w:name="_Toc85092168"/>
    </w:p>
    <w:p w:rsidR="00C12EF4" w:rsidRPr="003A2B46" w:rsidRDefault="00C12EF4" w:rsidP="00C12EF4">
      <w:pPr>
        <w:pStyle w:val="af6"/>
        <w:tabs>
          <w:tab w:val="left" w:pos="1276"/>
        </w:tabs>
        <w:ind w:left="567" w:right="6"/>
        <w:jc w:val="both"/>
        <w:rPr>
          <w:color w:val="000000" w:themeColor="text1"/>
          <w:szCs w:val="24"/>
          <w:lang w:val="ru-RU"/>
        </w:rPr>
      </w:pPr>
    </w:p>
    <w:p w:rsidR="00C12EF4" w:rsidRPr="00C12EF4" w:rsidRDefault="00D66290" w:rsidP="00C12EF4">
      <w:pPr>
        <w:pStyle w:val="af6"/>
        <w:numPr>
          <w:ilvl w:val="0"/>
          <w:numId w:val="96"/>
        </w:numPr>
        <w:tabs>
          <w:tab w:val="left" w:pos="1276"/>
        </w:tabs>
        <w:spacing w:after="240"/>
        <w:ind w:right="6" w:firstLine="37"/>
        <w:jc w:val="both"/>
        <w:outlineLvl w:val="0"/>
        <w:rPr>
          <w:color w:val="000000" w:themeColor="text1"/>
          <w:szCs w:val="24"/>
          <w:lang w:val="ru-RU"/>
        </w:rPr>
      </w:pPr>
      <w:bookmarkStart w:id="746" w:name="_Toc114074444"/>
      <w:bookmarkStart w:id="747" w:name="_Toc97886573"/>
      <w:r w:rsidRPr="00A53F36">
        <w:rPr>
          <w:rFonts w:eastAsia="Times New Roman"/>
          <w:b/>
          <w:bCs/>
          <w:szCs w:val="24"/>
          <w:lang w:val="ru-RU"/>
        </w:rPr>
        <w:t>ОСОБЕННОСТИ ИЗМЕНЕНИЯ, ДОПОЛНЕНИЯ И РАСТОРЖЕНИЯ ДОГОВОРА</w:t>
      </w:r>
      <w:bookmarkEnd w:id="744"/>
      <w:bookmarkEnd w:id="745"/>
      <w:bookmarkEnd w:id="746"/>
      <w:bookmarkEnd w:id="747"/>
    </w:p>
    <w:p w:rsidR="009E3738" w:rsidRPr="00C12EF4" w:rsidRDefault="00D66290" w:rsidP="00F142BB">
      <w:pPr>
        <w:pStyle w:val="af6"/>
        <w:numPr>
          <w:ilvl w:val="1"/>
          <w:numId w:val="96"/>
        </w:numPr>
        <w:tabs>
          <w:tab w:val="left" w:pos="1276"/>
        </w:tabs>
        <w:ind w:left="0" w:right="6" w:firstLine="567"/>
        <w:jc w:val="both"/>
        <w:rPr>
          <w:color w:val="000000" w:themeColor="text1"/>
          <w:szCs w:val="24"/>
          <w:lang w:val="ru-RU"/>
        </w:rPr>
      </w:pPr>
      <w:r w:rsidRPr="007C51BF">
        <w:rPr>
          <w:color w:val="000000" w:themeColor="text1"/>
          <w:szCs w:val="24"/>
          <w:lang w:val="ru-RU"/>
        </w:rPr>
        <w:t>Стороны договора вправе вносить изменения и (или) дополнения в договор, заключенный по результатам закупки (далее - изменения и дополнения), а также расторгать заключенный по результатам закупки договор в порядке и по основаниям, предусмотренным законодательством и таким договором.</w:t>
      </w:r>
    </w:p>
    <w:p w:rsidR="00F142BB" w:rsidRPr="00F142BB" w:rsidRDefault="00D66290" w:rsidP="00F142BB">
      <w:pPr>
        <w:pStyle w:val="af6"/>
        <w:numPr>
          <w:ilvl w:val="1"/>
          <w:numId w:val="96"/>
        </w:numPr>
        <w:tabs>
          <w:tab w:val="left" w:pos="1276"/>
        </w:tabs>
        <w:ind w:left="0" w:right="6" w:firstLine="567"/>
        <w:jc w:val="both"/>
        <w:rPr>
          <w:szCs w:val="24"/>
          <w:lang w:val="ru-RU"/>
        </w:rPr>
      </w:pPr>
      <w:r w:rsidRPr="00F142BB">
        <w:rPr>
          <w:color w:val="000000" w:themeColor="text1"/>
          <w:szCs w:val="24"/>
          <w:lang w:val="ru-RU"/>
        </w:rPr>
        <w:t>Изменения объема, цены закупаемых товаров, работ, услуг и срока исполнения обязательств по договору, и иных условий, которые влияют или могут повлиять на указанные положения договора, а также расторжение договора подлежат обязательному предварительному согласованию с Центральным органом управления закупками в соответствии с установленным им порядком</w:t>
      </w:r>
      <w:r w:rsidRPr="00F142BB">
        <w:rPr>
          <w:rFonts w:eastAsia="Times New Roman"/>
          <w:szCs w:val="24"/>
          <w:lang w:val="ru-RU"/>
        </w:rPr>
        <w:t>.</w:t>
      </w:r>
    </w:p>
    <w:p w:rsidR="00F142BB" w:rsidRDefault="00F142BB" w:rsidP="00F142BB">
      <w:pPr>
        <w:pStyle w:val="af6"/>
        <w:tabs>
          <w:tab w:val="left" w:pos="1276"/>
        </w:tabs>
        <w:ind w:left="567" w:right="6"/>
        <w:jc w:val="both"/>
        <w:rPr>
          <w:color w:val="000000" w:themeColor="text1"/>
          <w:szCs w:val="24"/>
          <w:lang w:val="ru-RU"/>
        </w:rPr>
      </w:pPr>
      <w:r>
        <w:rPr>
          <w:color w:val="000000" w:themeColor="text1"/>
          <w:szCs w:val="24"/>
          <w:lang w:val="ru-RU"/>
        </w:rPr>
        <w:br w:type="page"/>
      </w:r>
    </w:p>
    <w:p w:rsidR="00F142BB" w:rsidRPr="00F142BB" w:rsidRDefault="00F142BB" w:rsidP="00F142BB">
      <w:pPr>
        <w:pStyle w:val="af6"/>
        <w:tabs>
          <w:tab w:val="left" w:pos="1276"/>
        </w:tabs>
        <w:ind w:left="567" w:right="6"/>
        <w:jc w:val="both"/>
        <w:rPr>
          <w:szCs w:val="24"/>
          <w:lang w:val="ru-RU"/>
        </w:rPr>
      </w:pPr>
    </w:p>
    <w:p w:rsidR="00C94E1E" w:rsidRPr="00F142BB" w:rsidRDefault="00122689" w:rsidP="00F142BB">
      <w:pPr>
        <w:ind w:right="-1"/>
        <w:jc w:val="right"/>
        <w:outlineLvl w:val="0"/>
        <w:rPr>
          <w:szCs w:val="24"/>
          <w:lang w:val="ru-RU"/>
        </w:rPr>
      </w:pPr>
      <w:bookmarkStart w:id="748" w:name="_Toc114074445"/>
      <w:bookmarkStart w:id="749" w:name="_Toc97886574"/>
      <w:r w:rsidRPr="00F142BB">
        <w:rPr>
          <w:szCs w:val="24"/>
          <w:lang w:val="ru-RU"/>
        </w:rPr>
        <w:t>Приложение 1</w:t>
      </w:r>
      <w:bookmarkEnd w:id="748"/>
      <w:bookmarkEnd w:id="749"/>
      <w:r w:rsidRPr="00F142BB">
        <w:rPr>
          <w:szCs w:val="24"/>
          <w:lang w:val="ru-RU"/>
        </w:rPr>
        <w:t xml:space="preserve"> </w:t>
      </w:r>
    </w:p>
    <w:p w:rsidR="00122689" w:rsidRPr="00A53F36" w:rsidRDefault="00122689" w:rsidP="00A53F36">
      <w:pPr>
        <w:ind w:right="-1"/>
        <w:jc w:val="right"/>
        <w:rPr>
          <w:szCs w:val="24"/>
          <w:lang w:val="ru-RU"/>
        </w:rPr>
      </w:pPr>
      <w:r w:rsidRPr="00A53F36">
        <w:rPr>
          <w:szCs w:val="24"/>
          <w:lang w:val="ru-RU"/>
        </w:rPr>
        <w:t xml:space="preserve">к Положению о закупках товаров, </w:t>
      </w:r>
    </w:p>
    <w:p w:rsidR="00122689" w:rsidRPr="00A53F36" w:rsidRDefault="00122689" w:rsidP="00A53F36">
      <w:pPr>
        <w:ind w:right="-1"/>
        <w:jc w:val="right"/>
        <w:rPr>
          <w:szCs w:val="24"/>
          <w:lang w:val="ru-RU"/>
        </w:rPr>
      </w:pPr>
      <w:r w:rsidRPr="00A53F36">
        <w:rPr>
          <w:szCs w:val="24"/>
          <w:lang w:val="ru-RU"/>
        </w:rPr>
        <w:t>работ, услуг ООО «</w:t>
      </w:r>
      <w:r w:rsidR="004267F9" w:rsidRPr="00A53F36">
        <w:rPr>
          <w:szCs w:val="24"/>
          <w:lang w:val="ru-RU"/>
        </w:rPr>
        <w:t>Энергонефть Томск</w:t>
      </w:r>
      <w:r w:rsidRPr="00A53F36">
        <w:rPr>
          <w:szCs w:val="24"/>
          <w:lang w:val="ru-RU"/>
        </w:rPr>
        <w:t>»</w:t>
      </w:r>
    </w:p>
    <w:p w:rsidR="00122689" w:rsidRPr="00A53F36" w:rsidRDefault="00122689" w:rsidP="00A53F36">
      <w:pPr>
        <w:spacing w:before="2"/>
        <w:ind w:left="0"/>
        <w:jc w:val="both"/>
        <w:rPr>
          <w:szCs w:val="24"/>
          <w:lang w:val="ru-RU"/>
        </w:rPr>
      </w:pPr>
    </w:p>
    <w:p w:rsidR="00CA766A" w:rsidRPr="00A53F36" w:rsidRDefault="00122689" w:rsidP="00A53F36">
      <w:pPr>
        <w:ind w:left="0" w:right="0" w:firstLine="709"/>
        <w:jc w:val="both"/>
        <w:rPr>
          <w:b/>
          <w:szCs w:val="24"/>
          <w:lang w:val="ru-RU"/>
        </w:rPr>
      </w:pPr>
      <w:r w:rsidRPr="00A53F36">
        <w:rPr>
          <w:b/>
          <w:szCs w:val="24"/>
          <w:lang w:val="ru-RU"/>
        </w:rPr>
        <w:t>Перечень лиц, признаваемых взаимозависимыми с ООО</w:t>
      </w:r>
      <w:r w:rsidR="00811507" w:rsidRPr="00A53F36">
        <w:rPr>
          <w:b/>
          <w:szCs w:val="24"/>
          <w:lang w:val="ru-RU"/>
        </w:rPr>
        <w:t> </w:t>
      </w:r>
      <w:r w:rsidRPr="00A53F36">
        <w:rPr>
          <w:b/>
          <w:szCs w:val="24"/>
          <w:lang w:val="ru-RU"/>
        </w:rPr>
        <w:t>«</w:t>
      </w:r>
      <w:r w:rsidR="004267F9" w:rsidRPr="00A53F36">
        <w:rPr>
          <w:b/>
          <w:szCs w:val="24"/>
          <w:lang w:val="ru-RU"/>
        </w:rPr>
        <w:t>Энергонефть Томск</w:t>
      </w:r>
      <w:r w:rsidRPr="00A53F36">
        <w:rPr>
          <w:b/>
          <w:szCs w:val="24"/>
          <w:lang w:val="ru-RU"/>
        </w:rPr>
        <w:t xml:space="preserve">» в соответствии с положениями главы 14.1 части </w:t>
      </w:r>
      <w:r w:rsidRPr="00A53F36">
        <w:rPr>
          <w:b/>
          <w:szCs w:val="24"/>
        </w:rPr>
        <w:t>I</w:t>
      </w:r>
      <w:r w:rsidRPr="00A53F36">
        <w:rPr>
          <w:b/>
          <w:szCs w:val="24"/>
          <w:lang w:val="ru-RU"/>
        </w:rPr>
        <w:t xml:space="preserve"> Налогового кодекса Российской Федерации (</w:t>
      </w:r>
      <w:r w:rsidR="005000F8" w:rsidRPr="00A53F36">
        <w:rPr>
          <w:b/>
          <w:szCs w:val="24"/>
          <w:lang w:val="ru-RU"/>
        </w:rPr>
        <w:t>для целей настоящего Положения)</w:t>
      </w:r>
    </w:p>
    <w:tbl>
      <w:tblPr>
        <w:tblW w:w="9072" w:type="dxa"/>
        <w:tblInd w:w="-5" w:type="dxa"/>
        <w:tblLayout w:type="fixed"/>
        <w:tblLook w:val="04A0" w:firstRow="1" w:lastRow="0" w:firstColumn="1" w:lastColumn="0" w:noHBand="0" w:noVBand="1"/>
      </w:tblPr>
      <w:tblGrid>
        <w:gridCol w:w="993"/>
        <w:gridCol w:w="3543"/>
        <w:gridCol w:w="2268"/>
        <w:gridCol w:w="2268"/>
      </w:tblGrid>
      <w:tr w:rsidR="00A1770D" w:rsidRPr="00CE789B" w:rsidTr="00263AFF">
        <w:trPr>
          <w:trHeight w:val="1530"/>
        </w:trPr>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jc w:val="center"/>
              <w:rPr>
                <w:rFonts w:eastAsia="Times New Roman"/>
                <w:b/>
                <w:bCs/>
                <w:szCs w:val="24"/>
              </w:rPr>
            </w:pPr>
            <w:r w:rsidRPr="00A53F36">
              <w:rPr>
                <w:rFonts w:eastAsia="Times New Roman"/>
                <w:b/>
                <w:bCs/>
                <w:szCs w:val="24"/>
              </w:rPr>
              <w:t>№</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jc w:val="center"/>
              <w:rPr>
                <w:rFonts w:eastAsia="Times New Roman"/>
                <w:b/>
                <w:bCs/>
                <w:szCs w:val="24"/>
              </w:rPr>
            </w:pPr>
            <w:r w:rsidRPr="00A53F36">
              <w:rPr>
                <w:rFonts w:eastAsia="Times New Roman"/>
                <w:b/>
                <w:bCs/>
                <w:szCs w:val="24"/>
              </w:rPr>
              <w:t>Наименование взаимозависимого лица</w:t>
            </w:r>
          </w:p>
        </w:tc>
        <w:tc>
          <w:tcPr>
            <w:tcW w:w="2268"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B10298">
            <w:pPr>
              <w:widowControl/>
              <w:ind w:left="0" w:right="0"/>
              <w:jc w:val="center"/>
              <w:rPr>
                <w:rFonts w:eastAsia="Times New Roman"/>
                <w:b/>
                <w:bCs/>
                <w:szCs w:val="24"/>
                <w:lang w:val="ru-RU"/>
              </w:rPr>
            </w:pPr>
            <w:r w:rsidRPr="00A53F36">
              <w:rPr>
                <w:rFonts w:eastAsia="Times New Roman"/>
                <w:b/>
                <w:bCs/>
                <w:szCs w:val="24"/>
                <w:lang w:val="ru-RU"/>
              </w:rPr>
              <w:t>ИНН</w:t>
            </w:r>
            <w:del w:id="750" w:author="Кулакова Юлия Михайловна" w:date="2023-02-13T11:35:00Z">
              <w:r w:rsidRPr="00A53F36" w:rsidDel="00B10298">
                <w:rPr>
                  <w:rFonts w:eastAsia="Times New Roman"/>
                  <w:b/>
                  <w:bCs/>
                  <w:szCs w:val="24"/>
                  <w:lang w:val="ru-RU"/>
                </w:rPr>
                <w:br/>
              </w:r>
            </w:del>
            <w:r w:rsidRPr="00A53F36">
              <w:rPr>
                <w:rFonts w:eastAsia="Times New Roman"/>
                <w:b/>
                <w:bCs/>
                <w:szCs w:val="24"/>
                <w:lang w:val="ru-RU"/>
              </w:rPr>
              <w:t xml:space="preserve">/ регистрационный номер </w:t>
            </w:r>
            <w:r w:rsidRPr="00A53F36">
              <w:rPr>
                <w:rFonts w:eastAsia="Times New Roman"/>
                <w:b/>
                <w:bCs/>
                <w:szCs w:val="24"/>
                <w:lang w:val="ru-RU"/>
              </w:rPr>
              <w:br/>
              <w:t>в стране инкорпорации</w:t>
            </w:r>
          </w:p>
        </w:tc>
        <w:tc>
          <w:tcPr>
            <w:tcW w:w="2268"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jc w:val="center"/>
              <w:rPr>
                <w:rFonts w:eastAsia="Times New Roman"/>
                <w:b/>
                <w:bCs/>
                <w:szCs w:val="24"/>
                <w:lang w:val="ru-RU"/>
              </w:rPr>
            </w:pPr>
            <w:r w:rsidRPr="00A53F36">
              <w:rPr>
                <w:rFonts w:eastAsia="Times New Roman"/>
                <w:b/>
                <w:bCs/>
                <w:szCs w:val="24"/>
                <w:lang w:val="ru-RU"/>
              </w:rPr>
              <w:t xml:space="preserve">Основание признания взаимозависимости в соответствии </w:t>
            </w:r>
            <w:r w:rsidRPr="00A53F36">
              <w:rPr>
                <w:rFonts w:eastAsia="Times New Roman"/>
                <w:b/>
                <w:bCs/>
                <w:szCs w:val="24"/>
                <w:lang w:val="ru-RU"/>
              </w:rPr>
              <w:br/>
              <w:t>с положениями Налогового кодекса Российской Федерации</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7736050003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8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 нефть"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5504036333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2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«Газпромнефть-Аэро»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7714117720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"Газпромнефть-Аэро Мурманск"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5105091572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пп.3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"Газпромнефть-Аэро Новосибирск"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5448106217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пп.3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Томск"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7014050043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497"/>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Кыргызстан"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1802201110052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7827004526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"Мунай Мырза"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1709199810113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 АО "Газпромнефть Восточно-Европейские проекты"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7838392359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«Газпромнефть-Транспорт»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7604076559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"Газпромнефть-ОНПЗ"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5501041254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"БНГРЭ"</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8801011908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нефть 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02106200610072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"Газпромнефть-Корпоративные продажи"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5259033080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Бизнес-сервис"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8905044954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7728678933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"Газпромнефть-Ангара"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8905034804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"Газпромнефть-Красноярск"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2466098940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"Газпромнефть-Сахалин"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6501115388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5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"ГПН-Финанс"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8601017300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"Газпромнефть-Хантос"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8618006063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7709359770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"Газпромнефть-Логистика"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8905039538</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"Газпромнефть-Развитие"</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7728639370</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"Комплекс Парадная"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7826711272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"РИА "ГОРОД"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8905029025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"ИПП "МАСТЕРСКАЯ ПЕЧАТИ"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8906007105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"Газпромнефть-Казахстан"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БИН 070540009192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7728640182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"Газпромнефть-Таджикистан"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010023372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Марин Бункер"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7838392447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НТЦ"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7838395487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71530A" w:rsidP="00A53F36">
            <w:pPr>
              <w:widowControl/>
              <w:ind w:left="0" w:right="0"/>
              <w:rPr>
                <w:rFonts w:eastAsia="Times New Roman"/>
                <w:color w:val="auto"/>
                <w:szCs w:val="24"/>
              </w:rPr>
            </w:pPr>
            <w:r w:rsidRPr="00A53F36">
              <w:rPr>
                <w:rFonts w:eastAsia="Times New Roman"/>
                <w:color w:val="auto"/>
                <w:szCs w:val="24"/>
                <w:lang w:val="ru-RU"/>
              </w:rPr>
              <w:t xml:space="preserve">АО </w:t>
            </w:r>
            <w:r w:rsidR="00A1770D" w:rsidRPr="00A53F36">
              <w:rPr>
                <w:rFonts w:eastAsia="Times New Roman"/>
                <w:color w:val="auto"/>
                <w:szCs w:val="24"/>
              </w:rPr>
              <w:t>"Газпромнефть-ННГ"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8905000428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ИООО "Газпромнефть-Белнефтепродукт"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191118996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 -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7838401109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"Газпромнефть-Урал"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6661002209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"Футбольный клуб "Томь"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7017300277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7017126251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99"/>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"ГПН-ЗС"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5406168412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"Газпромнефть-ННГГФ"</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8905062456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7604140860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 Мобильная карта»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4228006286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"Меретояханефтегаз"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8903034220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"Юнифэл"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7730608316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"КЛУБ "ЗАРЕЧЬЕ"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7705050518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ЦР»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7728654530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4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«Газпромнефть-Трейд Оренбург»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7728720399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«Газпромнефть-Заполярье»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7728720448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7728720409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6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"Газпромнефть-Новосибирск"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5406013779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"Газпромнефть-Автоматизация"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8905032469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2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ИТО»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8905032518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"НТН"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8905032483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87"/>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w:t>
            </w:r>
            <w:r w:rsidR="00262BD8" w:rsidRPr="00A53F36">
              <w:rPr>
                <w:lang w:val="ru-RU"/>
              </w:rPr>
              <w:t>ОО «Газпромнефть Энергосистемы»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8905032490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"Арктика Медиа"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8905025944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81"/>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"ГПН-Нефтесервис"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7728632093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491"/>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"НАФТАГАС - Нефтяные сервисы" о.о.о. Нови Сад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107435822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PETROL EOOD/</w:t>
            </w:r>
            <w:r w:rsidRPr="00A53F36">
              <w:rPr>
                <w:rFonts w:eastAsia="Times New Roman"/>
                <w:color w:val="auto"/>
                <w:szCs w:val="24"/>
              </w:rPr>
              <w:br/>
              <w:t>НИС ПЕТРОЛ ЕООД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201703950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PETROL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RO29111546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НТЦ НИС-Нафтагас д.о.о. Нови 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107438656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нефть шельф"</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7725610285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Акционерное общество  "Морнефтегазпроект"</w:t>
            </w:r>
            <w:r w:rsidRPr="00A53F36">
              <w:rPr>
                <w:rFonts w:eastAsia="Times New Roman"/>
                <w:color w:val="auto"/>
                <w:szCs w:val="24"/>
                <w:lang w:val="ru-RU"/>
              </w:rPr>
              <w:br/>
              <w:t>АО "Морнефтегазпроект"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5003039083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38"/>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PETROL doo Banja Luka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403359860007 (0335986000)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4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"Нефтехимремонт"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5501055384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«РМЗ «ГПН-ОНПЗ»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5501072598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"Газпромнефть-Снабжение"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5501072608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"Автоматика-Сервис"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5501068136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"Альянс-Ойл-Азия"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023012002210218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w:t>
            </w:r>
            <w:r w:rsidRPr="00A53F36">
              <w:rPr>
                <w:rFonts w:eastAsia="Times New Roman"/>
                <w:color w:val="auto"/>
                <w:szCs w:val="24"/>
                <w:lang w:val="ru-RU"/>
              </w:rPr>
              <w:t xml:space="preserve"> </w:t>
            </w:r>
            <w:r w:rsidRPr="00A53F36">
              <w:rPr>
                <w:rFonts w:eastAsia="Times New Roman"/>
                <w:color w:val="auto"/>
                <w:szCs w:val="24"/>
              </w:rPr>
              <w:t>Neft</w:t>
            </w:r>
            <w:r w:rsidRPr="00A53F36">
              <w:rPr>
                <w:rFonts w:eastAsia="Times New Roman"/>
                <w:color w:val="auto"/>
                <w:szCs w:val="24"/>
                <w:lang w:val="ru-RU"/>
              </w:rPr>
              <w:t xml:space="preserve"> </w:t>
            </w:r>
            <w:r w:rsidRPr="00A53F36">
              <w:rPr>
                <w:rFonts w:eastAsia="Times New Roman"/>
                <w:color w:val="auto"/>
                <w:szCs w:val="24"/>
              </w:rPr>
              <w:t>Badra</w:t>
            </w:r>
            <w:r w:rsidRPr="00A53F36">
              <w:rPr>
                <w:rFonts w:eastAsia="Times New Roman"/>
                <w:color w:val="auto"/>
                <w:szCs w:val="24"/>
                <w:lang w:val="ru-RU"/>
              </w:rPr>
              <w:t xml:space="preserve"> </w:t>
            </w:r>
            <w:r w:rsidRPr="00A53F36">
              <w:rPr>
                <w:rFonts w:eastAsia="Times New Roman"/>
                <w:color w:val="auto"/>
                <w:szCs w:val="24"/>
              </w:rPr>
              <w:t>B</w:t>
            </w:r>
            <w:r w:rsidRPr="00A53F36">
              <w:rPr>
                <w:rFonts w:eastAsia="Times New Roman"/>
                <w:color w:val="auto"/>
                <w:szCs w:val="24"/>
                <w:lang w:val="ru-RU"/>
              </w:rPr>
              <w:t>.</w:t>
            </w:r>
            <w:r w:rsidRPr="00A53F36">
              <w:rPr>
                <w:rFonts w:eastAsia="Times New Roman"/>
                <w:color w:val="auto"/>
                <w:szCs w:val="24"/>
              </w:rPr>
              <w:t>V</w:t>
            </w:r>
            <w:r w:rsidRPr="00A53F36">
              <w:rPr>
                <w:rFonts w:eastAsia="Times New Roman"/>
                <w:color w:val="auto"/>
                <w:szCs w:val="24"/>
                <w:lang w:val="ru-RU"/>
              </w:rPr>
              <w:t>. (</w:t>
            </w:r>
            <w:r w:rsidRPr="00A53F36">
              <w:rPr>
                <w:rFonts w:eastAsia="Times New Roman"/>
                <w:color w:val="auto"/>
                <w:szCs w:val="24"/>
              </w:rPr>
              <w:t>Besloten</w:t>
            </w:r>
            <w:r w:rsidRPr="00A53F36">
              <w:rPr>
                <w:rFonts w:eastAsia="Times New Roman"/>
                <w:color w:val="auto"/>
                <w:szCs w:val="24"/>
                <w:lang w:val="ru-RU"/>
              </w:rPr>
              <w:t xml:space="preserve"> </w:t>
            </w:r>
            <w:r w:rsidRPr="00A53F36">
              <w:rPr>
                <w:rFonts w:eastAsia="Times New Roman"/>
                <w:color w:val="auto"/>
                <w:szCs w:val="24"/>
              </w:rPr>
              <w:t>Vennootschap</w:t>
            </w:r>
            <w:r w:rsidRPr="00A53F36">
              <w:rPr>
                <w:rFonts w:eastAsia="Times New Roman"/>
                <w:color w:val="auto"/>
                <w:szCs w:val="24"/>
                <w:lang w:val="ru-RU"/>
              </w:rPr>
              <w:t xml:space="preserve"> – Закрытая компания с ограниченной ответственностью)</w:t>
            </w:r>
            <w:r w:rsidRPr="00A53F36">
              <w:rPr>
                <w:rFonts w:eastAsia="Times New Roman"/>
                <w:color w:val="auto"/>
                <w:szCs w:val="24"/>
                <w:lang w:val="ru-RU"/>
              </w:rPr>
              <w:br/>
            </w:r>
            <w:r w:rsidRPr="00A53F36">
              <w:rPr>
                <w:rFonts w:eastAsia="Times New Roman"/>
                <w:color w:val="auto"/>
                <w:szCs w:val="24"/>
              </w:rPr>
              <w:t>Газпром Нефть Барда Б.В.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817566302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Lubricants Italia S.p.A. (Società per Azioni - Акционерное общество)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07338340586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Шиппинг"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7805480017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41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Терминал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7805486361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41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"Инвест-Ойл"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5029065916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92"/>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"Алтайское Подворье"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7728704774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ADRIA O ZONE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2645947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"Газпромнефть-Терминал"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5406724282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5610218014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«Газпромнефть-ГЕО»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8603136775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 ЛУБРИКАНТС УКРАИНА"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368680726566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НИС ПЕТРОЛ а.д. Белград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104104443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"ЮУНГ"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5638016522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 Svetlost d.o.o./</w:t>
            </w:r>
            <w:r w:rsidRPr="00A53F36">
              <w:rPr>
                <w:rFonts w:eastAsia="Times New Roman"/>
                <w:color w:val="auto"/>
                <w:szCs w:val="24"/>
              </w:rPr>
              <w:br/>
              <w:t>НИС-Светлост д.о.о.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104234551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energoholding Serbia TE-TO Pančevo d.o.o.</w:t>
            </w:r>
            <w:r w:rsidRPr="00A53F36">
              <w:rPr>
                <w:rFonts w:eastAsia="Times New Roman"/>
                <w:color w:val="auto"/>
                <w:szCs w:val="24"/>
              </w:rPr>
              <w:br/>
              <w:t>(Gazprom energoholding Serbia TE-TO Pancevo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109182358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Gazprom energoholding Serbia d.o.o.</w:t>
            </w:r>
            <w:r w:rsidRPr="00A53F36">
              <w:rPr>
                <w:rFonts w:eastAsia="Times New Roman"/>
                <w:color w:val="auto"/>
                <w:szCs w:val="24"/>
              </w:rPr>
              <w:br/>
              <w:t>( Gazprom energoholding  Serbia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109081213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327"/>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"НИС ОВЕРСИЗ"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7702619027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"Сибгазполимер"</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7838490236</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«Полиэфир»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5259045375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26"/>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"Моснефтепродукт"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7725775505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«Газпромнефть-Альтернативное топливо»</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7728498585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Khanty-Mansiysk Petroleum Alliance V.O.F.</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853020954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 - МНПЗ"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7723006328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«Энергонефть Томск»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7022010799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"НОВА-БРИТ"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7714599576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"БСВ-ХИМ"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5263047826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«Совхимтех»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5262095538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НАФТАГАС-Технические сервисы о.о.о. Зренянин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107435919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Каталитические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5501177142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 МЗСМ"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5052012550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"Аэро ТО"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7704684053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«Полиом»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5501085734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RAG Kiha Кft</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23574137-2-43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МК ООО "Звезда"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3906397350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MERON HOLDINGS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N/A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Энергосервис»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7727306280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Jadran-Naftagas d.o.o. Banja Luka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4403248440009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АССОЦИАЦИЯ "ИСКУССТВЕННЫЙ ИНТЕЛЛЕКТ В ПРОМЫШЛЕННОСТИ"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7842187970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Neft Business Service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850929325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"Томскнефть"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7022000310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«Васюган»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«ТПГ»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7006003385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"Аутсорсинг"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7022009881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«Имущество-Сервис-Стрежевой»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7022012323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"Крон"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7021055814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"МНУ"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7022009112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«Стрежевской 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7022010012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«Томскнефть-Сервис»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7022013599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«ЦИТ»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7022010816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«ЦПБ-С»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7022017794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«ЭПУ-Сервис»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7022009232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7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«Геофит»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7018002241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«ТНГФ»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7022000960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Neft Middle East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851803854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"НГК "Славнефть"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7707017509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"Газпромнефть-Региональные продажи"</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4703105075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36"/>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Neft Downstream B.V.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822255492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"Газпромнефть - Битум 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600300596751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"Славнефть-ЯНОС"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7601001107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«ЧУКОТАЭРОСБЫТ»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8709014664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«НПП«Нефтехимия»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7723332561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«СН-МНГ»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8605003932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"Лесное озеро"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2323022855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«МУБР»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8605016650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«МЭН»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8605016890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«СН-МНГГ»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8605005954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"Мегион геология"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8605022318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"ОНГГ"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8602016394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«Евротэк-Югра»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7728606167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"Славнефть-Нижневартовск"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8620012762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«Славнефть – Красноярскнефтегаз»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2464036561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«СОК «Атлант»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7605020735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 «ЯНОС»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7627025663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«ЗОК «Березка»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7621006079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«ЯНОС-Энерго»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7604227166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«ТЗК «Славнефть-Туношна»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7627018793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"Славнефть-Эстейт"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7729383844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"Управление отгрузок"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7604203609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«Газпромнефть-Лаборатория»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7842141100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«Флот обеспечения»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7841089497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Slavneft Holding AG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1016-702-50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9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«Славнефть-НПЦ»</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6901005358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Ассоциация «ХК «Авангард»/</w:t>
            </w:r>
            <w:r w:rsidRPr="00A53F36">
              <w:rPr>
                <w:rFonts w:eastAsia="Times New Roman"/>
                <w:color w:val="auto"/>
                <w:szCs w:val="24"/>
              </w:rPr>
              <w:br/>
              <w:t>( Association «IHC «Avangard»)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5504087088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33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"Газпромнефть-Ярсале"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8901028126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"Совэкс"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7813031424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Шереметьево"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5047095550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Брянск"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3245502148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Salym Petroleum Development N.V.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805415245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Salym Petroleum Services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001668997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"ТЗК "Северо-Запад"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7842370936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"АРКТИКГАЗ"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8904002359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«Мессояханефтегаз»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8910002621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«Газпромнефть-Ямал»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8901001822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"Газпромнефть-Тоталь ПМБ"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7723862953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MARINE BUNKER BALKAN S.A. / ("Газпромнефть Марин Бункер Балкан С.А.")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29309625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ЗАО "Ханты-Мансийский нефтегазовый союз"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7838491381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Учреждение по управлению объектами социальной сферы "Омский НПЗ" "Соцкульбыт"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5501048228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"Южно-Приобский ГПЗ"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8601032354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ЧАСТНОЕ УЧРЕЖДЕНИЕ ЗДРАВООХРАНЕНИЯ "ПОЛИКЛИНИКА АО "ГАЗПРОМНЕФТЬ-ОНПЗ" / ЧУЗ "Поликлиника АО "Газпромнефть-ОНПЗ"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5501069556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"Новые технологии добычи нефти"</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5610237560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"ДРАГА"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7704011964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пп.3 п. 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"Футбольный клуб "Зенит"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7812005799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 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"Хоккейный клуб СКА"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7838360276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 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"ТЦ "Бажен"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8601066868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Baltic Marine Bunker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EE 101571632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G-Petrol d.o.o. Sarajevo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4209277550009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Naftagas-Transport LLC Novi Sad / НАФТАГАС-Транспорт д.о.о. Нови Сад / "НАФТАГАС - Транспорт" о.о.о. Нови Сад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107579980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Ресурс Нортгаз"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8904072042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пп.3 п.2 ст.105.1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ТЗК "Енисей"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2411019700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7736035485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п.6 ст.105.1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"Газпромнефть-Оренбург Союз"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5614049896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Ferenco Investment &amp; services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12116659U</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 - Битумные материалы»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6234000600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«ГПН-РЗБМ»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6230095960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НП СРО «Нефтегазстрой-Альянс»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7709443527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НП СРО «Нефтегазпроект-Альянс»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7709443534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НП СРО «Нефтегазизыскания-Альянс»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7709443559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"Нортгаз"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8904045666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пп.3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"Новороссийский нефтеперевалочный комплекс"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2315145010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"Новороснефтесервис"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2315117260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Wind Park Plandište d.o.o. Beograd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106799658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6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NIS MET Energowind d.o.o. Beograd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104183426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69"/>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"ТЗК Омск (Центральный)"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5507239476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193</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«Битумные терминалы»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7715922888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6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"ГПН - БТ Юг"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6153022066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195</w:t>
            </w:r>
          </w:p>
        </w:tc>
        <w:tc>
          <w:tcPr>
            <w:tcW w:w="3543" w:type="dxa"/>
            <w:tcBorders>
              <w:top w:val="single" w:sz="4" w:space="0" w:color="auto"/>
              <w:left w:val="single" w:sz="4" w:space="0" w:color="auto"/>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«Энерком»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5609077986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196</w:t>
            </w:r>
          </w:p>
        </w:tc>
        <w:tc>
          <w:tcPr>
            <w:tcW w:w="3543" w:type="dxa"/>
            <w:tcBorders>
              <w:top w:val="single" w:sz="4" w:space="0" w:color="auto"/>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«Гарант Сервис»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8905065312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Фонд поддержки социальных инициатив "Родные города"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7838079682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"КАРАБАШСКИЕ-6"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7204183725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199</w:t>
            </w:r>
          </w:p>
        </w:tc>
        <w:tc>
          <w:tcPr>
            <w:tcW w:w="3543" w:type="dxa"/>
            <w:tcBorders>
              <w:top w:val="single" w:sz="4" w:space="0" w:color="auto"/>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«Газпромнефть-Приразломное»</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7813625844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200</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«АСБ ГЕО»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7734354140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ответственностью «Салымский-2» / ООО «Салымский-2»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8601068512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«Газпромнефть-Пальян»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8601068463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«Савицкий»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7838086827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48"/>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«Арена»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5504161888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9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«Газпромнефть-Салым»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8601068576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MARINE  LUBRICANTS PTE. LTD.</w:t>
            </w:r>
            <w:r w:rsidRPr="00A53F36">
              <w:rPr>
                <w:rFonts w:eastAsia="Times New Roman"/>
                <w:color w:val="auto"/>
                <w:szCs w:val="24"/>
              </w:rPr>
              <w:br/>
              <w:t>PTE. LTD. (Private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201932281E</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ответственностью «НЕДРА - Новые цифровые ресурсы промышленных активов»;</w:t>
            </w:r>
            <w:r w:rsidRPr="00A53F36">
              <w:rPr>
                <w:rFonts w:eastAsia="Times New Roman"/>
                <w:color w:val="auto"/>
                <w:szCs w:val="24"/>
                <w:lang w:val="ru-RU"/>
              </w:rPr>
              <w:br/>
              <w:t>ООО «НЕДРА»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7801676234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208</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«ГПН-Салымские проекты»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7838088768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209</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АНО «ИНТИ»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9731060932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210</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«АЛАТАУ-7»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8601057334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Supply International doo Beograd-Vračar</w:t>
            </w:r>
            <w:r w:rsidRPr="00A53F36">
              <w:rPr>
                <w:rFonts w:eastAsia="Times New Roman"/>
                <w:color w:val="auto"/>
                <w:szCs w:val="24"/>
              </w:rPr>
              <w:br/>
              <w:t>(Gazpromneft Supply International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111924908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«ГПН-Ближневосточные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7838091457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8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Lubricants Balkans doo Beograd / Gazpromneft Lubricants Balkans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112006810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«ГПН-Ближневосточные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7838091457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"ГПН-Управление активами" / ООО "ГПН-Управление активами"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7842183710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"ГПН-Инвестиции" / ООО "ГПН-Инвестиции"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7842183703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"Арена-Инжиниринг" / ООО "Арена-Инжиниринг"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5504164938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"Цифровая индустриальная платформа" / ООО "Цифровая индустриальная платформа"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7813646509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CAMISSONIA VENTURES LIMITED</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CANITIS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Centrex Europe Energy &amp; Gas AG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FN 230884k</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CENTREX Hungaria Energy and Gas Private Limited Company (CENTREX Hungaria Pte. Ltd. Co)</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Centrex Italia S.p.A.</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COMEDY CLUB PRODUCTION HOLDINGS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12291148I</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COMEDY CLUB PRODUCTION IP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12291151F</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COMEDY CLUB PRODUCTION SERVICES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12297536Z</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CP MEDIA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CREMORE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DREAMLIGHT MEDIA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Ecofran Marketing Consulting &amp; Communication Services Company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12128824O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Ekomet-EU,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Erdgasspeicher Peissen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110/106/07363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Etzel Kavernenbetriebsgesellschaft mbH &amp; Co. KG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27/551/00113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Etzel Kavernenbetriebs-Verwaltungsgesellschaft 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27/151/01079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rPr>
              <w:t>EUROPOL</w:t>
            </w:r>
            <w:r w:rsidRPr="00A53F36">
              <w:rPr>
                <w:rFonts w:eastAsia="Times New Roman"/>
                <w:color w:val="auto"/>
                <w:szCs w:val="24"/>
                <w:lang w:val="ru-RU"/>
              </w:rPr>
              <w:t xml:space="preserve"> </w:t>
            </w:r>
            <w:r w:rsidRPr="00A53F36">
              <w:rPr>
                <w:rFonts w:eastAsia="Times New Roman"/>
                <w:color w:val="auto"/>
                <w:szCs w:val="24"/>
              </w:rPr>
              <w:t>GAZ</w:t>
            </w:r>
            <w:r w:rsidRPr="00A53F36">
              <w:rPr>
                <w:rFonts w:eastAsia="Times New Roman"/>
                <w:color w:val="auto"/>
                <w:szCs w:val="24"/>
                <w:lang w:val="ru-RU"/>
              </w:rPr>
              <w:t xml:space="preserve"> </w:t>
            </w:r>
            <w:r w:rsidRPr="00A53F36">
              <w:rPr>
                <w:rFonts w:eastAsia="Times New Roman"/>
                <w:color w:val="auto"/>
                <w:szCs w:val="24"/>
              </w:rPr>
              <w:t>S</w:t>
            </w:r>
            <w:r w:rsidRPr="00A53F36">
              <w:rPr>
                <w:rFonts w:eastAsia="Times New Roman"/>
                <w:color w:val="auto"/>
                <w:szCs w:val="24"/>
                <w:lang w:val="ru-RU"/>
              </w:rPr>
              <w:t>.</w:t>
            </w:r>
            <w:r w:rsidRPr="00A53F36">
              <w:rPr>
                <w:rFonts w:eastAsia="Times New Roman"/>
                <w:color w:val="auto"/>
                <w:szCs w:val="24"/>
              </w:rPr>
              <w:t>A</w:t>
            </w:r>
            <w:r w:rsidRPr="00A53F36">
              <w:rPr>
                <w:rFonts w:eastAsia="Times New Roman"/>
                <w:color w:val="auto"/>
                <w:szCs w:val="24"/>
                <w:lang w:val="ru-RU"/>
              </w:rPr>
              <w:t>. (Акционерное общество Система транзитных газопроводов "Европол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NIP 113-00-68-959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EVIVA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MI - 1930561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FLINDERSIA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Gas Project Development Central Asia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1023-115-94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GASCADE Gastransport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026/225/9133/0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GASTRANS d.o.o. Novi Sad (до 26.01.2018 - South Stream d.o.o. Novi Sad (Саус Стрим д.о.о. Нови-Сад))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107350223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Gazfin Cyprus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12257544V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Gazinvest Finance B.V. (Газинвест Финанс Б.В.)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(U.K.)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lang w:val="ru-RU"/>
              </w:rPr>
            </w:pPr>
            <w:r w:rsidRPr="00A53F36">
              <w:rPr>
                <w:rFonts w:eastAsia="Times New Roman"/>
                <w:color w:val="auto"/>
                <w:szCs w:val="24"/>
                <w:lang w:val="ru-RU"/>
              </w:rPr>
              <w:t xml:space="preserve">9106109419 </w:t>
            </w:r>
            <w:r w:rsidRPr="00A53F36">
              <w:rPr>
                <w:rFonts w:eastAsia="Times New Roman"/>
                <w:color w:val="auto"/>
                <w:szCs w:val="24"/>
                <w:lang w:val="ru-RU"/>
              </w:rPr>
              <w:br/>
              <w:t>(по налогу на прибыль)</w:t>
            </w:r>
            <w:r w:rsidRPr="00A53F36">
              <w:rPr>
                <w:rFonts w:eastAsia="Times New Roman"/>
                <w:color w:val="auto"/>
                <w:szCs w:val="24"/>
                <w:lang w:val="ru-RU"/>
              </w:rPr>
              <w:br/>
            </w:r>
            <w:r w:rsidRPr="00A53F36">
              <w:rPr>
                <w:rFonts w:eastAsia="Times New Roman"/>
                <w:color w:val="auto"/>
                <w:szCs w:val="24"/>
              </w:rPr>
              <w:t>GB</w:t>
            </w:r>
            <w:r w:rsidRPr="00A53F36">
              <w:rPr>
                <w:rFonts w:eastAsia="Times New Roman"/>
                <w:color w:val="auto"/>
                <w:szCs w:val="24"/>
                <w:lang w:val="ru-RU"/>
              </w:rPr>
              <w:t xml:space="preserve"> 927405129 </w:t>
            </w:r>
            <w:r w:rsidRPr="00A53F36">
              <w:rPr>
                <w:rFonts w:eastAsia="Times New Roman"/>
                <w:color w:val="auto"/>
                <w:szCs w:val="24"/>
                <w:lang w:val="ru-RU"/>
              </w:rPr>
              <w:br/>
              <w:t>(для целей НДС)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Achim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854047487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Austria GmbH (ранее GWH Gashandel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09-020/3191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Brazil Exploracao e Producao de Petroleo S.A.</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10.535.139/0001-93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EP International B.V. ("Газпром ЭП Интернэшнл Б.В.")</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817929630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EP International Investments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820576815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EP International Services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818582637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Finance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807737501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Germania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37/001/49907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Global LNG Ltd.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3111228245</w:t>
            </w:r>
            <w:r w:rsidRPr="00A53F36">
              <w:rPr>
                <w:rFonts w:eastAsia="Times New Roman"/>
                <w:color w:val="auto"/>
                <w:szCs w:val="24"/>
              </w:rPr>
              <w:br/>
              <w:t>(налог на прибыль)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Holding Cooperatie U.A.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852921147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Germany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37/001/49974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Projects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818582649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Training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850837868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UK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2318728410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Italia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10888880159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Latin America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818582583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Libya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817532316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France SAS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491 388 914 00021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2138201382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Mexico S. de R.L. de C.V.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GMA090220DA9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Retail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6628326975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Singapore PTE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200919532H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Switzerland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1034-244-15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USA Inc.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11-3785379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Mex (UK) 1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543 796 326495 (ранее - 37963 26495)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Mex (UK) 2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89858 25904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NGV Europe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37/001/49982 </w:t>
            </w:r>
            <w:r w:rsidRPr="00A53F36">
              <w:rPr>
                <w:rFonts w:eastAsia="Times New Roman"/>
                <w:color w:val="auto"/>
                <w:szCs w:val="24"/>
              </w:rPr>
              <w:br/>
              <w:t>(налог на прибыль)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Oil &amp; Gas Nigeria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01568437-0001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Sakhalin Holdings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817855427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Schweiz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1022-831-58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Turkey Enerji Anonim Sirketi (Gazprom Turkey Enerji A.S., Газпром Турция Энерджи А.С.)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7570402879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UK Resources, S.A. (АО "Газпром ЮК Ресорсез")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7762819763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GAZPROMBANK (SWITZERLAND)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GC Financial Services Hong Kong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Geogastock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MI - 2507540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Gofsco Gazprom georesurs for Drilling and Maintenance of Oil and Non-Oil Wells Company - WLL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 Exploracion Y Produccion S.L.</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B85335149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Africa Proprietary Limited (GPB AFRICA (PTY) LTD)</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282</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Finance public limited company</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Finance S.a.r.l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Financial Services Hong Kong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INFRASTRUCTURE PROJECTS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INVESTMENT ADVISORY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GPB-DI HOLDINGS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12145737O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GPB-DI TECHNOLOGY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GPB-FINANCIAL SERVICES LIMITED</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Neft International S.A.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20 102 215 983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Neft Trading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09 038/5097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НИС а.д. Нови Сад / НИС а.о. Нови Сад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104052135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HITREND CONSULTANTS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rPr>
              <w:t xml:space="preserve">Hotel Bellevue Pohorje, turizem in gostinstvo d.o.o. / HBP d.o.o.) </w:t>
            </w:r>
            <w:r w:rsidRPr="00A53F36">
              <w:rPr>
                <w:rFonts w:eastAsia="Times New Roman"/>
                <w:color w:val="auto"/>
                <w:szCs w:val="24"/>
              </w:rPr>
              <w:br/>
            </w:r>
            <w:r w:rsidRPr="00A53F36">
              <w:rPr>
                <w:rFonts w:eastAsia="Times New Roman"/>
                <w:color w:val="auto"/>
                <w:szCs w:val="24"/>
                <w:lang w:val="ru-RU"/>
              </w:rPr>
              <w:t>(Отель Бельвю Похорье, туризм и общественное питание д.о.о/ ХБП д.о.о.)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SI 52298558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IMUK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116107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Industriekraftwerk Greifswald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025/236/1525/7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Infrastructure Development and Construction doo Beograd-Zemun (IDC DOO) </w:t>
            </w:r>
            <w:r w:rsidRPr="00A53F36">
              <w:rPr>
                <w:rFonts w:eastAsia="Times New Roman"/>
                <w:color w:val="auto"/>
                <w:szCs w:val="24"/>
              </w:rPr>
              <w:br/>
              <w:t>(Инфрастракче Девелопмент энд констракшн доо Белград-Земун)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111105024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Južni tok Slovenija d.o.o. (South Stream Slovenia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SI 93514859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Kaliscope Ventures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Kosho, Inc.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LERO ENERGY HOLDING S.r.l. (ЛЕРО ЭНЕРДЖИ ХОЛДИНГ С.Р.Л.)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PD-447599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Lero S.R.L.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3390550261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MELVILLE CAPITAL RESOURCES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MF Media Finance (Overseas)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12144644I</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Middle Estates, s.r.o.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MIR Capital Management S.A.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MIR Capital S.C.A., SICAR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Moravia Gas Storage 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CZ28506065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 Global Networks (Israel)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513727396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Nagelfar Trade &amp; Invest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ND DAYDREAM PTE. LTD.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201840839W</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NEL Gastransport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026 225 91 355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NiGaz Energy Company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05456711-0001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Nord Stream 2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1039-816-04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Nord Stream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CHE-112.660.698  9909230583 (в РФ); </w:t>
            </w:r>
            <w:r w:rsidRPr="00A53F36">
              <w:rPr>
                <w:rFonts w:eastAsia="Times New Roman"/>
                <w:color w:val="auto"/>
                <w:szCs w:val="24"/>
              </w:rPr>
              <w:br/>
              <w:t>1025-862-38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 Hungary Commercial Limited Liability Company</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12780132-2-43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 WORLD LIMITED</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12124913Z</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NTV-HTB Holding and Finance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NL 806985884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OMZ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rPr>
              <w:t>OOO</w:t>
            </w:r>
            <w:r w:rsidRPr="00A53F36">
              <w:rPr>
                <w:rFonts w:eastAsia="Times New Roman"/>
                <w:color w:val="auto"/>
                <w:szCs w:val="24"/>
                <w:lang w:val="ru-RU"/>
              </w:rPr>
              <w:t xml:space="preserve"> "Эксплуатация и обслуживание систем и средств корпоративно технологической связи"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875945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OPAL Gastransport GmbH &amp; Co.KG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2635430183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OPAL Verwaltungs-GmbH</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026/240/6536/1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Overgas Inc. AD (АО "Овергаз Инк.")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40845618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Overgas Service AD (АО "Овергаз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123068933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Panrusgas Gas Trading Private Company Limited by Shares (Panrusgas Co., ЗАО "Панрусгаз")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10976429-2-44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Podzemno Skladiste Gasa Banatski Dvor d.o.o. Novi Sad </w:t>
            </w:r>
            <w:r w:rsidRPr="00A53F36">
              <w:rPr>
                <w:rFonts w:eastAsia="Times New Roman"/>
                <w:color w:val="auto"/>
                <w:szCs w:val="24"/>
              </w:rPr>
              <w:br/>
              <w:t>(PSG Banatski Dvor d.o.o. Novi Sad, Подземное Хранилище Газа Банатский Двор ООО Нови 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106470541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Preduzece za izgradnju gasovodnog sistema, transport i promet prirodnog gasa Yugorosgaz a.d. Beograd (Yugorosgaz a.d. Beograd, AО "Югоросгаз" Београд)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100044239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PremiumGas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6253090960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ProfCapital Group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PROFMEDIA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Progresgas-Trejding DOO Beograd (Прогресгаз-Трейдинг ООО  г.Белград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100060178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PROMETHEUS GAS S.A. (АО "Прометей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94320486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PVGAZPROM NATURAL GAS FOR VEHICLES LIMITED LIABILITY COMPANY </w:t>
            </w:r>
            <w:r w:rsidRPr="00A53F36">
              <w:rPr>
                <w:rFonts w:eastAsia="Times New Roman"/>
                <w:color w:val="auto"/>
                <w:szCs w:val="24"/>
              </w:rPr>
              <w:br/>
              <w:t>(PVGAZPROM NGV, ООО "ПВГАЗПРОМ Газомоторное Топливо")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313491099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RI-INVEST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ROSEMARY HILL INVESTMENTS PTE.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Rosingaz Limited (Росингаз Лимитед)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857790547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RSP Energy SK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2022926356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SACRANDE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Sakhalin Energy Investment Company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9909005806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SATFRAME GATE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12225699U</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SCHWARZMEER UND OSTSEE Versicherungs-Aktiengesellschaft SOVAG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27/303/00002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SE PRODUCTION IP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SE PRODUCTION SERVICES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Servicios Venrus S.A.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J-29843225-0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345</w:t>
            </w:r>
          </w:p>
        </w:tc>
        <w:tc>
          <w:tcPr>
            <w:tcW w:w="3543"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Shtokman Development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1028-897-37 (9909282260)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SKODA JS 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SOCIETA' MUNICIPALE GAS UNIPERSONALE A 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Austria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09-197/3891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Bulgaria AD (Саус Стрим Болгария 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Greece S.A.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998385451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Hungary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12441181-2-43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Serbia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1031-305-34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Telecom AG</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1035-977-30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Transport B.V.</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852138428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STORYWORLD ENTERTAINMENT HOLDINGS LTD</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Terme Maribor d.o.o. (Терме Марибор д.о.о.)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SI 50534220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TRADESCAN CONSULTANTS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TÜRKAKIM GAZ TAŞIMA ANONİM ŞİRKETİ (ТУРКАКИМ ГАЗ ТАШИМА АНОНИМ ШИРКЕТИ)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8761090942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Turusgaz  Taahhut Pazarlama ve Ticaret A.S.   (Turusgaz A.S., АО "Турусгаз")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3880083167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Vemex Energie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CZ28903765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Vemex Energo s.r.o.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SK2021762556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Vemex s.r.o.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CZ26448831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VIOLENTINA TRADING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 &amp; G Infrastruktur Finanzierungs-GmbH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 &amp; G Transport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02622591556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WEEDOO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WIBG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2622501180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WIEE Bulgaria EOOD (EООД ВИЕЕ Булгариа)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131262441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WIEE Hungary Kft.</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22916862-2-44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WIEE ROMANIA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RO13176387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WIEH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02622501252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WIGA Transport Beteiligungs-GmbH &amp; Co. KG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26 225 91 507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WIGA Verwaltungs-GmbH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26 248 25 743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Benelux s.p.r.l.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0860.000.911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GbR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2622588013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2622591347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2622591314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Sales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2622591402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UK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1857428941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Wintershall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2624831001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Wintershall Noordzee B.V. (Винтерсхал Нордзее Би.Ви.)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5614260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YSMER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Yugorosgaz-Transport d.o.o. (ООО "Югоросгаз-Tранспорт" г. Ниш)</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107858961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ZGG - Zarubezhgazneftechim Trading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04 371/7594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ZMB Gasspeicher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42268490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ZMB Gaz Depo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9980708988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Zweite Gazprom Projektgesellschaft 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37/001/49990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АДРИА О ЗОН д.о.о. (ADRIA O ZONE d.о.о.)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Акционерное общество "Негосударственный пенсионный фонд "БЛАГОСОСТОЯНИЕ"</w:t>
            </w:r>
            <w:r w:rsidRPr="00A53F36">
              <w:rPr>
                <w:rFonts w:eastAsia="Times New Roman"/>
                <w:color w:val="auto"/>
                <w:szCs w:val="24"/>
                <w:lang w:val="ru-RU"/>
              </w:rPr>
              <w:br/>
              <w:t>(АО "НПФ "БЛАГОСОСТОЯНИЕ")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7707424367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АНО "Информационное агентство "Эхо Москвы"</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7710009480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"Абинскрайгаз"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2323004704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"Азовмежрайгаз"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6140013610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"Аксоль"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3016033920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"Александровскрайгаз"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2601000104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"Альпика"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2317036507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"Анапагоргаз"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2301012412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"Андроповскрайгаз"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2603006020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"Апанасенкирайгаз"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2602003299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"Аппаратура космической радиосвязи" (АО "АКОР")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7709054810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"Арзгиррайгаз"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2604002815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"Армавиргоргаз"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2302012045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"Архангельскоблгаз"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2900000543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"Ачим сбыт"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7704866945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"Ачимгаз"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8904047896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"Аэропорт Белоярский"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8611002077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"Базовый санаторий им. М.В. Ломоносова"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2304003215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"Белая Глинарайгаз"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2326002173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"Белореченскрайгаз"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2303009415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"Биробиджаноблгаз"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7900000373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"Благодарненскрайгаз"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2605001998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"Брюховецкаярайгаз"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2327003571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"Буденновскгазпромбытсервис"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2624000340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"Ванатом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7806463631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"ВетроОГК"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5036118291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"ВЛ Калининград"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7730647481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"Владикавказгоргаз"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1501000934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"Волгобайт"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3445010908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"Волгогазоаппарат"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3443003870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"Волгоградгоргаз"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3434000560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"Волгодонскмежрайгаз"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6143007171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"Выселкирайгаз"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2328006102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"Газовая компания Югра"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8601037610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бытовые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7709014944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Астрахань"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3017004224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Белгород"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3124010222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Брянск"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3234007455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Великий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5321039753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Владимир"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3328101380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Вологда"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3525025360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Грозный"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2027000322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Дальний Восток"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2722010548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Екатеринбург"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6660004997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Иваново"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3730006498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Ижевск"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1826000260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Калуга"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4000000015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4346006589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Кострома"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4400000193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2308021656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Курган"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4501126386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Курск"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4629015425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Ленинградская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4700000109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Липецк"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4824003938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Майкоп"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0105018196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0541000826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Назрань"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0608005612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Нальчик"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0711009650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Обнинск"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4025001613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5700000020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5610010369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Пенза"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5836611971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5902183841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Петрозаводск"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1001009551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Псков"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6027015076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Саранск"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1300020747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Саратовская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6454002828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Север"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7203058440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Смоленск"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6731011930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Ставрополь"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2635014240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Сыктывкар"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1101300468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Тамбов"</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6832003117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6900000364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7107029245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Чебоксары"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2128049998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"Газпром газораспределение Челябинск"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7453128989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Черкесск"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0900000116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Элиста"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0814042970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7604012347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7838306818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закупки"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2460040655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зарубежнефтегаз"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7736188555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космические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5018035691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межрегионгаз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1660031631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межрегионгаз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5260070633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оргэнергогаз"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5003000696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промгаз"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7734034550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СтройТЭК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7728690708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теплоэнерго Тольятти"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6322036965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5003046281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центрэнергогаз"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5050002450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электрогаз"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2310013155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энергоремонт"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7707625521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энергосбыт Тюмень"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8602067215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энергосбыт"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7705750968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ЮРГМ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8901023181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"Газпромбанк - Управление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7722515837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"Газпромбанк 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7728294503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"Газпромбанк-Инвест Северо-Запад"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7842315220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"Газпром-Медиа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7728668727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"Газраспредсеть" (АО "ГРС")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7727580438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"Газстройпром"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7842155505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"Газэнергосервис"</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7709105630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"Гатчинагаз"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4705006873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"Геленджикгоргаз"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2304013171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"Георгиевскмежрайгаз"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2625005937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"Гипрогазцентр"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5260900490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"Гипрокислород"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7712025390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"Гипроспецгаз"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7815023475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"Горячий Ключгоргаз"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2305009146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"ГПБ-Технополис"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7728225355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"Грачевскрайгаз"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2606004367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"Гулькевичирайгаз"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2329004965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"ДАЛЛАН"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7719247539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"Дальтрансгаз"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6500000930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"Динскаярайгаз"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2330016588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"ДРУЖБА"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5030019801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"Ейскгоргаз"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2306007166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"Ессентукигоргаз"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2626019428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"Железноводскгоргаз"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2627009599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"Зеленокумскрайгаз"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2619004357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"Зенит-Трейд"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7813342726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"Ивановогоргаз"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3731019771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"Изобильненскрайгаз"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2607007970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"Инжиниринговый Центр "Уралмаш-Картэкс" (АО "ИЦ "УРАЛМАШ-КАРТЭКС")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6673166699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"Ипатоворайгаз"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2608004309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"Калининскаярайгаз"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2333004950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"Каневскаярайгаз"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2334007721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"Карелгаз"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1001000598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"Кемеровогоргаз"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4205001362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"КИНОЦЕНТР "ОКТЯБРЬ"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7704551374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"Кировгипрогаз"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4345083100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"Кисловодскгоргаз"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2628010558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"Копейскмежрайгаз"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7411006668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"Кореновскрайгаз"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2335006784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"Коркиномежрайгаз"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7412003370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"Кочубеевскрайгаз"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2610000044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"Красноармейскаярайгаз"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2336005991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"Красногвардейскрайгаз"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2611002728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"Краснодаркрайремстройгазкомплект" (АО "ККРСГК")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0106000307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"Кропоткингоргаз"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2313003564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"Крыловскаярайгаз"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2338003728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"Крымскрайгаз"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2337006885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"Кузбассгазификация"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4205001919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"Кургангоргаз"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4501004589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"Курганинскрайгаз"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2339006023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"Курганоблгаз"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4501003730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"Курскаямежстройгаз" (АО "КМСГ")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2612005320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"Кущевскаярайгаз"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2340004983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"Лабинскрайгаз"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2314004560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"ЛАЙТАС"</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7719247401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"Левокумскрайгаз"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2613001670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"Ленинградскаярайгаз"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2341000371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"Медиа Пресс"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7826726529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"МЕТАКЛЭЙ"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3254506029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5835013048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"Минераловодская газовая компания" (АО "МГК")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2630011414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"Молдовагаз"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1003600005148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"Морион"</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7801016421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"Московский газоперерабатывающий завод" (АО "МГПЗ")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5003055920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"Мособлэнергогаз" (АО "МОЭГ")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5012070724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"Мостовскойрайгаз"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2342003142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"МОЭК-Проект"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7715693797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"Мурманоблгаз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5193101033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"МФ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7707405050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"Нефтекумскрайгаз"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2614003568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"Новоалександровскрайгаз"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2615000552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"Новоаннинскмежрайгаз"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3419003809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"Новопавловскрайгаз"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2609008514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"Новопокровскаярайгаз"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2344006170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"Новоселицкрайгаз"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2616000139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"Новочеркасскгоргаз"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6150009405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"ЦКБА"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7806026889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Газпромбанк-фонд"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7726420880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Газфонд"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7726445147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"ОМЗ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7743250211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"Омскоблгаз"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5503002042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"Оптиковолоконные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1327005922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"Оптима"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7714515008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"Отраднаярайгаз"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2345002644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"Подземметаллозащита"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0106002061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"Предгорныйрайгаз"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2618004442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"Приморгаз"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2540007565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"Приморско-Ахтарскрайгаз"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2347004654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"Пятигорскгоргаз"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2632011466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"Регионгазхолдинг"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5003030940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"Ростовгоргаз"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6152000158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"Рязаньгоргаз"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6227003840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"Салаватский химический завод" (АО "СХЗ")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0266036534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"СалаватТехноТекс"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3311022161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"Самарская управляющая теплоэнергетическая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6314018560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"Самарский теплоэнергетический имущественный фонд" (АО "СТИФ")</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6317063064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"Саратовгаз"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6451114530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"Светлоградрайгаз"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2617003566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"Северскаярайгаз"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2348005643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"СевКавНИПИгаз"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2635000455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"Сжиженный газ Север" (АО "СГ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7207002582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"Сибирьгазсервис"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5407121939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"Сочигоргаз"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2320032774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"Спектрум"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7730640888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"Спортивная База "ФК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7801394399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"Ставропольгоргаз"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2633001380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"Староминскаярайгаз"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2350004911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"Степновскрайгаз"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2620001840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"Строительное управление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7215003283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"Суровикиномежрайгаз"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3430005863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"Таганрогмежрайгаз"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6154027476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"Тбилисcкаярайгаз"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2351007545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"ТЕКОН -Инжиниринг"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7722284869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"ТеконГруп"</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7726302653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"ТЕКОН-Инжиниринг"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7722531204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"ТЕКСКОР"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3435991384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"Телекомпания НТВ"</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7703191457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"Темрюкрайгаз"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2352017666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"Теплосеть Санкт-Петербурга"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7810577007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"Тимашевскрайгаз"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2353007519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"Тихорецкгоргаз"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2321004522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"ТНТ-Телесеть"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7703171771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"Томскоблгаз"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7000000331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"Торгово-сервисный центр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7205003326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"Труновскрайгаз"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2621003625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"Тувгаз"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1701036078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"Тулагоргаз"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7102000154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"Туркменскрайгаз"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2622003057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"Тюменоблгаз"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7203001570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"Улак-Концессия"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7727335563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"УНГП"</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5610041134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"Управляющая Компания-Стратегические Активы"</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7727564676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"Урюпинскмежрайгаз"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3438000514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"Успенскаярайгаз"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2357002166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7812005799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"Хибинская тепловая компания"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5101360369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"ЦКБН"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5036008524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"Центргаз"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7107002282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"Центргазмеханизация"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7107057676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"Центргазпромстрой"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7107057683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"Чебаркульмежрайгаз"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7420002540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"Челябинскгазсервис"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7447055958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"Челябинскгоргаз"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7451046106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"Шадринскмежрайгаз"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4502000530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"Шахтымежрайгаз"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6155020265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"Щербиновскаярайгаз"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2358000115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"Экспофорум"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7811395296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"Электрощит"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5048081818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"Юграгаз"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8615001194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"Яргазсервис"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7603001303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АО НПО "ВНИИПТМАШ"</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7723327321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"Кредит Урал Банк" (АО)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7414006722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Банк ГПБ (АО)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7744001497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"ГПБ Ритейл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7724377290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ДОАО "Газпроектинжиниринг"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3661001457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Журнал "Газовая промышленность"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"Автоколонна №1825"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5612002437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"Автоматические билетные системы"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7813345893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"Газинком"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7728227539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"Газкомпозит"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5906036319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"ГазЛизингТэк"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7722297466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"Газпром Армения"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46317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"Газпром инвест Юг"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7728260399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"Газпром ЮРГМ Трейдинг"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8912002521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"Горизонт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7727644280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"Дагестанрегионгаз"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0552002920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"Издательство СЕМЬ ДНЕЙ"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7703038770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"Катодъ"</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5003026630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"Лидер"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5018026672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"Метанол"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7017035759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"Пермгазтехнология"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5904006929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"Печорнефтегазпром"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1105013841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"ПМК-1 - Центргаз"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7107057651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"Порт Пригородное"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6501198169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"Пургаз"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8913000816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"Регионгазпромэнерго"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7729416970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"Росшельф"</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2902011879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"ФНПЦ "НефтеГазАэроКосмос"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7718114649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"Химсорбент"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5249041484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"Центргазстрой"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3009010760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"Центргазтрубопроводстрой"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7107057570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"ЭХО МОСКВЫ"</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7710046355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"Ямалгазинвест"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7728149400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ПК "Промконтроллер"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7722222333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Иностранное частное предприятие "Газпром трансгаз 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191435254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Межрегиональная профсоюзная организация "Газпром профсоюз"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7728204130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Некоммерческое пертнерство организаций газовой промышленности "Газпром на Байкале"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3812109663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НП "Санаторий -профилакторий "Рассвет"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5501069468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ОAО "Золотая горка - один"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5401133769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ОcОО "Инвестгазификация"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1303201510262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ОАО  "Новомичуринское предприятие промышленного железнодорожного транспорта" </w:t>
            </w:r>
            <w:r w:rsidRPr="00A53F36">
              <w:rPr>
                <w:rFonts w:eastAsia="Times New Roman"/>
                <w:color w:val="auto"/>
                <w:szCs w:val="24"/>
                <w:lang w:val="ru-RU"/>
              </w:rPr>
              <w:br/>
              <w:t>(ОАО "НППЖТ")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6211005217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"РИК"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6211005270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"O´ZLITINEFTGAZ"</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201121254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"Алтайкрайгазсервис"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2221024324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"Амургаз"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2801018275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"Арена-Зенит"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7838410128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"Белгазпромбанк"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100429079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ОАО "Белоярскгаз"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8611000859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"Бионет"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2906007376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"Бурятгаз"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0323040723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ОАО "Востокгазпром"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7017005296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 газораспределение Воронеж"</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3664000885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 трансгаз Беларусь"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100219778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"Газпромтрубинвест"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4401008660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"Газпром-Южная Осетия"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9801008965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"Горно-Алтайгаз"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0400000132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"Даггаз"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0500000062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"Камчатгазпром"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4105023034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"Малоярославецмежрайгаз"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4011002624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"Мосгорэнерго"</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7743628060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"НТЦ "РАТЭК"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7811039474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"НефтеюганскГаз"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8604003792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"Новосибирскнефтегазпереработка"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5401156540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ОАО "ОРФИН"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5638012824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"ОСПОС"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7726575587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"РГНС"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6168000273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"Рыбинскгазсервис"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7610017671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"Самарагаз"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6315223001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"Севернефтегазпром"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8912001990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"СП КБ "Газпроект"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2312018952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"ТЕЛЕБАЗИС"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7717037279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"Томскгазпром"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7019035722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"Центр энергетики"</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7709016243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"Челябинскоблгаз"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7451046233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"Читаоблагз"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7536019006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"Шпаковскрайгаз"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2623002433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"ЭНЕКС"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2312026417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"ЮгГазСервис"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2315024898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ОКДЦ ПАО "Газпром"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7728159705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ООO "Арсенал"</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7721500725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"Информационные технологии бизнеса"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3311023060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"Киришиавтокомп"</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4708021703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"ТСК МОЭК"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7720318343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"ТПП 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6674160604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речевых технологий"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7805093681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 Журавское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7728200248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"107,7 FM-Новосибирск"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5407044770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"1-2-3 Продакшн"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7702402970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"3С Инвестиции"</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7727757780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"BALTI-GAZ-MONTAJ"</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"REALEXPRES-GAZ"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1003602150204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842235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"Автогранд"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6163066182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"Автотрансгаз"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5227003301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"Агидель-Спутник"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0266023920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"Адамант"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7703504318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"Азия ТВ СНГ"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9701066895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"Азов Транс Шип"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"Аквилон"</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7703504251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"Акрил Салават"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0266040210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"Алькасар Контент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7710689490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"Алькасар Регион"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7701625123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"Алькасар-Медиа"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7703621364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"Альтернативная генерирующая компания-1"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9705068572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"АльянсИнвестиций"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7612044328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"Свободненская ТЭС"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2807005882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"Анимационная студия 2Х2"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7702408668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"Анкорд"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7720299926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"ТЭК Информ"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7729448202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"АНТ-Цифровые Сервисы"</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7802676011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"Апрель"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7729567827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"Арагон"</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7728522975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"Арекс"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7707521850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"Арктика"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7718501768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"Армавирский газмаш"</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4412243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"Арт Финанс"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7727602032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"Астраханская ТЭС"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7730628802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"Астраханьрыбагрогаз"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3016026715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"Атлас Интер Транс"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2352035305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"АУРА"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7730518126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"Аура-Медиа"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7730517394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"Аура-Радио"</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7703565776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"Афонтово Развитие"</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2464057138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"Ачим Девелопмент"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8904075533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"Аэропорт "Советский"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8615001243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"Барнаул 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2225162149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7838419434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"Башкиргазинвест"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0276056593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"Баштрансгазторг"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0276059308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"Бендеры-газ"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"БИЗНЕС ПАРК ИЖОРА"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7817329910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"Брента"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7703504332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"Брянскэнергогаз"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3207011741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"Бутан"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3520169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"Бэлць-газ"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1002602005994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"ВебТВ"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7704326636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"Вега Азов Транс"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"Вектор"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7840005720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"Вертикаль-Интерьер"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7734026206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7727144738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"Владимир-Газэнергосеть"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3329033132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"Водоканал-59"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6673092493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"Вокруг ТВ"</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7704720640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"Волго-Уральский научно-исследовательский и проектный институт нефти и газа" </w:t>
            </w:r>
            <w:r w:rsidRPr="00A53F36">
              <w:rPr>
                <w:rFonts w:eastAsia="Times New Roman"/>
                <w:color w:val="auto"/>
                <w:szCs w:val="24"/>
                <w:lang w:val="ru-RU"/>
              </w:rPr>
              <w:br/>
              <w:t>(ООО "ВолгоУралНИПИгаз")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5610050523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"Волжскийрайгаз"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3435057015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"Восток-Инфра"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7017058065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"Восточно-Тэрельская газовая компания"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8911013961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"Всенародный фермерский центр"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7704027805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"Вудленд"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7729759952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"ВУНИПИгаз -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5610110878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"Гагауз-газ"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1003611151445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"Газета Наш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7838404822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"ГазИнвест-1"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7802769643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"ГазИнвест-4"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7802769675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"ГазификацияСпецПроект"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7802614946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"Газкардсервис"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7724199506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"Газком космические технологии"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5018087330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"Газкомплектаудит"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7703352954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"ГАЗЛЮКС Трейд"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7704751013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"Газ-Ойл трейдинг"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7709773211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Активы СПГ"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3906229324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"Газораспределение инвест 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7838049409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"Газораспределение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7838046493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"Газорасчет-1"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6450925504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335"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7810432160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ВНИИГАЗ"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5003028155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газнадзор"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газобезопасность"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5003028148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газомоторное топливо"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3905078834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Архангельск"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2901249290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Барнаул"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2225184544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Волгоград"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3455052505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Дагестан"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0561049072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газораспределение Йошкар-Ола"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1215058620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Москва"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7751523230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Самара"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6345009196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Томск"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7017203428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Ульяновск"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7303022447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газэнергосеть гелий"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2502052817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газэнергосеть"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7813289825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геологоразведка"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2460066149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недра"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7709769582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геотехнологии"</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7719002546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Астрахань"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3006006420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Иркутск"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3812100646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Краснодар"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2308065678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Кузнецк"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4216000032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Надым"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8903019871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Ноябрьск"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8905026850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Оренбург"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5610058025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Уренгой"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8904034784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добыча шельф Южно-Сахалинск"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7725646034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Ямбург"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8904034777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"Газпром единый расчетный центр"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7727182290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 РГК"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7751001106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7810483334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инвестгазификация"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7810170130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7708624200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5003029649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информ"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7727696104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капитал"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7726588547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комплектация"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7740000044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Астрахань"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3015108355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Белгород"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3123050159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Брянск"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3201005558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Великий Новгород"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5321073497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Владикавказ"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1513061265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Владимир"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3328415442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Волгоград"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3445045202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Вологда"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3525104171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Воронеж"</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3650004897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Грозный"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2013006003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Дальний Восток"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2722038529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Иваново"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3702232505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Ижевск"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1834021673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Йошкар-Ола"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1215068716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Калуга"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4029019805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Кемерово"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4207059960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Киров"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4345010511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Краснодар"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2308070396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Курган"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4501090309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Курск"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4629051286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Липецк"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4825024049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Майкоп"</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0105030468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0571008854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метрология"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7802664778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Москва"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5009033419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Назрань"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0608042967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Нальчик"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0726016152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Новосибирск"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5407208153</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5501174543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5753028484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5609032431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Пенза"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5834019424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5948022406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поставка"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7838508444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Псков"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6027059228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Пятигорск"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2632082700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Ростов-на-Дону"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6167049710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Рязань"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6231044292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Самара"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6310000026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7838056212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Саранск"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1300003220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Саратов"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6450068585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Север"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7838042298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Смоленск"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6731035426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Ставрополь"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2635048440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Тамбов"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6831020409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6905062685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7107049989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Ульяновск"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7303026219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0276046524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Ухта"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1102025359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Чебоксары"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2126003807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Черкесск"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0917030800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7604049153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5003021311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нефтехим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0266048970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переработка Благовещенск"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2722130919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переработка"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1102054991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Персонал"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7728794168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питание"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7702211710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подземремонт Уренгой"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8904051130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проектирование"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0560022871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ПХГ"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5003065767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Ресурс Пургаз"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8905052909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Русская"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3808069915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сбыт Украина"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358296426598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связь"</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7740000020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сера"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7701776877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сжиженный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1660033036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социнвест"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7736077414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СПГ Владивосток"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7736182401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СПГ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7728173890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СПГ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7813283781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СПКА"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5050120140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Архангельск"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2901252021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3445052104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Вологда"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3523011161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Воронеж"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3663046559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Иваново"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3702008951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1655317579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4345268905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Кисловодск"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2628057299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Краснодар"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2308206128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теплоэнерго Московская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5007101649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5720997878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Псков"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6027069804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теплоэнерго Самарская область"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6317103951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теплоэнерго 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7839108015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6905077949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7105050749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Ульяновск"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7315005090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0276066471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7603060690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торг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2308066022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торг Томск"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5610057871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управление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7728187075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3445042160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Екатеринбург"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6608007434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1600000036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2308128945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0500000136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Москва"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5003028028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трансгаз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5260080007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Самара"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6315000291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трансгаз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7805018099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Саратов"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6453010110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Ставрополь"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2636032629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Сургут"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8617002073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Томск"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7017005289</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0276053659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Ухта"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1102024468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Чайковский"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5920000593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Югорск"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8622000931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2352028354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флот"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центрремонт"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5050073540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экспо"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7736045557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 экспорт"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7706193766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7736186950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Энергосбыт Брянск"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8602173527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энергохолдинг"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7703323030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"Газпромбанк Лизинг"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7728559291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"Газпромбанк-Инвест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7706760856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"Газпромбанк-Инвест"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7612031791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"Газпромвьет"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7736621909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"Газпромгеофизика-НУР"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5040088441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7728665444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7728262893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"Газпуринвест-Тюмень"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7203151382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"ГазРегионЛизинг"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7840339666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1101047208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"Газснабсбыт"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1003601005684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"Газтранссервис"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7021058276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"Газэнергоинформ"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7728696530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"Газэнергопром Девелопмент"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7714722815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"Газэнергосервис комплектация"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7725227717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Белгород"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3123215499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Дальний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2722088329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4345462934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Поволжье"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3017025584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7107506593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"Газэнергосеть розница"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6164317329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Тамбов"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6807001420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Хабаровск"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2722099024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"ГАММА"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7729493780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"Гаэтано"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7701524848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"Гелий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5610234016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"Гефестбелторг"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101275569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"ГИП эксплуатация"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4705078349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"ГК "ОПТИМА"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7701527133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"Глазовский завод "Химмаш"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1829007218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"Глобал-Менеджмент"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7705300359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"Горизонт-Брокер"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7702644658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"Горизонт-корпоративные финансы"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7709290045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Ветрогенерация"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Промышленные инвестиции"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7727815922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Ритейл"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7727817775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Техинформзащита"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7727285111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Финансовые продукты"</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7727814809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Энергоэффект"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7727557887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Аэролизинг"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7728855276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Аэрофинанс"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7727816370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Капитал"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7722557072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Проект Консалт"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7727554075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Развитие активов"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7727309299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7727705398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7706778691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7727295631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"ГПБ-Венчурс"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7727402594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"ГПБ-Высокие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7723516086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"ГПБИ Девелопмент 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7805427045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7104518054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"Газпромбанк автолизинг"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7728533208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"ГПБ-МеталлИнвест"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7727529865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7727247010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7727173930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"ГПБ-факторинг"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7727712331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 Диджитал"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7703750698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КИТ"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7703823917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7701736754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"ГПМ Радио"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7714353188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"ГПМ Развлекательное телевидение"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7703071777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Финансы"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7703603904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"ГПМ-ТЕХ"</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7743228142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"ГрандСервис Северо-Запад"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7805460973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"Григориополь-газ"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"Группа МЦКТ"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7709465930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"Гуд Стори 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7705875653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"ГХА"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7707847348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Брянск"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3255502891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5610089425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5906156140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"ГЭС Санкт-Петербург"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1515919573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Сургут"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8617028064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5003056113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"ГЭХ 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7729722060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"ГЭХ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7813287994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"Дагестанская  региональная газовая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0500000295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"Дарна"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7722742558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"Дельта"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7727555093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ДОК "СИГНАЛ"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2304044300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"Джестер"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7703504325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"Дом отдыха имени А.П. Чехова"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5017041727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"Дом Радиорекламы"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7726445482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"Дубоссары-газ"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"Единец-газ"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1003604013084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"Живи Медиа СНГ Холдингс"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9701065877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"Живи"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9701072070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"Запсибгазторг"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7203003257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"Зенит Премьер Футбол"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7813494542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"Зенит-Арена"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7813276128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"ЗИ МЕДИА СНГ ХОЛДИНГС"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9701056600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"ИжораРемСервис"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7817045594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"ИЖЭК"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7817302964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"ИСМ"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7817047256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"Ижстройгаз"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1833024791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"ИЗ-КАРТЭКС им. П.Г.Коробкова"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7817301375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Гарант"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7727524747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недвижимость"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7728900578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Финанс Плюс"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7727846159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7727842490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7802494981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"Инвестгазификация СУГ"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7813610742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"Инвест-Резерв"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7724587280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"ИнвестТорг"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7801374219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"Инергаз"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5001088631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7729730600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"ИЦ ЦКБН"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5036056302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"Инта Ойл"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7728777130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"ИНТЕК ГРУПП"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7710494460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"Интер Капитал"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7728587161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"ИНТЕРФАКС-ТВ"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7702403571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"Информационные сети"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5001097019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"Инфраструктура ГЧП"</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7727297533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"Кавказгазторг"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2607011991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"Кадуйсервиском"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6004004198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"Кадуйавтотранс"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3510007908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ООО"КЗГО"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6147018880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"КАМЕТ"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4220032100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"Каневской ЗГА"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2334013965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"Капитал Химмаш"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6674339898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"Катшип"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"Кахул-газ"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1003603150315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"Каштан"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7727842041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"Киноконтент"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7728634414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"Киностудия КИТ"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7703755061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"Кишинэу-газ"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1003600066037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"Клиника промышленной медицины"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5610065008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"Комеди Клаб продакшн"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7725593209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"Компания "Арт-Видео"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7449010776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"Комплекс Парадная"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7826711272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"КОМПЛЕТГАЗ" ("COMPLETGAZ"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"Концессионное тепличное хозяйство Алексеевский"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7727343846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"КЗИТ"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7411015454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"Корпорация финансирования газовой отрасли"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7727528519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"Костромаоблгаз"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4401024750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"Костромской торговый дом "Ресурс-МРГ"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4401016855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"Краснодар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2308035271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"Красноярец"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3006009100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"Красноярскгазпром нефтегазпроект"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2466091092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5001071638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"Криогаз-Высоцк"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7728863750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"КриоГаз-Тула"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7107552769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"Криогенмаш развитие"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5001104523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"Криогенмаш-Газ"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5003063216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"Криогенмаш-Газ-Тобольск"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7206054838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"КРФ КАПИТАЛ"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9705119523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"КРФ МЕНЕДЖМЕНТ"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9705119065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"Кузнецктеплоснабжение"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5803010453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"Курортный комплекс "Надежда"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2304030699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"КХЛ-Маркетинг"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7707669014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"КХЛ-Медиа"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7714427055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"Кэпитал Инвестментс"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7612031897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"Лазурная"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2319070831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"Легато"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7719410513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"ЛК ГПБ"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1327024435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"Линдендорф"</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7706772996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"ЛК "Энергогазлизинг холд"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7708123860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"ЛОГазинвест"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4720025630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"ЛОК "Витязь"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2301088612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"ЛЭСИФ"</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7726761664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 СТРОЙ ЭКСПЕРТ"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7713553177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"Машлизинг-ТЭК"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7702243102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"Медиа Гарант"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7728814576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"Медиа-Инвест"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7706747990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"Медиа-Сервис"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3821009506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"Медицинский центр ДОАО ГПИнж"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3661044154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0266023905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"Международное Развлекательное ТВ"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7705562139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"Международный газотранспортный консорциум"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32349152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"МЦКТ"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7743801910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"Межрегионгаз Технологии"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7806108193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"Межрегионкурорт"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7838394589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"МТЭР Санкт-Петербург"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7839450780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"Межрегионэнергострой Штокман"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7729694021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"Межрегионэнергострой"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7730631876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"МЕТАКЛЭЙ ИССЛЕДОВАНИЯ И РАЗРАБОТКИ"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3254510787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"Мечел Транс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2808022915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"МИР КИНО "Октябрь"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7703050030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"МК-1"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7704453761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"Мерида"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7727366339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"МКТБ-ИНВЕСТ"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7703018981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ООО "Газпром мобильные компрессорные станции"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7810720112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"Молдоватрансгаз"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1003607010109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"Молния Ямал"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2355002668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"Мосэнергопроект"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9701038827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"МОЭК-Финанс"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7720597270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"МП-Проектстрой"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7708270021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"М-ПУЛ+"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7717153109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"МТЭР Холдинг"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7723921246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"Мужичья Павловка"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5638016410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"Найджел кэпитал"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7727297580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"Научно-технический центр Салаватнефтеоргсинтез"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0266033808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"Научно-технический центр"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2308106780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"Национальный спортивный телеканал"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7726341892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"Наш городок"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5610056740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ЦПС"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5003029060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"Новоуренгойский газохимический комплекс"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8904006547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"НД 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7729483856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"Независимый экспертный центр "Газдиагностика"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3328424912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"Нерехтахлебопродукт"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4405005195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"НефтегазТехЭкспертиза"</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5003055705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"Нефтяная Компания "Союз"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1102053331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"Нефтяной Дом"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7729785328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"Нижегородтеплогаз"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5262068407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"НижегородЭнергоГазРасчет"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5260098565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"НИИгазэкономика"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7701022125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"Новая сервисная компания"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7731331850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"Новомичуринское Автотранспортное предприятие"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6211007817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"Ново-Салаватская ПГУ"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0266033798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"Ново-Салаватская ТЭЦ"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0266029390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"Ново-уренгойская газовая компания"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7704671745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"Новочеркасская Автотранспортная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6150059950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"Новфинтех"</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7612021722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"НПП "Бэла"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7107033121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"НТВ-ПЛЮС"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7726394478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"НТВ-Центр"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7717594505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"Нугушский гидротехнический узел"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0263015092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"Областные проекты"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4711002066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"ОГК-Инвестпроект"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7729664041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"Омега"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7727500390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"ОМЗ-ДЭЛИМ"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9705041669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"ОМЗ-Инновации"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7705554787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"ОМЗ-Информационные технологии"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6673110544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"ОМЗ-Спецсталь"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6673089388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"ОМЗ-ТермоПресс"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7817038269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"Оникс"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7728522943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"Оператор платных дорог"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7727784424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"Орбита"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7727391751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"ОргТрубопроводСервис"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5003022153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"Орелтеплогаз"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5753030596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"Оренбурггазпожсервис"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5609046995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"Оренбурггазпроммортранс"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5609044660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"Оренбурггазтранс"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5609029975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"Орико"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7730138205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"Орхей-газ"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1003606015705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"Открытое радио"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7726368799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"Парнас-Медиа"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3128050160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"Шираз"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"ПЕНОПЛЭКС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7825133660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"ПЕНОПЛЭКС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7841344161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"Передвижная механизированная колонна - 3 ВНИИГАЗ"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5003029230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"ПетербургГаз"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7838017541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"Петербургрегионгаз-Спорт"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7838404861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"Петербургтеплоэнерго"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7838024362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"ПЖТ-55"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6673091980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"ПК Модуль"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6832041539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"Плутон-М"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7727309387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"Подводгазэнергосервис" </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5003029744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"Полимер"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5610087812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"Полярис Шиппинг"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"ПРГ-Ресурс"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7810199980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"Предприятие автомобильного транспорта и механизмов"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0266030243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"Предприятие производственно-технологической комплектации"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7733667750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"Предприятие промышленного железнодорожного транспорта"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"Премиум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7802736694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"Прикладные технологии СПГ"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7743162639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"Прима Энерджи Трейдинг"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7727738587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"Прогресс Групп"</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7728608936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"Продюсерский центр "НОЖИ"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7702421813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"Проектный институт "Салаватгазонефтехимпроект"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0266023912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"ПромВодоКанал"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"Промышленное питание"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"Промышленный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 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7727554452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"Профгарант"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7728611150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7728502143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"Профресурс"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7727555939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"ПЦ "Музыкальная фактория"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7801072049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"Пятигорсктеплосервис"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2632062277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"Радиогруппа ГПМ"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7714618596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"РатэкЛаб"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7841456235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"Реактор"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7817332574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"Регионгазинвест"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5003052750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"Рекламная компания "СМС"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7710041438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"Ремонтпроект"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7841431287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"РесурсГрупп"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7727280900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"РЕТРО - ФМ"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5904065402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"РИССКО"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7705461606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"Ричард"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7728500058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"РОМАНТИКА"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7722242315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"Ростгаз"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6167087320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"РСП-М"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7701794058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"РСЭ-М"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7704874544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"Рубин"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7701531387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"Рубин-540"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7203074106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 Медиа Бридж"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7704325992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"РусГазАльянс"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8904084672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"Русская старина"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7812019294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"Русские Ночи"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7717543444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"Русхимальянс"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9705082619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"Руформ Диджитал"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1615013246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"Руформ"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7714886605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"Рыбница-газ"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"САЛАВАТИНВЕСТ"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7712036391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1252</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"Салаватский нефтехимический комплекс" </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0266031328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"Санаторий "Дюна"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2301035890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"Санаторий "Орен-Крым"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9110004614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"Сарапултеплоэнерго"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1827019419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"Саратовгазторг"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6453007005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"Саратовская региональная компания по реализации газа"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6452060020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"Связь 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6673084277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"СГК-1"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7810618944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7810474844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7810474812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"СГК-8"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7810680653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"ГСП-АТП"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7810735260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"ГСП-ГСМ"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7810612780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"ГСП-Комплектация"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"ГСП-Механизация"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7810442793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7810474820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"ГСП-Склад"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7810474795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7810683083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"Севергаз"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1001177690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"Севергазторг"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1102024387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"Северянка"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7713502214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"Сеитовское"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3019004340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"Сервиснефтегаз"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5610050690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"Сервисный центр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7017134615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"СервисЭнергоГаз"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5609027713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"Серовская автотранспортная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6632032382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"Сертификационно-исследовательский центр "Теплоизоляция"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7729768033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"Сибирская метанольная химическая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7017156263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"Сибирская нефтегазовая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7017014276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"СИГМА"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7729493815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"Система билетных киосков"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7813368516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"СиТиЭф Консалтинг"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7706666469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"Ситуационный центр ГЭХ"</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7729462119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"Склад-Сервис"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5050048871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"Слободзея-газ"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"Снегири"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5017105113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"Спецавтотранс"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7722677330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7813624061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"СпортАтрибутика"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7813376443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"ССЕ Лимитед"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7731563065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"Ставрополь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2635211985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"Статус"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7728520086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"Стаффлизинг"</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7707511186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"Стоматологическая поликлиника "Ростошь"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5610059220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"Строй-Профит"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7728281208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"Строительная компания "СТК"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7706292291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"Стройэкспо на Фрунзенской"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7704873170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"Студия ПЯТНИЦА"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7702399043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"СУПЕР продакшн"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9701091933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"Сфера"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7703375461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"Сфинкс"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7728522950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"Тараклия-газ"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1004610000037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"Творческое производственное объединение Ред Медиа"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7701663721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"ТГК-Сервис"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7841430614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"ТЕКОН Микропроцессорные технологии"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7734346164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"ТЕКОН-Системы"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7734413460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"Телеканал ТВ3"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7726637635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"ТЕЛЕКАНАЛ ТНТ4"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7717605274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"Телекоммуникационные сети Башкортостана"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0278087195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"Телекомпания "Новая Волна"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2540055632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"Телекомпания НТэССи"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5407157903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"Телекомпания ПЯТНИЦА"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7725685604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6140025101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"Телерадиокомпания "2Х2"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7731645568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"Темрюк Транс Марин"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"Теплоресурс"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5752203870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"Теплосеть Санкт-Петербурга"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7810999672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"Теплоэнергоналадка"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7727849657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"Теплоэнергоремонт"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7733667768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"Теплоэнергоремонт-Сервис"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7729769573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"Теплый 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7724663439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"Теркон-КТТ"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6671158533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"Терминал-Кириши"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4708020900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"Территориальная компания "ОМЗ - Ижора"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7817044801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"Тирасполь-газ"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"Тираспольтрансгаз"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0200004538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 Музыкальный"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7703529560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"ТНТ-Казань"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1656030603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"ТНТ-Клуб"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7710704910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"ТНТ-Нижний Новгород"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5262316240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5902038322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"ТНТ-Регион"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7705726098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"ТНТ-Санкт-Петербург"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7813098588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"ТНТ-Симбирск"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7325146686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"ТНТ-Урал"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6671144065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"Томские технологии машиностроения"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7017383876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"Томскнефтегазпереработка"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7021057674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"Торговый дом  "Костроматрубинвест"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7826151729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"Торговый дом ГХВ"</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3435301601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"Торговый дом ОАО "Томскоблгаз"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7017020625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"Трансавтогаз"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1011600016305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3520262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"Транспортно-Сервисная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2453009380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"Трейд Инвестментс"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7612031880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"Тренд"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7727569226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7707522318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"ТРК "ТНТ-Краснодар"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2310046030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"Троицкая автотранспортная компания"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7418020164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"ТСК Метрология"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7734347760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"ТСК Мосэнерго"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7729698690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"Тула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7107552952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"ТЦ "Радиотехнология"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5001033022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"ТЭЦ-17 Ступино"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5045051163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"Удмуртские газовые сети"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1808207086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"УК ГПБ Ресурсосберегающие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7727650893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"Унгень-газ"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1003609007411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"Управляющая Компания - Тюменские Моторостроители"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7203179282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"Управляющая компания "Аура"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7728564189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"Уралмаш - Горное оборудование"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6673125685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"Уралмаш-Инжиниринг"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6673165737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"УралРемСервис"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6679042837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"Уральский металлургический завод"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6674153011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"Факторинг-Финанс"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7704577534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"Финактив"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7728618123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"ФинКом"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7612030830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7727526624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"Финрезерв"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7727557301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"Фирма "Альпика-сервис"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2317011742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"ФИРМА "КАРГО"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7702015561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"Флакэра Албастрэ"</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1003600162939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"Флорешть-газ"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1003607001275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"Форвард"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7727562904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"Форт"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7701543054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7726512675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"Химмаш Энерго"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6679059460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"Хоккейный 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7813547459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"Хоккейный клуб СКА"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7813242873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112"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3510009006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медицинских осмотров"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5610223920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 технологических присоединений МОЭК"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7720302417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управления недвижимостью"</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7720328623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"Централ Партнершип Сейлз Хаус"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7704632802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"Централ Партнершип"</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7704747521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"Центральный ремонтно-механический завод"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7721678652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"Центргазтерминал"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5050049949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"Центргазэнергоремонт"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5050048663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"ЦентрКаспнефтегаз"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7728297783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"Центрэнергобаланс"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7728265661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"ЦРТ - инновации"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7839438486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"ЦРТ БиоМетрика"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1615013013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"Чайка"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2607801100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"Челгаз-Промэксплуатация"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7450033175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"Чимишлия-газ"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1003605011559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"Шерризон-Норд"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5044084663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"Штефан Водэ-газ"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1003608002718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"Щекинский завод РТО"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7118022097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"Эко-Инвест"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7730179025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"Эколого-туристический центр в Парковом"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9103016009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"ЭКОПРОЕКТ"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7724413904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"Экспериментальный завод качественных сплавов"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7717695180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"ЭКС-про"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6439057036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"Электромонтаж"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1102055699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"Электронная торговая площадка ГПБ"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7724514910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7703504269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"Эльга-дорога"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1434048712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"Эльгауголь"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1434045743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"ЭНГО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7724786078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"ЭНГО Оверсиз"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7708266000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7724725597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7714762871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5050034445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"Энергодом 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7729666240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"Энергоснабжающая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6673092454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"Энфлейт"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7722633816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"ЭТП ГПБ Консалтинг"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7728356929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"Юггазторг"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3006006371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"Югорскремстройгаз"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8622008948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"Юграгазторг"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8622009780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"ЮМОР ФМ"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7714762864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"Яловень-газ"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1003600117504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"ЯМАЛ-300"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7743531050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Авиапредприятие "Газпром авиа"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7736046504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Операционная компания "Зарубежнефтегаз - ГПД Центральная 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205059043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Предприятие "АВТОРАДИО"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7717018237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w:t>
            </w:r>
            <w:r w:rsidRPr="00A53F36">
              <w:rPr>
                <w:rFonts w:eastAsia="Times New Roman"/>
                <w:color w:val="auto"/>
                <w:szCs w:val="24"/>
                <w:lang w:val="ru-RU"/>
              </w:rPr>
              <w:t>П</w:t>
            </w:r>
            <w:r w:rsidRPr="00A53F36">
              <w:rPr>
                <w:rFonts w:eastAsia="Times New Roman"/>
                <w:color w:val="auto"/>
                <w:szCs w:val="24"/>
              </w:rPr>
              <w:t>редприятие "НИВА"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7717044117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РК "Лазурит"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7701956260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УК "Индустриальный парк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0266034061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УК "ИНПАРК "УРАЛМАШ"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6686053036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УК "УЗТМ-КАРТЭКС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7727298791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УК "Электрогаз"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7704726360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Фирма "Газэнергоналадка"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7701264935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ЧОП "Газпром охрана"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7736189037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ОсОО "Газпром Кыргызстан"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1607201310160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ОсОО "Газпром проектирование Кыргызстан"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308201810010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ОЧУ "Газпром школа"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7727154327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"ВНИПИгаздобыча"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6455010081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"ГАЗКОН"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7726510759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ПАО "Газпром газораспределение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5200000102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ПАО "Газпром газораспределение Ростов-на-Дону"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6163000368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 газораспределение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0278030985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 спецгазавтотранс"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1834100050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7726510741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"ГАЗ-Тек"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7705821841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"Ижорские заводы"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7817005295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"Мосэнерго"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7705035012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"МОЭК"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7720518494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"Мурманская ТЭЦ"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5190141373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ПАО "Объединенные машиностроительные заводы"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6663059899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"ОГК-2"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2607018122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"ТГК-1"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7841312071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ПАО "Тюменские моторостроители"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7203001556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ПАО "Уральский завод тяжелого машиностроения"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6663005798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ПАО "Уральский завод химического машиностроения"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6664013880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"Центрэнергохолдинг"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7729604395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"Криогенмаш"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5001000066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Первичная профсоюзная организация "Газпром администрация профсоюз"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7728171389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ПИИ ОАО "Газтурбосервис"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7203078728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Совместная операционная компания "Вьетгазпром"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101255692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Союз организаций нефтегазовой отрасли "Российское газовое общество"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7736213709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СП ОАО "Брестгазоаппарат"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200050520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"PENOPLEX (ПЕНОПЛЭКС) PK"</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"Ангренсор Трейдинг"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620500012208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"Ангренсор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451600228671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ТОО "ИЗ-КАРТЭКС КАЗАХСТАН-СЕРВИС"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lang w:val="ru-RU"/>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"КазРосГаз"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60640006784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Фонд поддержки социальных инициатив Газпрома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7729451572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Фонд содействия развитию топливно-энергетического комплекса "Газпром стимул"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7728321605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lang w:val="ru-RU"/>
              </w:rPr>
              <w:t xml:space="preserve">Фонд содействия жилищному строительству и ипотечному кредитованию </w:t>
            </w:r>
            <w:r w:rsidRPr="00A53F36">
              <w:rPr>
                <w:rFonts w:eastAsia="Times New Roman"/>
                <w:szCs w:val="24"/>
              </w:rPr>
              <w:t>"Ипотека 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7736242890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Фонд "Институт энергетики и финансов"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7728532613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Фонд "Национальный Центр Экологического Менеджмента и Чистого Производства для нефтегазовой промышленности"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7736198754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Фонд им. В.И. Вернадского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7736140056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ЧОУ ДПО  "Газпром корпоративный институт"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7728167223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ЧОУ ДПО "УЧЕБНЫЙ ЦЕНТР ПАО "ГАЗПРОМ"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5017066841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ЧПОУ "ГАЗПРОМ КОЛЛЕДЖ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3446008884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ЧПОУ "ГАЗПРОМ ТЕХНИКУМ НОВЫЙ УРЕНГОЙ"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8904025405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ЧУ "ГАЗПРОМ ЦНИС"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7729365860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ЧУ ДПО "Газпром ОНУТЦ"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3906025666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ЧУ ДПО "ГАЗПРОМ УЧЕБНО-ТРЕНИРОВОЧНЫЙ 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7727171925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ЧУ ДПО "Учебный центр "Газпроектинжиниринг"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3661038697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"Фронтьер Ру"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7725377085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"НьюТек Сервисез 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"ЭКСПО-Ресурс"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7840457814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"ЭКСПО-Холл"</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7811501561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"Электропульт-Грозный"</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2016078775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"Электропульт-Система"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7813381274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"ЭФ-Дизайн"</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7811517794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"ЭФ-Интернэшнл"</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7811518396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CE789B"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1492</w:t>
            </w:r>
          </w:p>
        </w:tc>
        <w:tc>
          <w:tcPr>
            <w:tcW w:w="3543"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"ССМУ № 58"</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5009042653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szCs w:val="24"/>
                <w:lang w:val="ru-RU"/>
              </w:rPr>
            </w:pPr>
            <w:r w:rsidRPr="00A53F36">
              <w:rPr>
                <w:rFonts w:eastAsia="Times New Roman"/>
                <w:szCs w:val="24"/>
                <w:lang w:val="ru-RU"/>
              </w:rPr>
              <w:t>П.6 ст.105.1</w:t>
            </w:r>
            <w:r w:rsidRPr="00A53F36">
              <w:rPr>
                <w:rFonts w:eastAsia="Times New Roman"/>
                <w:szCs w:val="24"/>
                <w:lang w:val="ru-RU"/>
              </w:rPr>
              <w:br/>
              <w:t>(для Газпром ПАО)</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FRONTIER OIL TOOLS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GAUDANIO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GPB-DI POWER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IPCM Traiding GmbH/"АйПиСиЭм Трейдинг" ГМБХ</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07 365/1226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LONGMEER HOLDINGS LIMITED</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12302352G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Mospol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NewTech Services EU d.o.o. Zrenjanin</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1500</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NEWTECH SERVICES HOLDING LIMITED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12306244N</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1501</w:t>
            </w:r>
          </w:p>
        </w:tc>
        <w:tc>
          <w:tcPr>
            <w:tcW w:w="3543" w:type="dxa"/>
            <w:tcBorders>
              <w:top w:val="single" w:sz="4" w:space="0" w:color="auto"/>
              <w:left w:val="single" w:sz="4" w:space="0" w:color="auto"/>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szCs w:val="24"/>
              </w:rPr>
            </w:pPr>
            <w:r w:rsidRPr="00A53F36">
              <w:rPr>
                <w:rFonts w:eastAsia="Times New Roman"/>
                <w:szCs w:val="24"/>
              </w:rPr>
              <w:t>NEWTECH SERVICES SE S.R.L.</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39881518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1502</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NewTech-REMCO SuperFlow, Inc.</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Nidavellir S.a 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 GLOBAL SOLUTIONS PTE.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NTDrill Holdings LLC</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46-5222549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NTS TGB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8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"OPERATSIONNIYA ZARUBEZHNEFTEGAZ-CENTRALNAYA AZIYA" MChJ (ООО "OPERATSIONNIYA ZARUBEZHNEFTEGAZ-CENTRALNAYA AZIYA")</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306569204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Perfect Drilling Management, Inc.</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47-1046696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PLANTMERE CONSULTANTS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Saint Food S.a.r.l.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SunDrill Energy Services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SUNDRILL INTERNATIONAL, S.A.</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J407788400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"TEPLOIZOLYATSIONNAYA KOMPANIYA" MChJ</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ZLATANIO VENTURES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"НПФ ГАЗФОНД пенсионные накопления"</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7726486023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"РЭП Холдинг"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7806151791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ЗАО "Институт энергетического машиностроения и электротехники"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7806371211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"К-Энерго"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7806323426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ЗАО "Невский завод" (ЗАО "НЗЛ")</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7806369727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"ЭЛЕКТРОПУЛЬТ-АСУ"</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7806301077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"ЭЛЕКТРОПУЛЬТ-Инжиниринг"</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7806300644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КИТ Финанс Пенсионный администратор (ООО)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7841326204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"НьюТек Сервисез"</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7709832820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"Регион Медиа"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9731033128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 художественной гимнастики в Сочи"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2367008030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"ЭКСПО-Истейт"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7840457807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"Фонд 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7727429726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"Управляющая компания "Региональный оператор"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5024182366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"ТехГеоБур"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6319065934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"ТеплоЭнерго Тула"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7105058515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1531</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"Старвит"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9702003168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1532</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"СпецГазПроект"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3661173463</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"Сергиево-Посадский 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9705058743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"РЭПХ АНСАЛЬДО ГАЗОВЫЕ ТУРБИНЫ"</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7811733516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"РИТМ Медиа"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7728493160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"ПФ-Инвест"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7727427687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"ПРЕМЬЕР"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9702011190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"ПАН-БАЛТСервис"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7801025698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"НьюТек-БТС"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7725779605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"МТ-Технологии"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7705515442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"Квадрат 64"</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7728785597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"КАРАМЕЛЬ Кейтеринг"</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7801519577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"Инициатива"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9704008468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"ГЭХ Индустриальные активы"</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7811737334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"ГСПГТ Конаково"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6952318140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Шельф"</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7725838917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"Гидробур-сервис"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5903998117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"Галерная гавань"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7813634528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перевозки Надым"</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7751172334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"Восточный экспресс"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9704007802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"Бубель МГТ"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9702004299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"Библиотека ГПМ КИТ"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9703002689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"Белые ночи"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7813641405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"Белкор"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5078017129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Marketing&amp;Trading Ltd.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GPB-DI OILFIELD SERVICES LIMITED</w:t>
            </w:r>
          </w:p>
        </w:tc>
        <w:tc>
          <w:tcPr>
            <w:tcW w:w="2268" w:type="dxa"/>
            <w:tcBorders>
              <w:top w:val="nil"/>
              <w:left w:val="nil"/>
              <w:bottom w:val="single" w:sz="4" w:space="0" w:color="auto"/>
              <w:right w:val="single" w:sz="4" w:space="0" w:color="auto"/>
            </w:tcBorders>
            <w:shd w:val="clear" w:color="auto" w:fill="auto"/>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CY 12303128E</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ND DAYLIGHT PTE. LTD (ООО "НД ДЭЙЛАЙТ ПТЭ. ЛТД.")</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202012044N</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ND SUMMERTIME PTE. LTD. (ООО "НД САММЕРТАЙМ ПТE. ЛТД.")</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202012964K</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9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"PENOPLEX Prikavkazye" Limited Liability Company</w:t>
            </w:r>
            <w:r w:rsidRPr="00A53F36">
              <w:rPr>
                <w:rFonts w:eastAsia="Times New Roman"/>
                <w:szCs w:val="24"/>
              </w:rPr>
              <w:br/>
              <w:t>(ООО "ПЕНОПЛЭКС Прикавказье")</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SWAINSONA INVESTMENTS LIMITED</w:t>
            </w:r>
          </w:p>
        </w:tc>
        <w:tc>
          <w:tcPr>
            <w:tcW w:w="2268" w:type="dxa"/>
            <w:tcBorders>
              <w:top w:val="nil"/>
              <w:left w:val="nil"/>
              <w:bottom w:val="single" w:sz="4" w:space="0" w:color="auto"/>
              <w:right w:val="single" w:sz="4" w:space="0" w:color="auto"/>
            </w:tcBorders>
            <w:shd w:val="clear" w:color="auto" w:fill="auto"/>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НЕ 332951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ООО Сервисный центр "УЗТМ-КАРТЭКС"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9705141695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"ГСП-Инвестиции"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7810797852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"ЭКС-про"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6439057036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ООО "Управляющая компания "Эльга Уголь"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9703012207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 xml:space="preserve">ООО "Текон-Энергопроект"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7734433674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1566</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"СТРОЙ ИНВЕСТ"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9705083115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1567</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"ПРОФИНДУСТРИЯ-ЦЕНТР"</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7709629271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"Нэйтив Рент"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7704347266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"Ньютон Брокер"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7733295710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"Новые мобильные коммуникации"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7727443720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"Кочмес"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1102082710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"Каркаде"</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3905019765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"Каркаде Сервис"</w:t>
            </w:r>
          </w:p>
        </w:tc>
        <w:tc>
          <w:tcPr>
            <w:tcW w:w="2268" w:type="dxa"/>
            <w:tcBorders>
              <w:top w:val="nil"/>
              <w:left w:val="nil"/>
              <w:bottom w:val="nil"/>
              <w:right w:val="nil"/>
            </w:tcBorders>
            <w:shd w:val="clear" w:color="auto" w:fill="auto"/>
            <w:noWrap/>
            <w:vAlign w:val="bottom"/>
            <w:hideMark/>
          </w:tcPr>
          <w:p w:rsidR="00A1770D" w:rsidRPr="00A53F36" w:rsidRDefault="00A1770D" w:rsidP="00A53F36">
            <w:pPr>
              <w:widowControl/>
              <w:ind w:left="0" w:right="0"/>
              <w:rPr>
                <w:rFonts w:eastAsia="Times New Roman"/>
                <w:szCs w:val="24"/>
              </w:rPr>
            </w:pPr>
            <w:r w:rsidRPr="00A53F36">
              <w:rPr>
                <w:rFonts w:eastAsia="Times New Roman"/>
                <w:noProof/>
                <w:szCs w:val="24"/>
                <w:lang w:val="ru-RU" w:eastAsia="ru-RU"/>
              </w:rPr>
              <mc:AlternateContent>
                <mc:Choice Requires="wps">
                  <w:drawing>
                    <wp:anchor distT="0" distB="0" distL="114300" distR="114300" simplePos="0" relativeHeight="251661312" behindDoc="0" locked="0" layoutInCell="1" allowOverlap="1" wp14:anchorId="375C3810" wp14:editId="67DF9F4B">
                      <wp:simplePos x="0" y="0"/>
                      <wp:positionH relativeFrom="column">
                        <wp:posOffset>0</wp:posOffset>
                      </wp:positionH>
                      <wp:positionV relativeFrom="paragraph">
                        <wp:posOffset>0</wp:posOffset>
                      </wp:positionV>
                      <wp:extent cx="190500" cy="257175"/>
                      <wp:effectExtent l="0" t="0" r="0" b="0"/>
                      <wp:wrapNone/>
                      <wp:docPr id="3" name="Надпись 3"/>
                      <wp:cNvGraphicFramePr/>
                      <a:graphic xmlns:a="http://schemas.openxmlformats.org/drawingml/2006/main">
                        <a:graphicData uri="http://schemas.microsoft.com/office/word/2010/wordprocessingShape">
                          <wps:wsp>
                            <wps:cNvSpPr txBox="1"/>
                            <wps:spPr>
                              <a:xfrm>
                                <a:off x="0" y="0"/>
                                <a:ext cx="184731" cy="264560"/>
                              </a:xfrm>
                              <a:prstGeom prst="rect">
                                <a:avLst/>
                              </a:prstGeom>
                              <a:noFill/>
                              <a:ln>
                                <a:noFill/>
                              </a:ln>
                              <a:effectLst/>
                            </wps:spPr>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71113B87" id="_x0000_t202" coordsize="21600,21600" o:spt="202" path="m,l,21600r21600,l21600,xe">
                      <v:stroke joinstyle="miter"/>
                      <v:path gradientshapeok="t" o:connecttype="rect"/>
                    </v:shapetype>
                    <v:shape id="Надпись 3" o:spid="_x0000_s1026" type="#_x0000_t202" style="position:absolute;margin-left:0;margin-top:0;width:15pt;height:20.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" filled="f" stroked="f">
                      <v:textbox style="mso-fit-shape-to-text:t"/>
                    </v:shape>
                  </w:pict>
                </mc:Fallback>
              </mc:AlternateContent>
            </w:r>
          </w:p>
          <w:tbl>
            <w:tblPr>
              <w:tblW w:w="2284" w:type="dxa"/>
              <w:tblCellSpacing w:w="0" w:type="dxa"/>
              <w:tblLayout w:type="fixed"/>
              <w:tblCellMar>
                <w:left w:w="0" w:type="dxa"/>
                <w:right w:w="0" w:type="dxa"/>
              </w:tblCellMar>
              <w:tblLook w:val="04A0" w:firstRow="1" w:lastRow="0" w:firstColumn="1" w:lastColumn="0" w:noHBand="0" w:noVBand="1"/>
            </w:tblPr>
            <w:tblGrid>
              <w:gridCol w:w="2284"/>
            </w:tblGrid>
            <w:tr w:rsidR="00A1770D" w:rsidRPr="00A53F36" w:rsidTr="004D7B22">
              <w:trPr>
                <w:trHeight w:val="273"/>
                <w:tblCellSpacing w:w="0" w:type="dxa"/>
              </w:trPr>
              <w:tc>
                <w:tcPr>
                  <w:tcW w:w="2284" w:type="dxa"/>
                  <w:tcBorders>
                    <w:top w:val="nil"/>
                    <w:left w:val="nil"/>
                    <w:bottom w:val="single" w:sz="4" w:space="0" w:color="auto"/>
                    <w:right w:val="single" w:sz="4" w:space="0" w:color="auto"/>
                  </w:tcBorders>
                  <w:shd w:val="clear" w:color="auto" w:fill="auto"/>
                  <w:vAlign w:val="center"/>
                </w:tcPr>
                <w:p w:rsidR="00A1770D" w:rsidRPr="00A53F36" w:rsidRDefault="00A1770D" w:rsidP="00A53F36">
                  <w:pPr>
                    <w:widowControl/>
                    <w:ind w:left="0" w:right="0"/>
                    <w:jc w:val="center"/>
                    <w:rPr>
                      <w:rFonts w:eastAsia="Times New Roman"/>
                      <w:szCs w:val="24"/>
                    </w:rPr>
                  </w:pPr>
                  <w:r w:rsidRPr="00A53F36">
                    <w:rPr>
                      <w:rFonts w:eastAsia="Times New Roman"/>
                      <w:szCs w:val="24"/>
                    </w:rPr>
                    <w:t>231216696</w:t>
                  </w:r>
                </w:p>
              </w:tc>
            </w:tr>
          </w:tbl>
          <w:p w:rsidR="00A1770D" w:rsidRPr="00A53F36" w:rsidRDefault="00A1770D" w:rsidP="00A53F36">
            <w:pPr>
              <w:widowControl/>
              <w:ind w:left="0" w:right="0"/>
              <w:rPr>
                <w:rFonts w:eastAsia="Times New Roman"/>
                <w:szCs w:val="24"/>
              </w:rPr>
            </w:pP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"Завод ТАТКАБЕЛЬ"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1657259971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"Завод Инвэнт Электро"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1657259869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 xml:space="preserve">ООО "ГЭХ Благоустройство Регионы"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9729293785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"ГСП-Финанс"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7810796785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"Гетинтент"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7709922022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газомоторные системы"</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7806572849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"Барель"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4821014882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"Шивэлри"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7813644318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"Фэарнес"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7802706749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"Тенедос"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9729294690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"Нобилити"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7802706763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"Кассиопея"</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7722483328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"Интэлидженс"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7813644300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"Дилидженс"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7802706756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Frontier International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ESPOSTOA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CERISIER VENTURES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ALVANSA LIMITED</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"Банк СГБ"</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3525023780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ТД "УЗТМ-КАРТЭКС"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9705139801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 PLUS COMEDY IP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 PLUS COMEDY SERVICES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A.B.P. Energy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MI - 2013379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ACORUS INVESTMENTS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AEACUS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ALBERTINA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ANGOPHORA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ART Distribution, Inc.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"Gaso"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LV40203108921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"Latvijas Gāze" (АО "Латвияс Газе")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LV40003000642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Baltic Marine Bunker</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ЕЕ 101571632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astora Beteiligungs-GmbH</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2522855207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astora GmbH &amp; Co. KG</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2530231184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Bank GPB International S.A.</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Benton Solutions (Cyprus)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Blue Stream Pipeline Company B.V. (BSPС B.V. , КСН "Голубой поток")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808612980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«Цифровые закупочные сервисы»</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9706009675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"ГПН-Операционное управление"</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7813648954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"ГПН-Управление зарубежными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7813648930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Промышленные инновации"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7814783579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"Газонефтепродукт активы"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7802881719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международные проекты Восток 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7810903187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 Трейдинг"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7842182210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«Журавлёвское»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3460077128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ООО""УТ ИТ "НОВАЯ ИНДУСТРИЯ""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7728461088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 6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"НВИАЙ СОЛЮШЕНС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7728461088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xml:space="preserve">п. 6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Экспертные решения"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7840095272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«СОГАЗ ПРОФМЕДИЦИНА»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7816483740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xml:space="preserve">п. 6 ст. 105.1 </w:t>
            </w:r>
          </w:p>
        </w:tc>
      </w:tr>
      <w:tr w:rsidR="00007AE8"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tcPr>
          <w:p w:rsidR="00007AE8" w:rsidRPr="00A53F36" w:rsidRDefault="00007AE8" w:rsidP="00A53F36">
            <w:pPr>
              <w:widowControl/>
              <w:ind w:left="0" w:right="0"/>
              <w:jc w:val="center"/>
              <w:rPr>
                <w:rFonts w:eastAsia="Times New Roman"/>
                <w:szCs w:val="24"/>
                <w:lang w:val="ru-RU"/>
              </w:rPr>
            </w:pPr>
            <w:r w:rsidRPr="00A53F36">
              <w:rPr>
                <w:rFonts w:eastAsia="Times New Roman"/>
                <w:szCs w:val="24"/>
                <w:lang w:val="ru-RU"/>
              </w:rPr>
              <w:t>1622</w:t>
            </w:r>
          </w:p>
        </w:tc>
        <w:tc>
          <w:tcPr>
            <w:tcW w:w="3543" w:type="dxa"/>
            <w:tcBorders>
              <w:top w:val="nil"/>
              <w:left w:val="nil"/>
              <w:bottom w:val="single" w:sz="4" w:space="0" w:color="auto"/>
              <w:right w:val="single" w:sz="4" w:space="0" w:color="auto"/>
            </w:tcBorders>
            <w:shd w:val="clear" w:color="000000" w:fill="FFFFFF"/>
          </w:tcPr>
          <w:p w:rsidR="00007AE8" w:rsidRPr="00A53F36" w:rsidRDefault="00007AE8" w:rsidP="00A53F36">
            <w:pPr>
              <w:widowControl/>
              <w:ind w:left="0" w:right="0"/>
              <w:jc w:val="both"/>
              <w:rPr>
                <w:rFonts w:eastAsia="Times New Roman"/>
                <w:lang w:val="ru-RU"/>
              </w:rPr>
            </w:pPr>
            <w:r w:rsidRPr="00A53F36">
              <w:rPr>
                <w:rFonts w:eastAsia="Times New Roman"/>
                <w:lang w:val="ru-RU"/>
              </w:rPr>
              <w:t>АО «Томскнефть» ВНК</w:t>
            </w:r>
          </w:p>
        </w:tc>
        <w:tc>
          <w:tcPr>
            <w:tcW w:w="2268" w:type="dxa"/>
            <w:tcBorders>
              <w:top w:val="nil"/>
              <w:left w:val="nil"/>
              <w:bottom w:val="single" w:sz="4" w:space="0" w:color="auto"/>
              <w:right w:val="single" w:sz="4" w:space="0" w:color="auto"/>
            </w:tcBorders>
            <w:shd w:val="clear" w:color="000000" w:fill="FFFFFF"/>
            <w:noWrap/>
            <w:vAlign w:val="center"/>
          </w:tcPr>
          <w:p w:rsidR="00007AE8" w:rsidRPr="00A53F36" w:rsidRDefault="00007AE8" w:rsidP="00A53F36">
            <w:pPr>
              <w:widowControl/>
              <w:ind w:left="0" w:right="0"/>
              <w:jc w:val="center"/>
              <w:rPr>
                <w:rFonts w:eastAsia="Times New Roman"/>
                <w:lang w:val="ru-RU"/>
              </w:rPr>
            </w:pPr>
            <w:r w:rsidRPr="00A53F36">
              <w:rPr>
                <w:rFonts w:eastAsia="Times New Roman"/>
                <w:lang w:val="ru-RU"/>
              </w:rPr>
              <w:t>7022000310</w:t>
            </w:r>
          </w:p>
        </w:tc>
        <w:tc>
          <w:tcPr>
            <w:tcW w:w="2268" w:type="dxa"/>
            <w:tcBorders>
              <w:top w:val="nil"/>
              <w:left w:val="nil"/>
              <w:bottom w:val="single" w:sz="4" w:space="0" w:color="auto"/>
              <w:right w:val="single" w:sz="4" w:space="0" w:color="auto"/>
            </w:tcBorders>
            <w:shd w:val="clear" w:color="000000" w:fill="FFFFFF"/>
            <w:noWrap/>
            <w:vAlign w:val="center"/>
          </w:tcPr>
          <w:p w:rsidR="00007AE8" w:rsidRPr="00A53F36" w:rsidRDefault="00007AE8" w:rsidP="00A53F36">
            <w:pPr>
              <w:widowControl/>
              <w:ind w:left="0" w:right="0"/>
              <w:jc w:val="center"/>
              <w:rPr>
                <w:rFonts w:eastAsia="Times New Roman"/>
                <w:lang w:val="ru-RU"/>
              </w:rPr>
            </w:pPr>
            <w:r w:rsidRPr="00A53F36">
              <w:rPr>
                <w:rFonts w:eastAsia="Times New Roman"/>
                <w:lang w:val="ru-RU"/>
              </w:rPr>
              <w:t>пп.1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3</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jc w:val="both"/>
              <w:rPr>
                <w:rFonts w:eastAsia="Times New Roman"/>
                <w:lang w:val="ru-RU"/>
              </w:rPr>
            </w:pPr>
            <w:r w:rsidRPr="00A53F36">
              <w:rPr>
                <w:rFonts w:eastAsia="Times New Roman"/>
                <w:lang w:val="ru-RU"/>
              </w:rPr>
              <w:t xml:space="preserve">ООО «Стрежевской НПЗ»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lang w:val="ru-RU"/>
              </w:rPr>
            </w:pPr>
            <w:r w:rsidRPr="00A53F36">
              <w:rPr>
                <w:rFonts w:eastAsia="Times New Roman"/>
                <w:lang w:val="ru-RU"/>
              </w:rPr>
              <w:t>7022010012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lang w:val="ru-RU"/>
              </w:rPr>
            </w:pPr>
            <w:r w:rsidRPr="00A53F36">
              <w:rPr>
                <w:rFonts w:eastAsia="Times New Roman"/>
                <w:lang w:val="ru-RU"/>
              </w:rPr>
              <w:t>пп.</w:t>
            </w:r>
            <w:r w:rsidR="00580755" w:rsidRPr="00A53F36">
              <w:rPr>
                <w:rFonts w:eastAsia="Times New Roman"/>
                <w:lang w:val="ru-RU"/>
              </w:rPr>
              <w:t>3</w:t>
            </w:r>
            <w:r w:rsidRPr="00A53F36">
              <w:rPr>
                <w:rFonts w:eastAsia="Times New Roman"/>
                <w:lang w:val="ru-RU"/>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4</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ЗАО «Васюган»</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7022009257</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5</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АО НПФ «Геофит» ВНК</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7018002241</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6</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«Имущество-Сервис-Стрежевой»</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7022012323</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7</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«ЭПУ-Сервис»</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7022009232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8</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АО «ТНГФ» ВНК</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7022000960</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9</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ЗАО «ТПГ»</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7006003385</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w:t>
            </w:r>
            <w:r w:rsidR="00007AE8" w:rsidRPr="00A53F36">
              <w:rPr>
                <w:rFonts w:eastAsia="Times New Roman"/>
                <w:szCs w:val="24"/>
                <w:lang w:val="ru-RU"/>
              </w:rPr>
              <w:t>30</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«МНУ»</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7022009112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1</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«Аутсорсинг»</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7022009881</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2</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«Крон»</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7021055814</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3</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«ЦИТ»</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7022010816</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4</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«Томскнефть-Сервис»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 xml:space="preserve">7022013599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пп.</w:t>
            </w:r>
            <w:r w:rsidR="00580755" w:rsidRPr="00A53F36">
              <w:rPr>
                <w:rFonts w:eastAsia="Times New Roman"/>
                <w:szCs w:val="24"/>
                <w:lang w:val="ru-RU"/>
              </w:rPr>
              <w:t>3</w:t>
            </w:r>
            <w:r w:rsidRPr="00A53F36">
              <w:rPr>
                <w:rFonts w:eastAsia="Times New Roman"/>
                <w:szCs w:val="24"/>
                <w:lang w:val="ru-RU"/>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5</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«ЦПБ-С»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7022017794</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пп.</w:t>
            </w:r>
            <w:r w:rsidR="00580755" w:rsidRPr="00A53F36">
              <w:rPr>
                <w:rFonts w:eastAsia="Times New Roman"/>
                <w:szCs w:val="24"/>
                <w:lang w:val="ru-RU"/>
              </w:rPr>
              <w:t>3</w:t>
            </w:r>
            <w:r w:rsidRPr="00A53F36">
              <w:rPr>
                <w:rFonts w:eastAsia="Times New Roman"/>
                <w:szCs w:val="24"/>
                <w:lang w:val="ru-RU"/>
              </w:rPr>
              <w:t xml:space="preserve"> п.2 ст. 105.1 НК</w:t>
            </w:r>
          </w:p>
        </w:tc>
      </w:tr>
    </w:tbl>
    <w:p w:rsidR="00F57F3A" w:rsidRPr="00A53F36" w:rsidRDefault="00F57F3A" w:rsidP="00A53F36">
      <w:pPr>
        <w:tabs>
          <w:tab w:val="left" w:pos="1276"/>
        </w:tabs>
        <w:autoSpaceDE w:val="0"/>
        <w:autoSpaceDN w:val="0"/>
        <w:adjustRightInd w:val="0"/>
        <w:ind w:left="0" w:right="3"/>
        <w:jc w:val="both"/>
        <w:rPr>
          <w:color w:val="000000" w:themeColor="text1"/>
          <w:szCs w:val="24"/>
          <w:lang w:val="ru-RU"/>
        </w:rPr>
      </w:pPr>
      <w:r w:rsidRPr="00A53F36">
        <w:rPr>
          <w:color w:val="000000" w:themeColor="text1"/>
          <w:szCs w:val="24"/>
          <w:lang w:val="ru-RU"/>
        </w:rPr>
        <w:br w:type="page"/>
      </w:r>
    </w:p>
    <w:p w:rsidR="00584E27" w:rsidRPr="00A53F36" w:rsidRDefault="00584E27" w:rsidP="00A53F36">
      <w:pPr>
        <w:tabs>
          <w:tab w:val="left" w:pos="1276"/>
        </w:tabs>
        <w:autoSpaceDE w:val="0"/>
        <w:autoSpaceDN w:val="0"/>
        <w:adjustRightInd w:val="0"/>
        <w:ind w:left="0" w:right="3"/>
        <w:jc w:val="both"/>
        <w:rPr>
          <w:color w:val="000000" w:themeColor="text1"/>
          <w:szCs w:val="24"/>
          <w:lang w:val="ru-RU"/>
        </w:rPr>
      </w:pPr>
    </w:p>
    <w:p w:rsidR="00A773C7" w:rsidRPr="00A53F36" w:rsidRDefault="00A773C7" w:rsidP="00A53F36">
      <w:pPr>
        <w:ind w:right="-1"/>
        <w:jc w:val="right"/>
        <w:outlineLvl w:val="0"/>
        <w:rPr>
          <w:szCs w:val="24"/>
          <w:lang w:val="ru-RU"/>
        </w:rPr>
      </w:pPr>
      <w:bookmarkStart w:id="751" w:name="_Toc114074446"/>
      <w:r w:rsidRPr="00A53F36">
        <w:rPr>
          <w:szCs w:val="24"/>
          <w:lang w:val="ru-RU"/>
        </w:rPr>
        <w:t>Приложение 2</w:t>
      </w:r>
      <w:bookmarkEnd w:id="751"/>
      <w:r w:rsidRPr="00A53F36">
        <w:rPr>
          <w:szCs w:val="24"/>
          <w:lang w:val="ru-RU"/>
        </w:rPr>
        <w:t xml:space="preserve"> </w:t>
      </w:r>
    </w:p>
    <w:p w:rsidR="00A773C7" w:rsidRPr="00A53F36" w:rsidRDefault="00A773C7" w:rsidP="00A53F36">
      <w:pPr>
        <w:ind w:right="-1"/>
        <w:jc w:val="right"/>
        <w:rPr>
          <w:szCs w:val="24"/>
          <w:lang w:val="ru-RU"/>
        </w:rPr>
      </w:pPr>
      <w:r w:rsidRPr="00A53F36">
        <w:rPr>
          <w:szCs w:val="24"/>
          <w:lang w:val="ru-RU"/>
        </w:rPr>
        <w:t xml:space="preserve">к Положению о закупках товаров, </w:t>
      </w:r>
    </w:p>
    <w:p w:rsidR="00A773C7" w:rsidRPr="00A53F36" w:rsidRDefault="00A773C7" w:rsidP="00A53F36">
      <w:pPr>
        <w:ind w:right="-1"/>
        <w:jc w:val="right"/>
        <w:rPr>
          <w:szCs w:val="24"/>
          <w:lang w:val="ru-RU"/>
        </w:rPr>
      </w:pPr>
      <w:r w:rsidRPr="00A53F36">
        <w:rPr>
          <w:szCs w:val="24"/>
          <w:lang w:val="ru-RU"/>
        </w:rPr>
        <w:t>работ, услуг ООО «Энергонефть Томск»</w:t>
      </w:r>
    </w:p>
    <w:p w:rsidR="00A773C7" w:rsidRPr="00A53F36" w:rsidRDefault="00A773C7" w:rsidP="00A53F36">
      <w:pPr>
        <w:spacing w:before="2"/>
        <w:ind w:left="0"/>
        <w:jc w:val="both"/>
        <w:rPr>
          <w:szCs w:val="24"/>
          <w:lang w:val="ru-RU"/>
        </w:rPr>
      </w:pPr>
    </w:p>
    <w:p w:rsidR="00A773C7" w:rsidRPr="00A53F36" w:rsidRDefault="00CA10BE" w:rsidP="00A53F36">
      <w:pPr>
        <w:ind w:left="0" w:right="0" w:firstLine="709"/>
        <w:jc w:val="both"/>
        <w:rPr>
          <w:b/>
          <w:szCs w:val="24"/>
          <w:lang w:val="ru-RU"/>
        </w:rPr>
      </w:pPr>
      <w:r w:rsidRPr="00CA10BE">
        <w:rPr>
          <w:b/>
          <w:szCs w:val="24"/>
          <w:lang w:val="ru-RU"/>
        </w:rPr>
        <w:t>Перечень товаров, работ, услуг, при осуществлении закупок которых применяются сроки оплаты, отличные от предусмотренных частью 5.3 статьи 3 Федерального закона от 18 июля 2011 г. № 223-ФЗ</w:t>
      </w:r>
      <w:r w:rsidR="00A773C7" w:rsidRPr="00A53F36">
        <w:rPr>
          <w:b/>
          <w:szCs w:val="24"/>
          <w:lang w:val="ru-RU"/>
        </w:rPr>
        <w:t>.</w:t>
      </w:r>
    </w:p>
    <w:p w:rsidR="0088538B" w:rsidRPr="00A53F36" w:rsidRDefault="0088538B" w:rsidP="00A53F36">
      <w:pPr>
        <w:ind w:left="0" w:right="0" w:firstLine="709"/>
        <w:jc w:val="both"/>
        <w:rPr>
          <w:b/>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658"/>
        <w:gridCol w:w="6776"/>
      </w:tblGrid>
      <w:tr w:rsidR="006C7972" w:rsidRPr="00CE789B" w:rsidTr="005A49DA">
        <w:trPr>
          <w:trHeight w:val="735"/>
        </w:trPr>
        <w:tc>
          <w:tcPr>
            <w:tcW w:w="617" w:type="dxa"/>
            <w:shd w:val="clear" w:color="auto" w:fill="auto"/>
            <w:vAlign w:val="center"/>
            <w:hideMark/>
          </w:tcPr>
          <w:p w:rsidR="006C7972" w:rsidRPr="006C7972" w:rsidRDefault="006C7972" w:rsidP="006C7972">
            <w:pPr>
              <w:widowControl/>
              <w:ind w:left="0" w:right="0"/>
              <w:jc w:val="center"/>
              <w:rPr>
                <w:rFonts w:eastAsia="Times New Roman"/>
                <w:b/>
                <w:bCs/>
                <w:szCs w:val="24"/>
                <w:lang w:val="ru-RU" w:eastAsia="ru-RU"/>
              </w:rPr>
            </w:pPr>
            <w:r w:rsidRPr="006C7972">
              <w:rPr>
                <w:rFonts w:eastAsia="Times New Roman"/>
                <w:b/>
                <w:bCs/>
                <w:szCs w:val="24"/>
                <w:lang w:val="ru-RU" w:eastAsia="ru-RU"/>
              </w:rPr>
              <w:t>№</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b/>
                <w:bCs/>
                <w:szCs w:val="24"/>
                <w:lang w:val="ru-RU" w:eastAsia="ru-RU"/>
              </w:rPr>
            </w:pPr>
            <w:r w:rsidRPr="006C7972">
              <w:rPr>
                <w:rFonts w:eastAsia="Times New Roman"/>
                <w:b/>
                <w:bCs/>
                <w:szCs w:val="24"/>
                <w:lang w:val="ru-RU" w:eastAsia="ru-RU"/>
              </w:rPr>
              <w:t>Код по ОКПД2</w:t>
            </w:r>
          </w:p>
        </w:tc>
        <w:tc>
          <w:tcPr>
            <w:tcW w:w="6776" w:type="dxa"/>
            <w:shd w:val="clear" w:color="auto" w:fill="auto"/>
            <w:vAlign w:val="center"/>
            <w:hideMark/>
          </w:tcPr>
          <w:p w:rsidR="006C7972" w:rsidRPr="006C7972" w:rsidRDefault="006C7972" w:rsidP="006C7972">
            <w:pPr>
              <w:widowControl/>
              <w:ind w:left="0" w:right="0"/>
              <w:jc w:val="center"/>
              <w:rPr>
                <w:rFonts w:eastAsia="Times New Roman"/>
                <w:b/>
                <w:bCs/>
                <w:szCs w:val="24"/>
                <w:lang w:val="ru-RU" w:eastAsia="ru-RU"/>
              </w:rPr>
            </w:pPr>
            <w:r w:rsidRPr="006C7972">
              <w:rPr>
                <w:rFonts w:eastAsia="Times New Roman"/>
                <w:b/>
                <w:bCs/>
                <w:szCs w:val="24"/>
                <w:lang w:val="ru-RU" w:eastAsia="ru-RU"/>
              </w:rPr>
              <w:t xml:space="preserve">Перечень товаров, работ и услуг </w:t>
            </w:r>
          </w:p>
        </w:tc>
      </w:tr>
      <w:tr w:rsidR="006C7972" w:rsidRPr="00CE789B" w:rsidTr="005A49DA">
        <w:trPr>
          <w:trHeight w:val="58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53.10.12.000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почтовой связи общего пользования, связанные с письменной корреспонденцией</w:t>
            </w:r>
          </w:p>
        </w:tc>
      </w:tr>
      <w:tr w:rsidR="006C7972" w:rsidRPr="006C7972" w:rsidTr="005A49DA">
        <w:trPr>
          <w:trHeight w:val="26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96.01.19.139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Прочие услуги прачечных</w:t>
            </w:r>
          </w:p>
        </w:tc>
      </w:tr>
      <w:tr w:rsidR="006C7972" w:rsidRPr="006C7972" w:rsidTr="005A49DA">
        <w:trPr>
          <w:trHeight w:val="40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35.12.10.110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передаче электроэнергии</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36.00.20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очистке вод и распределению воды по водопроводам</w:t>
            </w:r>
          </w:p>
        </w:tc>
      </w:tr>
      <w:tr w:rsidR="006C7972" w:rsidRPr="00CE789B" w:rsidTr="005A49DA">
        <w:trPr>
          <w:trHeight w:val="84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43.99.90.100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строительные специализированные, не включенные в другие группировки, кроме работ на объектах культурного наследия</w:t>
            </w:r>
          </w:p>
        </w:tc>
      </w:tr>
      <w:tr w:rsidR="006C7972" w:rsidRPr="00CE789B" w:rsidTr="005A49DA">
        <w:trPr>
          <w:trHeight w:val="144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71.12.39.114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полевые и изыскания в области гидрометеорологии и смежных с ней областях, экспедиционные обследования объектов окружающей среды с целью оценки уровней загрязнения</w:t>
            </w:r>
          </w:p>
        </w:tc>
      </w:tr>
      <w:tr w:rsidR="006C7972" w:rsidRPr="006C7972" w:rsidTr="005A49DA">
        <w:trPr>
          <w:trHeight w:val="4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Газы промышленные</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47.30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розничной торговле моторным топливом в специализированных магазинах</w:t>
            </w:r>
          </w:p>
        </w:tc>
      </w:tr>
      <w:tr w:rsidR="006C7972" w:rsidRPr="00CE789B" w:rsidTr="005A49DA">
        <w:trPr>
          <w:trHeight w:val="6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49.41.1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грузовым перевозкам автомобильным транспортом</w:t>
            </w:r>
          </w:p>
        </w:tc>
      </w:tr>
      <w:tr w:rsidR="006C7972" w:rsidRPr="00CE789B" w:rsidTr="005A49DA">
        <w:trPr>
          <w:trHeight w:val="8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82.99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вспомогательные, связанные с предпринимательской деятельностью, прочие, не включенные в другие группировки</w:t>
            </w:r>
          </w:p>
        </w:tc>
      </w:tr>
      <w:tr w:rsidR="006C7972" w:rsidRPr="00CE789B" w:rsidTr="005A49DA">
        <w:trPr>
          <w:trHeight w:val="85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58.29.50.000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лицензий на право использовать компьютерное программное обеспечение</w:t>
            </w:r>
          </w:p>
        </w:tc>
      </w:tr>
      <w:tr w:rsidR="006C7972" w:rsidRPr="00CE789B" w:rsidTr="005A49DA">
        <w:trPr>
          <w:trHeight w:val="52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43.22.12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по монтажу систем отопления, вентиляции и кондиционирования воздуха</w:t>
            </w:r>
          </w:p>
        </w:tc>
      </w:tr>
      <w:tr w:rsidR="006C7972" w:rsidRPr="00CE789B" w:rsidTr="005A49DA">
        <w:trPr>
          <w:trHeight w:val="5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45.20.21.222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ремонту и поверке контрольно-измерительных приборов</w:t>
            </w:r>
          </w:p>
        </w:tc>
      </w:tr>
      <w:tr w:rsidR="006C7972" w:rsidRPr="006C7972" w:rsidTr="005A49DA">
        <w:trPr>
          <w:trHeight w:val="3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телекоммуникационные проводные</w:t>
            </w:r>
          </w:p>
        </w:tc>
      </w:tr>
      <w:tr w:rsidR="006C7972" w:rsidRPr="00CE789B" w:rsidTr="005A49DA">
        <w:trPr>
          <w:trHeight w:val="87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61.20.11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подвижной связи общего пользования - обеспечение доступа и поддержка пользователя</w:t>
            </w:r>
          </w:p>
        </w:tc>
      </w:tr>
      <w:tr w:rsidR="006C7972" w:rsidRPr="00CE789B"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61.20.20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операторов связи в сфере беспроводных телекоммуникаций</w:t>
            </w:r>
          </w:p>
        </w:tc>
      </w:tr>
      <w:tr w:rsidR="006C7972" w:rsidRPr="00CE789B" w:rsidTr="005A49DA">
        <w:trPr>
          <w:trHeight w:val="45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61.30.1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спутниковой связи, кроме услуг для целей телевизионного и радиовещания</w:t>
            </w:r>
          </w:p>
        </w:tc>
      </w:tr>
      <w:tr w:rsidR="006C7972" w:rsidRPr="00CE789B" w:rsidTr="005A49DA">
        <w:trPr>
          <w:trHeight w:val="5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61.90.10.150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телекоммуникационные посредством существующих телекоммуникационных соединений</w:t>
            </w:r>
          </w:p>
        </w:tc>
      </w:tr>
      <w:tr w:rsidR="006C7972" w:rsidRPr="00CE789B"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61.90.10.160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связи по предоставлению каналов связи</w:t>
            </w:r>
          </w:p>
        </w:tc>
      </w:tr>
      <w:tr w:rsidR="006C7972" w:rsidRPr="00CE789B" w:rsidTr="005A49DA">
        <w:trPr>
          <w:trHeight w:val="5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61.90.10.190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телекоммуникационные прочие, не включенные в другие группировки</w:t>
            </w:r>
          </w:p>
        </w:tc>
      </w:tr>
      <w:tr w:rsidR="006C7972" w:rsidRPr="00CE789B"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62.03.12.130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сопровождению компьютерных систем</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62.09.20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области информационных технологий и компьютерные услуги прочие, не включенные в другие группировки</w:t>
            </w:r>
          </w:p>
        </w:tc>
      </w:tr>
      <w:tr w:rsidR="006C7972" w:rsidRPr="00CE789B" w:rsidTr="005A49DA">
        <w:trPr>
          <w:trHeight w:val="83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63.11.13.000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программного обеспечения без его размещения на компьютерном оборудовании пользователя</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95.11.10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ремонту компьютеров и периферийного оборудования</w:t>
            </w:r>
          </w:p>
        </w:tc>
      </w:tr>
      <w:tr w:rsidR="006C7972" w:rsidRPr="00CE789B" w:rsidTr="005A49DA">
        <w:trPr>
          <w:trHeight w:val="54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49.39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сухопутного пассажирского транспорта прочие, не включенные в другие группировки</w:t>
            </w:r>
          </w:p>
        </w:tc>
      </w:tr>
      <w:tr w:rsidR="006C7972" w:rsidRPr="00CE789B"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86.90.18.000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области психического здоровья</w:t>
            </w:r>
          </w:p>
        </w:tc>
      </w:tr>
      <w:tr w:rsidR="006C7972" w:rsidRPr="00CE789B"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20.59.52.130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Составы и заряды для огнетушителей</w:t>
            </w:r>
          </w:p>
        </w:tc>
      </w:tr>
      <w:tr w:rsidR="006C7972" w:rsidRPr="00CE789B" w:rsidTr="005A49DA">
        <w:trPr>
          <w:trHeight w:val="5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38.21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переработке и утилизации отходов неопасных</w:t>
            </w:r>
          </w:p>
        </w:tc>
      </w:tr>
      <w:tr w:rsidR="006C7972" w:rsidRPr="00CE789B" w:rsidTr="005A49DA">
        <w:trPr>
          <w:trHeight w:val="68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38.22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переработке и утилизации опасных отходов</w:t>
            </w:r>
          </w:p>
        </w:tc>
      </w:tr>
      <w:tr w:rsidR="006C7972" w:rsidRPr="00CE789B"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71.12.39.113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мониторингу загрязнения окружающей среды для физических и юридических лиц</w:t>
            </w:r>
          </w:p>
        </w:tc>
      </w:tr>
      <w:tr w:rsidR="006C7972" w:rsidRPr="00CE789B" w:rsidTr="005A49DA">
        <w:trPr>
          <w:trHeight w:val="5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74.90.13.000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консультативные в области окружающей среды</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10.82.22.149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Конфеты, глазированные шоколадной и шоколадно-молочной глазурью прочие, не включенные в другие группировки</w:t>
            </w:r>
          </w:p>
        </w:tc>
      </w:tr>
      <w:tr w:rsidR="006C7972" w:rsidRPr="006C7972" w:rsidTr="005A49DA">
        <w:trPr>
          <w:trHeight w:val="39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Принадлежности канцелярские бумажные</w:t>
            </w:r>
          </w:p>
        </w:tc>
      </w:tr>
      <w:tr w:rsidR="006C7972" w:rsidRPr="006C7972" w:rsidTr="005A49DA">
        <w:trPr>
          <w:trHeight w:val="25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пластмассовые прочие</w:t>
            </w:r>
          </w:p>
        </w:tc>
      </w:tr>
      <w:tr w:rsidR="006C7972" w:rsidRPr="00CE789B" w:rsidTr="005A49DA">
        <w:trPr>
          <w:trHeight w:val="95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55.10.10.000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временного жилья для посетителей с обеспечением ежедневной уборки номера (за исключением услуг по предоставлению помещений по договорам краткосрочного найма)</w:t>
            </w:r>
          </w:p>
        </w:tc>
      </w:tr>
      <w:tr w:rsidR="006C7972" w:rsidRPr="00CE789B" w:rsidTr="005A49DA">
        <w:trPr>
          <w:trHeight w:val="5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55.90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временного жилья прочие</w:t>
            </w:r>
          </w:p>
        </w:tc>
      </w:tr>
      <w:tr w:rsidR="006C7972" w:rsidRPr="00CE789B" w:rsidTr="005A49DA">
        <w:trPr>
          <w:trHeight w:val="72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56.29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обеспечению питанием прочие</w:t>
            </w:r>
          </w:p>
        </w:tc>
      </w:tr>
      <w:tr w:rsidR="006C7972" w:rsidRPr="00CE789B" w:rsidTr="005A49DA">
        <w:trPr>
          <w:trHeight w:val="78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63.99.10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информационные прочие, не включенные в другие группировки</w:t>
            </w:r>
          </w:p>
        </w:tc>
      </w:tr>
      <w:tr w:rsidR="006C7972" w:rsidRPr="00CE789B" w:rsidTr="005A49DA">
        <w:trPr>
          <w:trHeight w:val="3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65.12.11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страхованию от несчастных случаев</w:t>
            </w:r>
          </w:p>
        </w:tc>
      </w:tr>
      <w:tr w:rsidR="006C7972" w:rsidRPr="006C7972" w:rsidTr="005A49DA">
        <w:trPr>
          <w:trHeight w:val="2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65.12.12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медицинскому страхованию</w:t>
            </w:r>
          </w:p>
        </w:tc>
      </w:tr>
      <w:tr w:rsidR="006C7972" w:rsidRPr="006C7972" w:rsidTr="005A49DA">
        <w:trPr>
          <w:trHeight w:val="27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65.30.1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негосударственных пенсионных фондов</w:t>
            </w:r>
          </w:p>
        </w:tc>
      </w:tr>
      <w:tr w:rsidR="006C7972" w:rsidRPr="00CE789B" w:rsidTr="005A49DA">
        <w:trPr>
          <w:trHeight w:val="53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77.29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прокату прочих бытовых изделий и предметов личного пользования</w:t>
            </w:r>
          </w:p>
        </w:tc>
      </w:tr>
      <w:tr w:rsidR="006C7972" w:rsidRPr="006C7972" w:rsidTr="005A49DA">
        <w:trPr>
          <w:trHeight w:val="38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82.92.10.000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упаковыванию</w:t>
            </w:r>
          </w:p>
        </w:tc>
      </w:tr>
      <w:tr w:rsidR="006C7972" w:rsidRPr="006C7972" w:rsidTr="005A49DA">
        <w:trPr>
          <w:trHeight w:val="26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85.31.11.000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профессиональному обучению</w:t>
            </w:r>
          </w:p>
        </w:tc>
      </w:tr>
      <w:tr w:rsidR="006C7972" w:rsidRPr="00CE789B" w:rsidTr="005A49DA">
        <w:trPr>
          <w:trHeight w:val="5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93.29.19.000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организации отдыха и развлечений прочие, не включенные в другие группировки</w:t>
            </w:r>
          </w:p>
        </w:tc>
      </w:tr>
      <w:tr w:rsidR="006C7972" w:rsidRPr="00CE789B" w:rsidTr="005A49DA">
        <w:trPr>
          <w:trHeight w:val="5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85.42.19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дополнительному профессиональному образованию прочие</w:t>
            </w:r>
          </w:p>
        </w:tc>
      </w:tr>
      <w:tr w:rsidR="006C7972" w:rsidRPr="006C7972" w:rsidTr="005A49DA">
        <w:trPr>
          <w:trHeight w:val="3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71.12.40.120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области метрологии</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33.20.39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монтажу прочего оборудования специального назначения</w:t>
            </w:r>
          </w:p>
        </w:tc>
      </w:tr>
      <w:tr w:rsidR="006C7972" w:rsidRPr="00CE789B"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33.20.50.000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монтажу электрического оборудования</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инженерно-техническому проектированию зданий</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индустриальные</w:t>
            </w:r>
          </w:p>
        </w:tc>
      </w:tr>
      <w:tr w:rsidR="006C7972" w:rsidRPr="00CE789B" w:rsidTr="005A49DA">
        <w:trPr>
          <w:trHeight w:val="54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31.01.11.150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Мебель для сидения, преимущественно с металлическим каркасом</w:t>
            </w:r>
          </w:p>
        </w:tc>
      </w:tr>
      <w:tr w:rsidR="006C7972" w:rsidRPr="006C7972"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31.01.11.129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металлические прочие</w:t>
            </w:r>
          </w:p>
        </w:tc>
      </w:tr>
      <w:tr w:rsidR="006C7972" w:rsidRPr="006C7972" w:rsidTr="005A49DA">
        <w:trPr>
          <w:trHeight w:val="27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31.02.10.120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кухонные</w:t>
            </w:r>
          </w:p>
        </w:tc>
      </w:tr>
      <w:tr w:rsidR="006C7972" w:rsidRPr="00CE789B" w:rsidTr="005A49DA">
        <w:trPr>
          <w:trHeight w:val="5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Столы письменные деревянные для офисов, административных помещений</w:t>
            </w:r>
          </w:p>
        </w:tc>
      </w:tr>
      <w:tr w:rsidR="006C7972" w:rsidRPr="006C7972" w:rsidTr="005A49DA">
        <w:trPr>
          <w:trHeight w:val="40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31.01.12.150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Тумбы офисные деревянные</w:t>
            </w:r>
          </w:p>
        </w:tc>
      </w:tr>
      <w:tr w:rsidR="006C7972" w:rsidRPr="006C7972" w:rsidTr="005A49DA">
        <w:trPr>
          <w:trHeight w:val="2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офисные деревянные</w:t>
            </w:r>
          </w:p>
        </w:tc>
      </w:tr>
      <w:tr w:rsidR="006C7972" w:rsidRPr="006C7972" w:rsidTr="005A49DA">
        <w:trPr>
          <w:trHeight w:val="3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31.01.11.121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для одежды металлические</w:t>
            </w:r>
          </w:p>
        </w:tc>
      </w:tr>
      <w:tr w:rsidR="006C7972" w:rsidRPr="00CE789B" w:rsidTr="005A49DA">
        <w:trPr>
          <w:trHeight w:val="4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Пилы ручные; части рабочие для пил всех типов</w:t>
            </w:r>
          </w:p>
        </w:tc>
      </w:tr>
      <w:tr w:rsidR="006C7972" w:rsidRPr="006C7972"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ручной прочий</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Инструменты рабочие сменные для станков или для ручного инструмента (с механическим приводом или без него)</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Формы литейные; опоки для литья металлов; поддоны литейные; модели литейные</w:t>
            </w:r>
          </w:p>
        </w:tc>
      </w:tr>
      <w:tr w:rsidR="006C7972" w:rsidRPr="006C7972" w:rsidTr="005A49DA">
        <w:trPr>
          <w:trHeight w:val="3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25.73.6</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прочий</w:t>
            </w:r>
          </w:p>
        </w:tc>
      </w:tr>
      <w:tr w:rsidR="006C7972" w:rsidRPr="00CE789B" w:rsidTr="005A49DA">
        <w:trPr>
          <w:trHeight w:val="88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производству инструмента отдельные, выполняемые субподрядчиком</w:t>
            </w:r>
          </w:p>
        </w:tc>
      </w:tr>
      <w:tr w:rsidR="006C7972" w:rsidRPr="00CE789B" w:rsidTr="005A49DA">
        <w:trPr>
          <w:trHeight w:val="7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Меры и приборы образцовые электрических и магнитных величин</w:t>
            </w:r>
          </w:p>
        </w:tc>
      </w:tr>
      <w:tr w:rsidR="006C7972" w:rsidRPr="00CE789B" w:rsidTr="005A49DA">
        <w:trPr>
          <w:trHeight w:val="7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26.51.43.149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электроизмерительные лабораторные аналоговые прочие</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Спецодежда мужская</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Спецодежда женская</w:t>
            </w:r>
          </w:p>
        </w:tc>
      </w:tr>
      <w:tr w:rsidR="006C7972" w:rsidRPr="006C7972" w:rsidTr="005A49DA">
        <w:trPr>
          <w:trHeight w:val="4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Спецодежда прочая  </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производству спецодежды</w:t>
            </w:r>
          </w:p>
        </w:tc>
      </w:tr>
      <w:tr w:rsidR="006C7972" w:rsidRPr="00CE789B"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диэлектрическая из полимерных материалов</w:t>
            </w:r>
          </w:p>
        </w:tc>
      </w:tr>
      <w:tr w:rsidR="006C7972" w:rsidRPr="00CE789B" w:rsidTr="005A49DA">
        <w:trPr>
          <w:trHeight w:val="5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механических воздействий</w:t>
            </w:r>
          </w:p>
        </w:tc>
      </w:tr>
      <w:tr w:rsidR="006C7972" w:rsidRPr="00CE789B" w:rsidTr="005A49DA">
        <w:trPr>
          <w:trHeight w:val="82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нефти, нефтепродуктов, кислот, щелочей, нетоксичной и взрывоопасной пыли</w:t>
            </w:r>
          </w:p>
        </w:tc>
      </w:tr>
      <w:tr w:rsidR="006C7972" w:rsidRPr="00CE789B" w:rsidTr="005A49DA">
        <w:trPr>
          <w:trHeight w:val="54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повышенных температур</w:t>
            </w:r>
          </w:p>
        </w:tc>
      </w:tr>
      <w:tr w:rsidR="006C7972" w:rsidRPr="00CE789B"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скольжения по зажиренным поверхностям</w:t>
            </w:r>
          </w:p>
        </w:tc>
      </w:tr>
      <w:tr w:rsidR="006C7972" w:rsidRPr="00CE789B" w:rsidTr="005A49DA">
        <w:trPr>
          <w:trHeight w:val="5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15.20.32.126</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валяная для защиты от повышенных температур</w:t>
            </w:r>
          </w:p>
        </w:tc>
      </w:tr>
      <w:tr w:rsidR="006C7972" w:rsidRPr="006C7972" w:rsidTr="005A49DA">
        <w:trPr>
          <w:trHeight w:val="38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15.20.32.127</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виброзащитная</w:t>
            </w:r>
          </w:p>
        </w:tc>
      </w:tr>
      <w:tr w:rsidR="006C7972" w:rsidRPr="00CE789B" w:rsidTr="005A49DA">
        <w:trPr>
          <w:trHeight w:val="68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15.20.32.128</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из полимерных материалов для защиты от механических воздействий</w:t>
            </w:r>
          </w:p>
        </w:tc>
      </w:tr>
      <w:tr w:rsidR="006C7972" w:rsidRPr="00CE789B" w:rsidTr="005A49DA">
        <w:trPr>
          <w:trHeight w:val="55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Обувь специальная прочая, не включенная в другие группировки</w:t>
            </w:r>
          </w:p>
        </w:tc>
      </w:tr>
      <w:tr w:rsidR="006C7972" w:rsidRPr="00CE789B" w:rsidTr="005A49DA">
        <w:trPr>
          <w:trHeight w:val="41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26.20.40.120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Элементы замены типовые устройств ввода и вывода</w:t>
            </w:r>
          </w:p>
        </w:tc>
      </w:tr>
      <w:tr w:rsidR="006C7972" w:rsidRPr="00CE789B" w:rsidTr="005A49DA">
        <w:trPr>
          <w:trHeight w:val="53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Сырье минеральное для химических производств и производства удобрений</w:t>
            </w:r>
          </w:p>
        </w:tc>
      </w:tr>
      <w:tr w:rsidR="006C7972" w:rsidRPr="00CE789B" w:rsidTr="005A49DA">
        <w:trPr>
          <w:trHeight w:val="67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для коммутации или защиты электрических цепей на напряжение более 1 кВ</w:t>
            </w:r>
          </w:p>
        </w:tc>
      </w:tr>
      <w:tr w:rsidR="006C7972" w:rsidRPr="00CE789B" w:rsidTr="005A49DA">
        <w:trPr>
          <w:trHeight w:val="55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25.11.23.115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Конструкции и детали линий электропередач и открытых подстанций из черных металлов</w:t>
            </w:r>
          </w:p>
        </w:tc>
      </w:tr>
      <w:tr w:rsidR="006C7972" w:rsidRPr="00CE789B" w:rsidTr="005A49DA">
        <w:trPr>
          <w:trHeight w:val="5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электрической распределительной или регулирующей аппаратуры</w:t>
            </w:r>
          </w:p>
        </w:tc>
      </w:tr>
      <w:tr w:rsidR="006C7972" w:rsidRPr="00CE789B" w:rsidTr="005A49DA">
        <w:trPr>
          <w:trHeight w:val="124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 xml:space="preserve">27.90.4 </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электрическое прочее, не включенное в другие группировки (включая магниты электрические; муфты и тормоза электромагнитные; захваты подъемные электромагнитные; ускорители частиц электрические; генераторы сигналов электрические)</w:t>
            </w:r>
          </w:p>
        </w:tc>
      </w:tr>
      <w:tr w:rsidR="006C7972" w:rsidRPr="00CE789B"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26.51.63.130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Счетчики производства или потребления электроэнергии</w:t>
            </w:r>
          </w:p>
        </w:tc>
      </w:tr>
      <w:tr w:rsidR="006C7972" w:rsidRPr="00CE789B"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27.11.42.000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Трансформаторы прочие мощностью не более 16 кВА</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Компоненты электронные</w:t>
            </w:r>
          </w:p>
        </w:tc>
      </w:tr>
      <w:tr w:rsidR="006C7972" w:rsidRPr="006C7972" w:rsidTr="005A49DA">
        <w:trPr>
          <w:trHeight w:val="2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коммуникационное</w:t>
            </w:r>
          </w:p>
        </w:tc>
      </w:tr>
      <w:tr w:rsidR="006C7972" w:rsidRPr="00CE789B" w:rsidTr="005A49DA">
        <w:trPr>
          <w:trHeight w:val="8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Системы информационные электроизмерительные, комплексы измерительно-вычислительные и установки для измерения электрических и магнитных величин</w:t>
            </w:r>
          </w:p>
        </w:tc>
      </w:tr>
      <w:tr w:rsidR="006C7972" w:rsidRPr="00CE789B"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27.32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Провода и кабели электронные и электрические прочие</w:t>
            </w:r>
          </w:p>
        </w:tc>
      </w:tr>
      <w:tr w:rsidR="006C7972" w:rsidRPr="00CE789B" w:rsidTr="005A49DA">
        <w:trPr>
          <w:trHeight w:val="4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28.14.12.120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Клапаны для радиаторов центрального отопления</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28.12.13.190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Насосы гидравлические прочие</w:t>
            </w:r>
          </w:p>
        </w:tc>
      </w:tr>
      <w:tr w:rsidR="006C7972" w:rsidRPr="006C7972" w:rsidTr="005A49DA">
        <w:trPr>
          <w:trHeight w:val="25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14.20.10.633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Муфты</w:t>
            </w:r>
          </w:p>
        </w:tc>
      </w:tr>
      <w:tr w:rsidR="006C7972" w:rsidRPr="00CE789B"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17.29.11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Ярлыки и этикетки из бумаги или картона</w:t>
            </w:r>
          </w:p>
        </w:tc>
      </w:tr>
      <w:tr w:rsidR="006C7972" w:rsidRPr="00CE789B" w:rsidTr="005A49DA">
        <w:trPr>
          <w:trHeight w:val="69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22.19.73.119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технического назначения из вулканизированной резины прочие, не включенные в другие группировки</w:t>
            </w:r>
          </w:p>
        </w:tc>
      </w:tr>
      <w:tr w:rsidR="006C7972" w:rsidRPr="00CE789B" w:rsidTr="005A49DA">
        <w:trPr>
          <w:trHeight w:val="40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22.21.29.120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Трубки, шланги и рукава прочие пластмассовые</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23.14.11.130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Стекловолокно рубленое</w:t>
            </w:r>
          </w:p>
        </w:tc>
      </w:tr>
      <w:tr w:rsidR="006C7972" w:rsidRPr="006C7972"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23.19.25.000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Изоляторы электрические стеклянные</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23.43.10.110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Изоляторы электрические из керамики</w:t>
            </w:r>
          </w:p>
        </w:tc>
      </w:tr>
      <w:tr w:rsidR="006C7972" w:rsidRPr="00CE789B" w:rsidTr="005A49DA">
        <w:trPr>
          <w:trHeight w:val="69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25.11.23.119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Конструкции и детали конструкций из черных металлов прочие, не включенные в другие группировки</w:t>
            </w:r>
          </w:p>
        </w:tc>
      </w:tr>
      <w:tr w:rsidR="006C7972" w:rsidRPr="00CE789B"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26.20.40.110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и блоки питания вычислительных машин</w:t>
            </w:r>
          </w:p>
        </w:tc>
      </w:tr>
      <w:tr w:rsidR="006C7972" w:rsidRPr="00CE789B" w:rsidTr="005A49DA">
        <w:trPr>
          <w:trHeight w:val="5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26.20.40.190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и запасные части для вычислительных машин прочие, не включенные в другие группировки</w:t>
            </w:r>
          </w:p>
        </w:tc>
      </w:tr>
      <w:tr w:rsidR="006C7972" w:rsidRPr="00CE789B" w:rsidTr="005A49DA">
        <w:trPr>
          <w:trHeight w:val="26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26.40.51.000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и принадлежности звукового и видеооборудования</w:t>
            </w:r>
          </w:p>
        </w:tc>
      </w:tr>
      <w:tr w:rsidR="006C7972" w:rsidRPr="00CE789B" w:rsidTr="005A49DA">
        <w:trPr>
          <w:trHeight w:val="5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27.11.21.000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Электродвигатели переменного и постоянного тока универсальные мощностью более 37,5 Вт</w:t>
            </w:r>
          </w:p>
        </w:tc>
      </w:tr>
      <w:tr w:rsidR="006C7972" w:rsidRPr="00CE789B" w:rsidTr="005A49DA">
        <w:trPr>
          <w:trHeight w:val="5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27.11.50.110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Элементы балластные для газоразрядных ламп или трубок</w:t>
            </w:r>
          </w:p>
        </w:tc>
      </w:tr>
      <w:tr w:rsidR="006C7972" w:rsidRPr="00CE789B" w:rsidTr="005A49DA">
        <w:trPr>
          <w:trHeight w:val="53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27.11.61.110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электродвигателей, не имеющие самостоятельных группировок</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27.12.22.000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Выключатели автоматические на напряжение не более 1 кВ</w:t>
            </w:r>
          </w:p>
        </w:tc>
      </w:tr>
      <w:tr w:rsidR="006C7972" w:rsidRPr="006C7972" w:rsidTr="005A49DA">
        <w:trPr>
          <w:trHeight w:val="3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27.12.24.190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Реле прочие</w:t>
            </w:r>
          </w:p>
        </w:tc>
      </w:tr>
      <w:tr w:rsidR="006C7972" w:rsidRPr="00CE789B"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27.20.11.000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Элементы первичные и батареи первичных элементов</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27.20.23.190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Батареи аккумуляторные прочие</w:t>
            </w:r>
          </w:p>
        </w:tc>
      </w:tr>
      <w:tr w:rsidR="006C7972" w:rsidRPr="006C7972" w:rsidTr="005A49DA">
        <w:trPr>
          <w:trHeight w:val="2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27.40.15.111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Лампы ртутные высокого давления</w:t>
            </w:r>
          </w:p>
        </w:tc>
      </w:tr>
      <w:tr w:rsidR="006C7972" w:rsidRPr="00CE789B" w:rsidTr="005A49DA">
        <w:trPr>
          <w:trHeight w:val="54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27.40.21.120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Фонари электрические переносные, работающие от батарей сухих элементов, аккумуляторов, магнето</w:t>
            </w:r>
          </w:p>
        </w:tc>
      </w:tr>
      <w:tr w:rsidR="006C7972" w:rsidRPr="00CE789B" w:rsidTr="005A49DA">
        <w:trPr>
          <w:trHeight w:val="10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27.40.25.122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осветительные электрические подвесные, потолочные, встраиваемые и настенные, предназначенные для использования с люминесцентными газоразрядными лампами</w:t>
            </w:r>
          </w:p>
        </w:tc>
      </w:tr>
      <w:tr w:rsidR="006C7972" w:rsidRPr="00CE789B" w:rsidTr="005A49DA">
        <w:trPr>
          <w:trHeight w:val="3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27.40.41.000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ламп накаливания или газоразрядных ламп</w:t>
            </w:r>
          </w:p>
        </w:tc>
      </w:tr>
      <w:tr w:rsidR="006C7972" w:rsidRPr="00CE789B"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27.40.42.000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светильников и осветительных устройств</w:t>
            </w:r>
          </w:p>
        </w:tc>
      </w:tr>
      <w:tr w:rsidR="006C7972" w:rsidRPr="00CE789B" w:rsidTr="005A49DA">
        <w:trPr>
          <w:trHeight w:val="41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27.51.24.190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Приборы электронагревательные бытовые прочие, не включенные в другие группировки</w:t>
            </w:r>
          </w:p>
        </w:tc>
      </w:tr>
      <w:tr w:rsidR="006C7972" w:rsidRPr="006C7972" w:rsidTr="005A49DA">
        <w:trPr>
          <w:trHeight w:val="2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27.51.26.110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отопительные электрические</w:t>
            </w:r>
          </w:p>
        </w:tc>
      </w:tr>
      <w:tr w:rsidR="006C7972" w:rsidRPr="00CE789B" w:rsidTr="005A49DA">
        <w:trPr>
          <w:trHeight w:val="82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27.90.11.900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Машины электрические и аппаратура специализированные прочие, не включенные в другие группировки</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Изоляторы электрические</w:t>
            </w:r>
          </w:p>
        </w:tc>
      </w:tr>
      <w:tr w:rsidR="006C7972" w:rsidRPr="00CE789B" w:rsidTr="005A49DA">
        <w:trPr>
          <w:trHeight w:val="55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27.90.12.120</w:t>
            </w:r>
          </w:p>
        </w:tc>
        <w:tc>
          <w:tcPr>
            <w:tcW w:w="6776" w:type="dxa"/>
            <w:shd w:val="clear" w:color="auto" w:fill="auto"/>
            <w:vAlign w:val="center"/>
            <w:hideMark/>
          </w:tcPr>
          <w:p w:rsidR="006C7972" w:rsidRPr="006C7972" w:rsidRDefault="00F13384" w:rsidP="006C7972">
            <w:pPr>
              <w:widowControl/>
              <w:ind w:left="0" w:right="0"/>
              <w:rPr>
                <w:rFonts w:eastAsia="Times New Roman"/>
                <w:szCs w:val="24"/>
                <w:lang w:val="ru-RU" w:eastAsia="ru-RU"/>
              </w:rPr>
            </w:pPr>
            <w:r w:rsidRPr="006C7972">
              <w:rPr>
                <w:rFonts w:eastAsia="Times New Roman"/>
                <w:szCs w:val="24"/>
                <w:lang w:val="ru-RU" w:eastAsia="ru-RU"/>
              </w:rPr>
              <w:t>Арматура,</w:t>
            </w:r>
            <w:r w:rsidR="006C7972" w:rsidRPr="006C7972">
              <w:rPr>
                <w:rFonts w:eastAsia="Times New Roman"/>
                <w:szCs w:val="24"/>
                <w:lang w:val="ru-RU" w:eastAsia="ru-RU"/>
              </w:rPr>
              <w:t xml:space="preserve"> изолирующая для электрических машин и оборудования</w:t>
            </w:r>
          </w:p>
        </w:tc>
      </w:tr>
      <w:tr w:rsidR="006C7972" w:rsidRPr="006C7972"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Трубки изоляционные для электропроводки</w:t>
            </w:r>
          </w:p>
        </w:tc>
      </w:tr>
      <w:tr w:rsidR="006C7972" w:rsidRPr="00CE789B" w:rsidTr="005A49DA">
        <w:trPr>
          <w:trHeight w:val="5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27.90.13.121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Щетки для электрических машин и оборудования из графита и других видов углерода</w:t>
            </w:r>
          </w:p>
        </w:tc>
      </w:tr>
      <w:tr w:rsidR="006C7972" w:rsidRPr="00CE789B" w:rsidTr="005A49DA">
        <w:trPr>
          <w:trHeight w:val="9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27.90.33.110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прочего электрического оборудования, не имеющие самостоятельных группировок</w:t>
            </w:r>
          </w:p>
        </w:tc>
      </w:tr>
      <w:tr w:rsidR="006C7972" w:rsidRPr="006C7972" w:rsidTr="005A49DA">
        <w:trPr>
          <w:trHeight w:val="2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27.90.52.000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Конденсаторы постоянной емкости прочие</w:t>
            </w:r>
          </w:p>
        </w:tc>
      </w:tr>
      <w:tr w:rsidR="006C7972" w:rsidRPr="00CE789B" w:rsidTr="005A49DA">
        <w:trPr>
          <w:trHeight w:val="68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28.21.13.129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индукционное или диэлектрическое нагревательное прочее, не включенное в другие группировки</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28.25.20.112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Вентиляторы радиальные</w:t>
            </w:r>
          </w:p>
        </w:tc>
      </w:tr>
      <w:tr w:rsidR="006C7972" w:rsidRPr="00CE789B" w:rsidTr="005A49DA">
        <w:trPr>
          <w:trHeight w:val="5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28.29.12.119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для фильтрования или очистки воды прочее, не включенное в другие группировки</w:t>
            </w:r>
          </w:p>
        </w:tc>
      </w:tr>
      <w:tr w:rsidR="006C7972" w:rsidRPr="00CE789B" w:rsidTr="005A49DA">
        <w:trPr>
          <w:trHeight w:val="8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08.91.19.190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Сырье минеральное для химических производств и продукты горнодобывающих производств прочие, не включенные в другие группировки</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Оксиды и гидроксиды хрома</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20.13.62.130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Силикаты</w:t>
            </w:r>
          </w:p>
        </w:tc>
      </w:tr>
      <w:tr w:rsidR="006C7972" w:rsidRPr="00CE789B" w:rsidTr="005A49DA">
        <w:trPr>
          <w:trHeight w:val="40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20.14.71.171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Канифоль и кислоты смоляные и их производные</w:t>
            </w:r>
          </w:p>
        </w:tc>
      </w:tr>
      <w:tr w:rsidR="006C7972" w:rsidRPr="00CE789B"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20.16.56.190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Смолы полиуретановые прочие в первичных формах</w:t>
            </w:r>
          </w:p>
        </w:tc>
      </w:tr>
      <w:tr w:rsidR="006C7972" w:rsidRPr="00CE789B" w:rsidTr="005A49DA">
        <w:trPr>
          <w:trHeight w:val="7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20.16.59.320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Смолы ионообменные на основе синтетических или природных полимеров в первичных формах</w:t>
            </w:r>
          </w:p>
        </w:tc>
      </w:tr>
      <w:tr w:rsidR="006C7972" w:rsidRPr="006C7972" w:rsidTr="005A49DA">
        <w:trPr>
          <w:trHeight w:val="4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20.41.10.110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Глицерин натуральный сырой</w:t>
            </w:r>
          </w:p>
        </w:tc>
      </w:tr>
      <w:tr w:rsidR="006C7972" w:rsidRPr="006C7972" w:rsidTr="005A49DA">
        <w:trPr>
          <w:trHeight w:val="36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20.59.52.191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Стандарт-титры</w:t>
            </w:r>
          </w:p>
        </w:tc>
      </w:tr>
      <w:tr w:rsidR="006C7972" w:rsidRPr="00CE789B" w:rsidTr="005A49DA">
        <w:trPr>
          <w:trHeight w:val="59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20.59.59.900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Продукты разные химические прочие, не включенные в другие группировки</w:t>
            </w:r>
          </w:p>
        </w:tc>
      </w:tr>
      <w:tr w:rsidR="006C7972" w:rsidRPr="00CE789B"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23.19.23.110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Посуда для лабораторных целей стеклянная</w:t>
            </w:r>
          </w:p>
        </w:tc>
      </w:tr>
      <w:tr w:rsidR="006C7972" w:rsidRPr="00CE789B"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26.51.53.190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и аппаратура для физического или химического анализа прочие, не включенные в другие группировки</w:t>
            </w:r>
          </w:p>
        </w:tc>
      </w:tr>
      <w:tr w:rsidR="006C7972" w:rsidRPr="00CE789B" w:rsidTr="005A49DA">
        <w:trPr>
          <w:trHeight w:val="120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26.51.85.120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приборов, устройств и машин контрольно-измерительных, не включенные в другие группировки, не имеющие самостоятельных группировок</w:t>
            </w:r>
          </w:p>
        </w:tc>
      </w:tr>
      <w:tr w:rsidR="006C7972" w:rsidRPr="006C7972" w:rsidTr="005A49DA">
        <w:trPr>
          <w:trHeight w:val="3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28.29.12.111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Фильтры очистки воды промышленные</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20.30.24.110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Краски полиграфические</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20.52.10.190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Клеи прочие</w:t>
            </w:r>
          </w:p>
        </w:tc>
      </w:tr>
      <w:tr w:rsidR="006C7972" w:rsidRPr="006C7972"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25.71.11.120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Ножницы</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25.71.13.110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ножевые прочие</w:t>
            </w:r>
          </w:p>
        </w:tc>
      </w:tr>
      <w:tr w:rsidR="006C7972" w:rsidRPr="00CE789B" w:rsidTr="005A49DA">
        <w:trPr>
          <w:trHeight w:val="53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для контроля прямолинейности, плоскостности и перпендикулярности</w:t>
            </w:r>
          </w:p>
        </w:tc>
      </w:tr>
      <w:tr w:rsidR="006C7972" w:rsidRPr="006C7972" w:rsidTr="005A49DA">
        <w:trPr>
          <w:trHeight w:val="39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Ручки шариковые</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Ручки и маркеры с наконечником из фетра и прочих пористых материалов</w:t>
            </w:r>
          </w:p>
        </w:tc>
      </w:tr>
      <w:tr w:rsidR="006C7972" w:rsidRPr="006C7972" w:rsidTr="005A49DA">
        <w:trPr>
          <w:trHeight w:val="3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Карандаши механические</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Авторучки</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Наборы пишущих принадлежностей</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32.99.14.130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Детали пишущих принадлежностей</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32.99.15.110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Карандаши простые и цветные с грифелями в твердой оболочке</w:t>
            </w:r>
          </w:p>
        </w:tc>
      </w:tr>
      <w:tr w:rsidR="006C7972" w:rsidRPr="006C7972" w:rsidTr="005A49DA">
        <w:trPr>
          <w:trHeight w:val="33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20.60.14.110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Мононити синтетические</w:t>
            </w:r>
          </w:p>
        </w:tc>
      </w:tr>
      <w:tr w:rsidR="006C7972" w:rsidRPr="00CE789B" w:rsidTr="005A49DA">
        <w:trPr>
          <w:trHeight w:val="5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22.19.30.120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Шланги из вулканизированной резины, кроме твердой резины (эбонита)</w:t>
            </w:r>
          </w:p>
        </w:tc>
      </w:tr>
      <w:tr w:rsidR="006C7972" w:rsidRPr="006C7972"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23.91.11.140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Круги шлифовальные</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23.91.11.150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Круги отрезные</w:t>
            </w:r>
          </w:p>
        </w:tc>
      </w:tr>
      <w:tr w:rsidR="006C7972" w:rsidRPr="00CE789B" w:rsidTr="005A49DA">
        <w:trPr>
          <w:trHeight w:val="56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23.91.11.190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абразивные прочие, не включенные в другие группировки</w:t>
            </w:r>
          </w:p>
        </w:tc>
      </w:tr>
      <w:tr w:rsidR="006C7972" w:rsidRPr="00CE789B" w:rsidTr="005A49DA">
        <w:trPr>
          <w:trHeight w:val="4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Шкурка шлифовальная на тканевой основе</w:t>
            </w:r>
          </w:p>
        </w:tc>
      </w:tr>
      <w:tr w:rsidR="006C7972" w:rsidRPr="00CE789B" w:rsidTr="005A49DA">
        <w:trPr>
          <w:trHeight w:val="53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Шкурка шлифовальная на бумажной или картонной основе</w:t>
            </w:r>
          </w:p>
        </w:tc>
      </w:tr>
      <w:tr w:rsidR="006C7972" w:rsidRPr="00CE789B" w:rsidTr="005A49DA">
        <w:trPr>
          <w:trHeight w:val="67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25.73.10.000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ручной, используемый в сельском хозяйстве, садоводстве или лесном хозяйстве</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Штангенциркули</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26.51.33.131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Микрометры</w:t>
            </w:r>
          </w:p>
        </w:tc>
      </w:tr>
      <w:tr w:rsidR="006C7972" w:rsidRPr="006C7972" w:rsidTr="005A49DA">
        <w:trPr>
          <w:trHeight w:val="2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26.51.33.134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Нутромеры микрометрические</w:t>
            </w:r>
          </w:p>
        </w:tc>
      </w:tr>
      <w:tr w:rsidR="006C7972" w:rsidRPr="006C7972" w:rsidTr="005A49DA">
        <w:trPr>
          <w:trHeight w:val="24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Шаблоны</w:t>
            </w:r>
          </w:p>
        </w:tc>
      </w:tr>
      <w:tr w:rsidR="006C7972" w:rsidRPr="006C7972" w:rsidTr="005A49DA">
        <w:trPr>
          <w:trHeight w:val="63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26.51.33.192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Щупы</w:t>
            </w:r>
          </w:p>
        </w:tc>
      </w:tr>
      <w:tr w:rsidR="006C7972" w:rsidRPr="00CE789B" w:rsidTr="005A49DA">
        <w:trPr>
          <w:trHeight w:val="57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измерительный прочий, не включенный в другие группировки</w:t>
            </w:r>
          </w:p>
        </w:tc>
      </w:tr>
      <w:tr w:rsidR="006C7972" w:rsidRPr="006C7972" w:rsidTr="005A49DA">
        <w:trPr>
          <w:trHeight w:val="4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28.13.11.120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Насосы смазочные (лубрикаторы)</w:t>
            </w:r>
          </w:p>
        </w:tc>
      </w:tr>
      <w:tr w:rsidR="006C7972" w:rsidRPr="00CE789B" w:rsidTr="005A49DA">
        <w:trPr>
          <w:trHeight w:val="87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28.22.18.390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подъемно-транспортное и погрузочно-разгрузочное прочее, не включенное в другие группировки</w:t>
            </w:r>
          </w:p>
        </w:tc>
      </w:tr>
      <w:tr w:rsidR="006C7972" w:rsidRPr="00CE789B" w:rsidTr="005A49DA">
        <w:trPr>
          <w:trHeight w:val="63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28.24.12.190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Инструменты ручные прочие с механизированным приводом, не включенные в другие группировки</w:t>
            </w:r>
          </w:p>
        </w:tc>
      </w:tr>
      <w:tr w:rsidR="006C7972" w:rsidRPr="00CE789B" w:rsidTr="005A49DA">
        <w:trPr>
          <w:trHeight w:val="55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28.24.22.000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прочих переносных ручных инструментов с механизированным приводом</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28.29.22.120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Распылители</w:t>
            </w:r>
          </w:p>
        </w:tc>
      </w:tr>
      <w:tr w:rsidR="006C7972" w:rsidRPr="00CE789B" w:rsidTr="005A49DA">
        <w:trPr>
          <w:trHeight w:val="108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28.29.70.110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и инструменты для пайки мягким и твердым припоем, и сварки неэлектрические и их комплектующие (запасные части), не имеющие самостоятельных группировок</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28.49.23.195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Патроны токарные и планшайбы</w:t>
            </w:r>
          </w:p>
        </w:tc>
      </w:tr>
      <w:tr w:rsidR="006C7972" w:rsidRPr="00CE789B" w:rsidTr="005A49DA">
        <w:trPr>
          <w:trHeight w:val="63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28.49.23.199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Оснастка специальная технологическая для станков прочая, не включенная в другие группировки</w:t>
            </w:r>
          </w:p>
        </w:tc>
      </w:tr>
      <w:tr w:rsidR="006C7972" w:rsidRPr="00CE789B" w:rsidTr="005A49DA">
        <w:trPr>
          <w:trHeight w:val="46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28.99.52.000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прочего оборудования специального назначения</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32.91.19.110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Щетки технические</w:t>
            </w:r>
          </w:p>
        </w:tc>
      </w:tr>
      <w:tr w:rsidR="006C7972" w:rsidRPr="006C7972" w:rsidTr="005A49DA">
        <w:trPr>
          <w:trHeight w:val="41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32.91.19.120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Кисти технические</w:t>
            </w:r>
          </w:p>
        </w:tc>
      </w:tr>
      <w:tr w:rsidR="006C7972" w:rsidRPr="00CE789B" w:rsidTr="005A49DA">
        <w:trPr>
          <w:trHeight w:val="63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текстильные готовые прочие, не включенные в другие группировки</w:t>
            </w:r>
          </w:p>
        </w:tc>
      </w:tr>
      <w:tr w:rsidR="006C7972" w:rsidRPr="00CE789B" w:rsidTr="005A49DA">
        <w:trPr>
          <w:trHeight w:val="6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14.14.12.140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Халаты и аналогичные изделия мужские или для мальчиков трикотажные или вязаные</w:t>
            </w:r>
          </w:p>
        </w:tc>
      </w:tr>
      <w:tr w:rsidR="006C7972" w:rsidRPr="006C7972"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14.14.30.110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Футболки трикотажные или вязаные</w:t>
            </w:r>
          </w:p>
        </w:tc>
      </w:tr>
      <w:tr w:rsidR="006C7972" w:rsidRPr="00CE789B" w:rsidTr="005A49DA">
        <w:trPr>
          <w:trHeight w:val="53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14.19.13.000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рукавицы (варежки) и митенки трикотажные или вязаные</w:t>
            </w:r>
          </w:p>
        </w:tc>
      </w:tr>
      <w:tr w:rsidR="006C7972" w:rsidRPr="00CE789B"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14.19.31.120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рукавицы из натуральной кожи, подкладка меховая</w:t>
            </w:r>
          </w:p>
        </w:tc>
      </w:tr>
      <w:tr w:rsidR="006C7972" w:rsidRPr="00CE789B" w:rsidTr="005A49DA">
        <w:trPr>
          <w:trHeight w:val="39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14.19.42.160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Уборы головные трикотажные или вязаные</w:t>
            </w:r>
          </w:p>
        </w:tc>
      </w:tr>
      <w:tr w:rsidR="006C7972" w:rsidRPr="00CE789B" w:rsidTr="005A49DA">
        <w:trPr>
          <w:trHeight w:val="12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14.19.43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Уборы головные прочие, кроме головных уборов из резины или пластмасс, защитных головных уборов и головных уборов из асбеста; ленты для шляп, подкладки, чехлы, шляпные каркасы, шляпные основы, козырьки и подбородочные ремни для головных уборов</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14.20.10.380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Жилеты нагольные</w:t>
            </w:r>
          </w:p>
        </w:tc>
      </w:tr>
      <w:tr w:rsidR="006C7972" w:rsidRPr="00CE789B"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14.20.10.641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Рукавицы мужские из хлопчатобумажных тканей, подкладка меховая</w:t>
            </w:r>
          </w:p>
        </w:tc>
      </w:tr>
      <w:tr w:rsidR="006C7972" w:rsidRPr="00CE789B" w:rsidTr="005A49DA">
        <w:trPr>
          <w:trHeight w:val="86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15.12.12.199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аналогичные прочие из натуральной кожи, сочетаний кожи, листов пластмассы, текстильных материалов, вулканизированных волокон или картона</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15.20.14.130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валяная</w:t>
            </w:r>
          </w:p>
        </w:tc>
      </w:tr>
      <w:tr w:rsidR="006C7972" w:rsidRPr="00CE789B"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прочая, не включенная в другие группировки</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22.19.60.112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резиновые технические</w:t>
            </w:r>
          </w:p>
        </w:tc>
      </w:tr>
      <w:tr w:rsidR="006C7972" w:rsidRPr="00CE789B" w:rsidTr="005A49DA">
        <w:trPr>
          <w:trHeight w:val="5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22.19.60.113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хирургические из каучукового латекса стерильные одноразовые</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22.19.60.119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резиновые прочие</w:t>
            </w:r>
          </w:p>
        </w:tc>
      </w:tr>
      <w:tr w:rsidR="006C7972" w:rsidRPr="00CE789B"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22.21.30.130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Полосы (ленты) пластмассовые, неармированные или не комбинированные с другими материалами</w:t>
            </w:r>
          </w:p>
        </w:tc>
      </w:tr>
      <w:tr w:rsidR="006C7972" w:rsidRPr="00CE789B" w:rsidTr="005A49DA">
        <w:trPr>
          <w:trHeight w:val="5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23.99.19.111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и изделия минеральные теплоизоляционные</w:t>
            </w:r>
          </w:p>
        </w:tc>
      </w:tr>
      <w:tr w:rsidR="006C7972" w:rsidRPr="00CE789B" w:rsidTr="005A49DA">
        <w:trPr>
          <w:trHeight w:val="82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27.90.32.110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электрических машин и оборудования для пайки мягким и твердым припоем и сварки, не имеющие самостоятельных группировок</w:t>
            </w:r>
          </w:p>
        </w:tc>
      </w:tr>
      <w:tr w:rsidR="006C7972" w:rsidRPr="00CE789B" w:rsidTr="005A49DA">
        <w:trPr>
          <w:trHeight w:val="96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28.22.19.190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прочего подъемно-транспортного и погрузочно-разгрузочного оборудования, не имеющие самостоятельных группировок</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32.50.42.120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Очки защитные</w:t>
            </w:r>
          </w:p>
        </w:tc>
      </w:tr>
      <w:tr w:rsidR="006C7972" w:rsidRPr="006C7972" w:rsidTr="005A49DA">
        <w:trPr>
          <w:trHeight w:val="40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Противогазы</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Респираторы</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Аппараты дыхательные автономные</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Пояса предохранительные</w:t>
            </w:r>
          </w:p>
        </w:tc>
      </w:tr>
      <w:tr w:rsidR="006C7972" w:rsidRPr="006C7972"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32.99.11.170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защиты органов слуха</w:t>
            </w:r>
          </w:p>
        </w:tc>
      </w:tr>
      <w:tr w:rsidR="006C7972" w:rsidRPr="00CE789B"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Уборы головные защитные и средства защиты прочие, не включенные в другие группировки</w:t>
            </w:r>
          </w:p>
        </w:tc>
      </w:tr>
      <w:tr w:rsidR="006C7972" w:rsidRPr="006C7972" w:rsidTr="005A49DA">
        <w:trPr>
          <w:trHeight w:val="4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29.20.23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Прицепы и полуприцепы прочие</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30.20.32.190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Вагоны специального назначения прочие</w:t>
            </w:r>
          </w:p>
        </w:tc>
      </w:tr>
      <w:tr w:rsidR="006C7972" w:rsidRPr="00CE789B"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30.11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Корабли, суда и плавучие конструкции</w:t>
            </w:r>
          </w:p>
        </w:tc>
      </w:tr>
      <w:tr w:rsidR="006C7972" w:rsidRPr="006C7972" w:rsidTr="005A49DA">
        <w:trPr>
          <w:trHeight w:val="4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29.10.59.320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Снегоочистители</w:t>
            </w:r>
          </w:p>
        </w:tc>
      </w:tr>
      <w:tr w:rsidR="006C7972" w:rsidRPr="00CE789B" w:rsidTr="005A49DA">
        <w:trPr>
          <w:trHeight w:val="6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22.23.19.000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пластмассовые строительные, не включенные в другие группировки</w:t>
            </w:r>
          </w:p>
        </w:tc>
      </w:tr>
      <w:tr w:rsidR="006C7972" w:rsidRPr="006C7972" w:rsidTr="005A49DA">
        <w:trPr>
          <w:trHeight w:val="42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26.20.17.110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Мониторы, подключаемые к компьютеру</w:t>
            </w:r>
          </w:p>
        </w:tc>
      </w:tr>
      <w:tr w:rsidR="006C7972" w:rsidRPr="00CE789B" w:rsidTr="005A49DA">
        <w:trPr>
          <w:trHeight w:val="54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26.40.33.190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Аппаратура записи и воспроизведения изображения прочая</w:t>
            </w:r>
          </w:p>
        </w:tc>
      </w:tr>
      <w:tr w:rsidR="006C7972" w:rsidRPr="00CE789B" w:rsidTr="005A49DA">
        <w:trPr>
          <w:trHeight w:val="57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моторные (универсальные, карбюраторные, дизельные, для авиационных поршневых двигателей)</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Масла трансмиссионные</w:t>
            </w:r>
          </w:p>
        </w:tc>
      </w:tr>
      <w:tr w:rsidR="006C7972" w:rsidRPr="006C7972"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гидравлические</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компрессорные</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19.20.29.160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турбинные</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19.20.29.210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Пластичные смазки</w:t>
            </w:r>
          </w:p>
        </w:tc>
      </w:tr>
      <w:tr w:rsidR="006C7972" w:rsidRPr="00CE789B" w:rsidTr="005A49DA">
        <w:trPr>
          <w:trHeight w:val="5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19.20.32.119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Газы нефтяные прочие, не включенные в другие группировки</w:t>
            </w:r>
          </w:p>
        </w:tc>
      </w:tr>
      <w:tr w:rsidR="006C7972" w:rsidRPr="006C7972"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Холодильники бытовые</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27.51.21.111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Пылесосы бытовые</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Электрочайники</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27.51.27.000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Печи микроволновые</w:t>
            </w:r>
          </w:p>
        </w:tc>
      </w:tr>
      <w:tr w:rsidR="006C7972" w:rsidRPr="006C7972" w:rsidTr="005A49DA">
        <w:trPr>
          <w:trHeight w:val="41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27.51.28.130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Плиты кухонные электрические</w:t>
            </w:r>
          </w:p>
        </w:tc>
      </w:tr>
      <w:tr w:rsidR="006C7972" w:rsidRPr="006C7972" w:rsidTr="005A49DA">
        <w:trPr>
          <w:trHeight w:val="2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17.12.14.121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Бумага писчая и тетрадная</w:t>
            </w:r>
          </w:p>
        </w:tc>
      </w:tr>
      <w:tr w:rsidR="006C7972" w:rsidRPr="006C7972" w:rsidTr="005A49DA">
        <w:trPr>
          <w:trHeight w:val="3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20.59.43.120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Антифризы</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08.93.10.115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Соль денатурированная, соль для промышленных целей</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26.51.43.149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электроизмерительные лабораторные аналоговые прочие</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26.51.52.130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для измерения или контроля давления жидкостей и газов</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26.51.52.120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для измерения или контроля уровня жидкостей и газов</w:t>
            </w:r>
          </w:p>
        </w:tc>
      </w:tr>
      <w:tr w:rsidR="006C7972" w:rsidRPr="00CE789B" w:rsidTr="005A49DA">
        <w:trPr>
          <w:trHeight w:val="48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Счетчики производства или потребления жидкости</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и аппаратура для автоматического регулирования или управления, гидравлические или пневматические</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26.51.66.190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Инструменты, приборы и машины для измерения или контроля прочие, не включенные в другие группировки</w:t>
            </w:r>
          </w:p>
        </w:tc>
      </w:tr>
      <w:tr w:rsidR="006C7972" w:rsidRPr="00CE789B"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26.51.82.140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приборов для измерения электрических величин и ионизирующих излучений, не имеющие самостоятельных группировок</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26.51.82.190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не включенные в другие группировки, не имеющие самостоятельных группировок</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27.52.12.000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бытовые прочие, на газовом топливе или на газовом и других видах топлива, на жидком топливе и на твердом топливе</w:t>
            </w:r>
          </w:p>
        </w:tc>
      </w:tr>
      <w:tr w:rsidR="006C7972" w:rsidRPr="00CE789B" w:rsidTr="005A49DA">
        <w:trPr>
          <w:trHeight w:val="4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08.12.12.110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Гранулы каменные, крошка и порошок</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13.20.42.000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Ткани махровые полотенечные и аналогичные махровые ткани (кроме узких тканей), хлопчатобумажные</w:t>
            </w:r>
          </w:p>
        </w:tc>
      </w:tr>
      <w:tr w:rsidR="006C7972" w:rsidRPr="00CE789B" w:rsidTr="005A49DA">
        <w:trPr>
          <w:trHeight w:val="51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Белье постельное из хлопчатобумажных тканей</w:t>
            </w:r>
          </w:p>
        </w:tc>
      </w:tr>
      <w:tr w:rsidR="006C7972" w:rsidRPr="006C7972" w:rsidTr="005A49DA">
        <w:trPr>
          <w:trHeight w:val="51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13.92.22.150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Палатки</w:t>
            </w:r>
          </w:p>
        </w:tc>
      </w:tr>
      <w:tr w:rsidR="006C7972" w:rsidRPr="006C7972" w:rsidTr="005A49DA">
        <w:trPr>
          <w:trHeight w:val="3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13.92.24.150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Мешки спальные</w:t>
            </w:r>
          </w:p>
        </w:tc>
      </w:tr>
      <w:tr w:rsidR="006C7972" w:rsidRPr="00CE789B"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Салфетки текстильные для удаления пыли</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Шпагат из джута или прочих лубяных текстильных волокон</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Канаты из джута или прочих лубяных текстильных волокон</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Веревки из джута или прочих лубяных текстильных волокон</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Шнуры, изделия канатные и веревочные, не включенные в другие группировки</w:t>
            </w:r>
          </w:p>
        </w:tc>
      </w:tr>
      <w:tr w:rsidR="006C7972" w:rsidRPr="006C7972" w:rsidTr="005A49DA">
        <w:trPr>
          <w:trHeight w:val="3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13.94.20.110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Ветошь</w:t>
            </w:r>
          </w:p>
        </w:tc>
      </w:tr>
      <w:tr w:rsidR="006C7972" w:rsidRPr="00CE789B"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13.95.10.111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нетканые из текстильных волокон</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13.96.16.190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и изделия технического назначения прочие, не включенные в другие группировки</w:t>
            </w:r>
          </w:p>
        </w:tc>
      </w:tr>
      <w:tr w:rsidR="006C7972" w:rsidRPr="006C7972" w:rsidTr="005A49DA">
        <w:trPr>
          <w:trHeight w:val="3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16.29.14.191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хозяйственного назначения деревянные</w:t>
            </w:r>
          </w:p>
        </w:tc>
      </w:tr>
      <w:tr w:rsidR="006C7972" w:rsidRPr="00CE789B" w:rsidTr="005A49DA">
        <w:trPr>
          <w:trHeight w:val="52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16.29.25.130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из прочих материалов для плетения</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17.22.11.130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Салфетки и полотенца гигиенические или косметические из бумажной массы, бумаги, целлюлозной ваты и полотна из целлюлозных волокон</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Полотенца санитарно-гигиенические и тампоны из бумажной массы, бумаги, целлюлозной ваты и полотна из целлюлозных волокон</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20.15.80.190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Удобрения растительного происхождения, не включенные в другие группировки</w:t>
            </w:r>
          </w:p>
        </w:tc>
      </w:tr>
      <w:tr w:rsidR="006C7972" w:rsidRPr="006C7972" w:rsidTr="005A49DA">
        <w:trPr>
          <w:trHeight w:val="36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20.20.11.000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Инсектициды</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20.20.12.000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Гербициды</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20.20.19.000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Пестициды прочие и агрохимические продукты прочие</w:t>
            </w:r>
          </w:p>
        </w:tc>
      </w:tr>
      <w:tr w:rsidR="006C7972" w:rsidRPr="006C7972" w:rsidTr="005A49DA">
        <w:trPr>
          <w:trHeight w:val="3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20.41.31.119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Мыло туалетное твердое прочее</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20.41.31.121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Мыло хозяйственное I группы</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для мытья посуды</w:t>
            </w:r>
          </w:p>
        </w:tc>
      </w:tr>
      <w:tr w:rsidR="006C7972" w:rsidRPr="006C7972"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20.41.32.112</w:t>
            </w:r>
          </w:p>
        </w:tc>
        <w:tc>
          <w:tcPr>
            <w:tcW w:w="6776" w:type="dxa"/>
            <w:shd w:val="clear" w:color="auto" w:fill="auto"/>
            <w:vAlign w:val="center"/>
            <w:hideMark/>
          </w:tcPr>
          <w:p w:rsidR="006C7972" w:rsidRPr="006C7972" w:rsidRDefault="00011D93" w:rsidP="006C7972">
            <w:pPr>
              <w:widowControl/>
              <w:ind w:left="0" w:right="0"/>
              <w:rPr>
                <w:rFonts w:eastAsia="Times New Roman"/>
                <w:szCs w:val="24"/>
                <w:lang w:val="ru-RU" w:eastAsia="ru-RU"/>
              </w:rPr>
            </w:pPr>
            <w:r>
              <w:rPr>
                <w:rFonts w:eastAsia="Times New Roman"/>
                <w:szCs w:val="24"/>
                <w:lang w:val="ru-RU" w:eastAsia="ru-RU"/>
              </w:rPr>
              <w:t>Средства</w:t>
            </w:r>
            <w:r w:rsidR="006C7972" w:rsidRPr="006C7972">
              <w:rPr>
                <w:rFonts w:eastAsia="Times New Roman"/>
                <w:szCs w:val="24"/>
                <w:lang w:val="ru-RU" w:eastAsia="ru-RU"/>
              </w:rPr>
              <w:t xml:space="preserve"> моющие для автомобилей</w:t>
            </w:r>
          </w:p>
        </w:tc>
      </w:tr>
      <w:tr w:rsidR="006C7972" w:rsidRPr="006C7972" w:rsidTr="005A49DA">
        <w:trPr>
          <w:trHeight w:val="4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моющие для окон</w:t>
            </w:r>
          </w:p>
        </w:tc>
      </w:tr>
      <w:tr w:rsidR="006C7972" w:rsidRPr="00CE789B"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моющие для туалетов и ванных комнат</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моющие прочие</w:t>
            </w:r>
          </w:p>
        </w:tc>
      </w:tr>
      <w:tr w:rsidR="006C7972" w:rsidRPr="006C7972"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стиральные прочие</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20.41.43.130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кремы, мастики для транспортных средств полирующие</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20.41.44.190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чистящие прочие</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20.42.15.150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защитные для кожи (включая солнцезащитные и для загара), не включенные в другие группировки</w:t>
            </w:r>
          </w:p>
        </w:tc>
      </w:tr>
      <w:tr w:rsidR="006C7972" w:rsidRPr="006C7972" w:rsidTr="005A49DA">
        <w:trPr>
          <w:trHeight w:val="38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20.59.41.000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смазочные</w:t>
            </w:r>
          </w:p>
        </w:tc>
      </w:tr>
      <w:tr w:rsidR="006C7972" w:rsidRPr="006C7972"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20.59.43.120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Антифризы</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21.20.24.170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Аптечки и сумки санитарные для оказания первой помощи</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22.19.30.137</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Рукава пожарные напорные прорезиненные из синтетических нитей</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22.19.72.000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Покрытия и коврики напольные из вулканизированной резины, кроме пористой</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22.21.30.120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Пленки пластмассовые, неармированные или не комбинированные с другими материалами</w:t>
            </w:r>
          </w:p>
        </w:tc>
      </w:tr>
      <w:tr w:rsidR="006C7972" w:rsidRPr="006C7972" w:rsidTr="005A49DA">
        <w:trPr>
          <w:trHeight w:val="4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пластмассовые упаковочные</w:t>
            </w:r>
          </w:p>
        </w:tc>
      </w:tr>
      <w:tr w:rsidR="006C7972" w:rsidRPr="00CE789B"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22.23.15.000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Линолеум и твердые неполимерные материалы для покрытия пола, т.е. упругие напольные покрытия, такие как виниловое покрытие, линолеум и аналогичные изделия</w:t>
            </w:r>
          </w:p>
        </w:tc>
      </w:tr>
      <w:tr w:rsidR="006C7972" w:rsidRPr="00CE789B"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25.72.11.110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Замки висячие из недрагоценных металлов</w:t>
            </w:r>
          </w:p>
        </w:tc>
      </w:tr>
      <w:tr w:rsidR="006C7972" w:rsidRPr="00CE789B"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25.72.12.111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Замки врезные из недрагоценных металлов</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25.72.14.120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Петли, арматура крепежная, фурнитура и аналогичные изделия для дверей и окон из недрагоценных металлов</w:t>
            </w:r>
          </w:p>
        </w:tc>
      </w:tr>
      <w:tr w:rsidR="006C7972" w:rsidRPr="00CE789B" w:rsidTr="005A49DA">
        <w:trPr>
          <w:trHeight w:val="12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25.91.12.000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Цистерны, бочки, барабаны, банки (кроме закрываемых пайкой или отбортовкой), ящики и аналогичные емкости для любых веществ (кроме газов) вместимостью менее 50 л из черных металлов, без механического или теплотехнического оборудования</w:t>
            </w:r>
          </w:p>
        </w:tc>
      </w:tr>
      <w:tr w:rsidR="006C7972" w:rsidRPr="006C7972" w:rsidTr="005A49DA">
        <w:trPr>
          <w:trHeight w:val="4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32.30.11.114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Лыжи промысловые</w:t>
            </w:r>
          </w:p>
        </w:tc>
      </w:tr>
      <w:tr w:rsidR="006C7972" w:rsidRPr="00CE789B" w:rsidTr="005A49DA">
        <w:trPr>
          <w:trHeight w:val="4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32.91.11.000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Метлы и щетки для домашней уборки</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32.99.59.000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различные прочие, не включенные в другие группировки</w:t>
            </w:r>
          </w:p>
        </w:tc>
      </w:tr>
      <w:tr w:rsidR="006C7972" w:rsidRPr="00CE789B" w:rsidTr="005A49DA">
        <w:trPr>
          <w:trHeight w:val="37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виде научно-технических консультаций</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26.20.21.110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запоминающие внутренние</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26.20.30.000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автоматической обработки данных прочие</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26.80.11.000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Носители данных магнитные без записи, кроме магнитных карт</w:t>
            </w:r>
          </w:p>
        </w:tc>
      </w:tr>
      <w:tr w:rsidR="006C7972" w:rsidRPr="006C7972" w:rsidTr="005A49DA">
        <w:trPr>
          <w:trHeight w:val="3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28.23.23.000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Машины офисные прочие</w:t>
            </w:r>
          </w:p>
        </w:tc>
      </w:tr>
      <w:tr w:rsidR="006C7972" w:rsidRPr="00CE789B"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28.23.25.000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и принадлежности прочих офисных машин</w:t>
            </w:r>
          </w:p>
        </w:tc>
      </w:tr>
      <w:tr w:rsidR="006C7972" w:rsidRPr="00CE789B"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28.23.26.000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и принадлежности фотокопировальных аппаратов</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Шнуры, изделия канатные и веревочные, не включенные в другие группировки</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43.39.19.190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завершающие и отделочные в зданиях и сооружениях, прочие, не включенные в другие группировки</w:t>
            </w:r>
          </w:p>
        </w:tc>
      </w:tr>
      <w:tr w:rsidR="006C7972" w:rsidRPr="00CE789B"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Продукты программные и услуги по разработке программного обеспечения; консультационные и аналогичные услуги в области информационных технологий</w:t>
            </w:r>
          </w:p>
        </w:tc>
      </w:tr>
      <w:tr w:rsidR="006C7972" w:rsidRPr="00CE789B"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33.12.29.900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ремонту и техническому обслуживанию прочего оборудования специального назначения</w:t>
            </w:r>
          </w:p>
        </w:tc>
      </w:tr>
      <w:tr w:rsidR="006C7972" w:rsidRPr="006C7972"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86.10.19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больниц прочие</w:t>
            </w:r>
          </w:p>
        </w:tc>
      </w:tr>
    </w:tbl>
    <w:p w:rsidR="00F57F3A" w:rsidRPr="00A53F36" w:rsidRDefault="00F57F3A" w:rsidP="00F61ADB">
      <w:pPr>
        <w:ind w:left="0" w:right="-1"/>
        <w:outlineLvl w:val="0"/>
        <w:rPr>
          <w:b/>
          <w:szCs w:val="24"/>
          <w:lang w:val="ru-RU"/>
        </w:rPr>
      </w:pPr>
    </w:p>
    <w:sectPr w:rsidR="00F57F3A" w:rsidRPr="00A53F36" w:rsidSect="00F142BB">
      <w:pgSz w:w="11906" w:h="16838"/>
      <w:pgMar w:top="709" w:right="1134" w:bottom="1418" w:left="1134" w:header="708" w:footer="708"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262" w:rsidRDefault="002F6262" w:rsidP="00714B30">
      <w:r>
        <w:separator/>
      </w:r>
    </w:p>
  </w:endnote>
  <w:endnote w:type="continuationSeparator" w:id="0">
    <w:p w:rsidR="002F6262" w:rsidRDefault="002F6262" w:rsidP="0071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183831"/>
      <w:docPartObj>
        <w:docPartGallery w:val="Page Numbers (Bottom of Page)"/>
        <w:docPartUnique/>
      </w:docPartObj>
    </w:sdtPr>
    <w:sdtEndPr>
      <w:rPr>
        <w:sz w:val="20"/>
      </w:rPr>
    </w:sdtEndPr>
    <w:sdtContent>
      <w:p w:rsidR="002F6262" w:rsidRPr="00734B7E" w:rsidRDefault="002F6262">
        <w:pPr>
          <w:pStyle w:val="ab"/>
          <w:jc w:val="right"/>
          <w:rPr>
            <w:sz w:val="20"/>
          </w:rPr>
        </w:pPr>
        <w:r w:rsidRPr="00734B7E">
          <w:rPr>
            <w:sz w:val="20"/>
          </w:rPr>
          <w:fldChar w:fldCharType="begin"/>
        </w:r>
        <w:r w:rsidRPr="00734B7E">
          <w:rPr>
            <w:sz w:val="20"/>
          </w:rPr>
          <w:instrText>PAGE   \* MERGEFORMAT</w:instrText>
        </w:r>
        <w:r w:rsidRPr="00734B7E">
          <w:rPr>
            <w:sz w:val="20"/>
          </w:rPr>
          <w:fldChar w:fldCharType="separate"/>
        </w:r>
        <w:r w:rsidR="00CE789B" w:rsidRPr="00CE789B">
          <w:rPr>
            <w:noProof/>
            <w:sz w:val="20"/>
            <w:lang w:val="ru-RU"/>
          </w:rPr>
          <w:t>14</w:t>
        </w:r>
        <w:r w:rsidRPr="00734B7E">
          <w:rPr>
            <w:sz w:val="20"/>
          </w:rPr>
          <w:fldChar w:fldCharType="end"/>
        </w:r>
      </w:p>
    </w:sdtContent>
  </w:sdt>
  <w:p w:rsidR="002F6262" w:rsidRPr="00021890" w:rsidRDefault="002F6262">
    <w:pPr>
      <w:pStyle w:val="ab"/>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262" w:rsidRDefault="002F6262" w:rsidP="00714B30">
      <w:r>
        <w:separator/>
      </w:r>
    </w:p>
  </w:footnote>
  <w:footnote w:type="continuationSeparator" w:id="0">
    <w:p w:rsidR="002F6262" w:rsidRDefault="002F6262" w:rsidP="00714B30">
      <w:r>
        <w:continuationSeparator/>
      </w:r>
    </w:p>
  </w:footnote>
  <w:footnote w:id="1">
    <w:p w:rsidR="002F6262" w:rsidRPr="00FD3026" w:rsidRDefault="002F6262" w:rsidP="00B87414">
      <w:pPr>
        <w:ind w:left="0" w:right="3"/>
        <w:jc w:val="both"/>
        <w:rPr>
          <w:rFonts w:ascii="Times New Roman" w:hAnsi="Times New Roman" w:cs="Times New Roman"/>
          <w:sz w:val="20"/>
          <w:lang w:val="ru-RU"/>
        </w:rPr>
      </w:pPr>
      <w:r w:rsidRPr="0030640A">
        <w:rPr>
          <w:rStyle w:val="af8"/>
          <w:sz w:val="20"/>
        </w:rPr>
        <w:footnoteRef/>
      </w:r>
      <w:r w:rsidRPr="0030640A">
        <w:rPr>
          <w:sz w:val="20"/>
          <w:lang w:val="ru-RU"/>
        </w:rPr>
        <w:t xml:space="preserve"> Перечень Взаимозависимых лиц формируется согласно требованиям и критериям, </w:t>
      </w:r>
      <w:r w:rsidRPr="00B87414">
        <w:rPr>
          <w:sz w:val="20"/>
          <w:lang w:val="ru-RU"/>
        </w:rPr>
        <w:t>установленным действующим законодательством Российской Федерации и является неотъемлемой частью настоящего Положения о закупках.</w:t>
      </w:r>
    </w:p>
  </w:footnote>
  <w:footnote w:id="2">
    <w:p w:rsidR="002F6262" w:rsidRPr="00B87414" w:rsidRDefault="002F6262" w:rsidP="00021890">
      <w:pPr>
        <w:pStyle w:val="a5"/>
        <w:ind w:left="0" w:right="3"/>
        <w:jc w:val="both"/>
        <w:rPr>
          <w:sz w:val="20"/>
        </w:rPr>
      </w:pPr>
      <w:r w:rsidRPr="00B87414">
        <w:rPr>
          <w:rStyle w:val="af8"/>
          <w:sz w:val="20"/>
        </w:rPr>
        <w:footnoteRef/>
      </w:r>
      <w:r w:rsidRPr="00B87414">
        <w:rPr>
          <w:sz w:val="20"/>
        </w:rPr>
        <w:t> Порядок размещения информации о закупке в единой информационной системе устанавливается Правительством Российской Федерации.</w:t>
      </w:r>
    </w:p>
  </w:footnote>
  <w:footnote w:id="3">
    <w:p w:rsidR="002F6262" w:rsidRPr="0030640A" w:rsidRDefault="002F6262" w:rsidP="00021890">
      <w:pPr>
        <w:pStyle w:val="a5"/>
        <w:ind w:left="0" w:right="3"/>
        <w:jc w:val="both"/>
        <w:rPr>
          <w:sz w:val="20"/>
        </w:rPr>
      </w:pPr>
      <w:r w:rsidRPr="0030640A">
        <w:rPr>
          <w:rStyle w:val="af8"/>
          <w:sz w:val="20"/>
        </w:rPr>
        <w:footnoteRef/>
      </w:r>
      <w:r w:rsidRPr="0030640A">
        <w:rPr>
          <w:sz w:val="20"/>
        </w:rPr>
        <w:t xml:space="preserve"> В соответствии с частью 2 статьи 8 Федерального закона от 18 июля 2011 г. № 223-ФЗ Планы закупки инновационной продукции, высокотехнологичной продукции, лекарственных средств размещаются Заказчиком в единой информационной системе на период от пяти до семи лет.</w:t>
      </w:r>
    </w:p>
  </w:footnote>
  <w:footnote w:id="4">
    <w:p w:rsidR="002F6262" w:rsidRPr="0030640A" w:rsidRDefault="002F6262" w:rsidP="00021890">
      <w:pPr>
        <w:pStyle w:val="a5"/>
        <w:ind w:left="0" w:right="3"/>
        <w:rPr>
          <w:sz w:val="20"/>
        </w:rPr>
      </w:pPr>
      <w:r w:rsidRPr="0030640A">
        <w:rPr>
          <w:rStyle w:val="af8"/>
          <w:sz w:val="20"/>
        </w:rPr>
        <w:footnoteRef/>
      </w:r>
      <w:r w:rsidRPr="0030640A">
        <w:rPr>
          <w:sz w:val="20"/>
        </w:rPr>
        <w:t xml:space="preserve"> Определяется</w:t>
      </w:r>
      <w:r w:rsidRPr="0030640A">
        <w:rPr>
          <w:spacing w:val="-15"/>
          <w:sz w:val="20"/>
        </w:rPr>
        <w:t xml:space="preserve"> </w:t>
      </w:r>
      <w:r w:rsidRPr="0030640A">
        <w:rPr>
          <w:sz w:val="20"/>
        </w:rPr>
        <w:t>Организатором</w:t>
      </w:r>
      <w:r w:rsidRPr="0030640A">
        <w:rPr>
          <w:spacing w:val="-13"/>
          <w:sz w:val="20"/>
        </w:rPr>
        <w:t xml:space="preserve"> </w:t>
      </w:r>
      <w:r w:rsidRPr="0030640A">
        <w:rPr>
          <w:sz w:val="20"/>
        </w:rPr>
        <w:t>Предквалификации.</w:t>
      </w:r>
    </w:p>
  </w:footnote>
  <w:footnote w:id="5">
    <w:p w:rsidR="002F6262" w:rsidRPr="0030640A" w:rsidRDefault="002F6262" w:rsidP="0030640A">
      <w:pPr>
        <w:ind w:left="0" w:right="6"/>
        <w:jc w:val="both"/>
        <w:rPr>
          <w:sz w:val="20"/>
          <w:lang w:val="ru-RU"/>
        </w:rPr>
      </w:pPr>
      <w:r w:rsidRPr="0030640A">
        <w:rPr>
          <w:rStyle w:val="af8"/>
          <w:sz w:val="20"/>
        </w:rPr>
        <w:footnoteRef/>
      </w:r>
      <w:r w:rsidRPr="0030640A">
        <w:rPr>
          <w:sz w:val="20"/>
          <w:lang w:val="ru-RU"/>
        </w:rPr>
        <w:t xml:space="preserve"> Перечень</w:t>
      </w:r>
      <w:r w:rsidRPr="0030640A">
        <w:rPr>
          <w:spacing w:val="5"/>
          <w:sz w:val="20"/>
          <w:lang w:val="ru-RU"/>
        </w:rPr>
        <w:t xml:space="preserve"> </w:t>
      </w:r>
      <w:r w:rsidRPr="0030640A">
        <w:rPr>
          <w:spacing w:val="-1"/>
          <w:sz w:val="20"/>
          <w:lang w:val="ru-RU"/>
        </w:rPr>
        <w:t>документов</w:t>
      </w:r>
      <w:r w:rsidRPr="0030640A">
        <w:rPr>
          <w:spacing w:val="8"/>
          <w:sz w:val="20"/>
          <w:lang w:val="ru-RU"/>
        </w:rPr>
        <w:t xml:space="preserve"> </w:t>
      </w:r>
      <w:r w:rsidRPr="0030640A">
        <w:rPr>
          <w:sz w:val="20"/>
          <w:lang w:val="ru-RU"/>
        </w:rPr>
        <w:t>устанавливается</w:t>
      </w:r>
      <w:r w:rsidRPr="0030640A">
        <w:rPr>
          <w:spacing w:val="8"/>
          <w:sz w:val="20"/>
          <w:lang w:val="ru-RU"/>
        </w:rPr>
        <w:t xml:space="preserve"> </w:t>
      </w:r>
      <w:r w:rsidRPr="0030640A">
        <w:rPr>
          <w:sz w:val="20"/>
          <w:lang w:val="ru-RU"/>
        </w:rPr>
        <w:t>Центральным</w:t>
      </w:r>
      <w:r w:rsidRPr="0030640A">
        <w:rPr>
          <w:spacing w:val="7"/>
          <w:sz w:val="20"/>
          <w:lang w:val="ru-RU"/>
        </w:rPr>
        <w:t xml:space="preserve"> </w:t>
      </w:r>
      <w:r w:rsidRPr="0030640A">
        <w:rPr>
          <w:sz w:val="20"/>
          <w:lang w:val="ru-RU"/>
        </w:rPr>
        <w:t>органом</w:t>
      </w:r>
      <w:r w:rsidRPr="0030640A">
        <w:rPr>
          <w:spacing w:val="6"/>
          <w:sz w:val="20"/>
          <w:lang w:val="ru-RU"/>
        </w:rPr>
        <w:t xml:space="preserve"> </w:t>
      </w:r>
      <w:r w:rsidRPr="0030640A">
        <w:rPr>
          <w:spacing w:val="-1"/>
          <w:sz w:val="20"/>
          <w:lang w:val="ru-RU"/>
        </w:rPr>
        <w:t>управления</w:t>
      </w:r>
      <w:r w:rsidRPr="0030640A">
        <w:rPr>
          <w:spacing w:val="6"/>
          <w:sz w:val="20"/>
          <w:lang w:val="ru-RU"/>
        </w:rPr>
        <w:t xml:space="preserve"> </w:t>
      </w:r>
      <w:r w:rsidRPr="0030640A">
        <w:rPr>
          <w:sz w:val="20"/>
          <w:lang w:val="ru-RU"/>
        </w:rPr>
        <w:t>закупками,</w:t>
      </w:r>
      <w:r w:rsidRPr="0030640A">
        <w:rPr>
          <w:spacing w:val="10"/>
          <w:sz w:val="20"/>
          <w:lang w:val="ru-RU"/>
        </w:rPr>
        <w:t xml:space="preserve"> </w:t>
      </w:r>
      <w:r w:rsidRPr="0030640A">
        <w:rPr>
          <w:sz w:val="20"/>
          <w:lang w:val="ru-RU"/>
        </w:rPr>
        <w:t>и</w:t>
      </w:r>
      <w:r w:rsidRPr="0030640A">
        <w:rPr>
          <w:spacing w:val="5"/>
          <w:sz w:val="20"/>
          <w:lang w:val="ru-RU"/>
        </w:rPr>
        <w:t xml:space="preserve"> </w:t>
      </w:r>
      <w:r w:rsidRPr="0030640A">
        <w:rPr>
          <w:sz w:val="20"/>
          <w:lang w:val="ru-RU"/>
        </w:rPr>
        <w:t>размещается</w:t>
      </w:r>
      <w:r w:rsidRPr="0030640A">
        <w:rPr>
          <w:spacing w:val="7"/>
          <w:sz w:val="20"/>
          <w:lang w:val="ru-RU"/>
        </w:rPr>
        <w:t xml:space="preserve"> </w:t>
      </w:r>
      <w:r w:rsidRPr="0030640A">
        <w:rPr>
          <w:spacing w:val="-1"/>
          <w:sz w:val="20"/>
          <w:lang w:val="ru-RU"/>
        </w:rPr>
        <w:t>на</w:t>
      </w:r>
      <w:r w:rsidRPr="0030640A">
        <w:rPr>
          <w:spacing w:val="56"/>
          <w:w w:val="99"/>
          <w:sz w:val="20"/>
          <w:lang w:val="ru-RU"/>
        </w:rPr>
        <w:t xml:space="preserve"> </w:t>
      </w:r>
      <w:r w:rsidRPr="0030640A">
        <w:rPr>
          <w:spacing w:val="-1"/>
          <w:sz w:val="20"/>
          <w:lang w:val="ru-RU"/>
        </w:rPr>
        <w:t>сайте</w:t>
      </w:r>
      <w:r w:rsidRPr="0030640A">
        <w:rPr>
          <w:spacing w:val="-6"/>
          <w:sz w:val="20"/>
          <w:lang w:val="ru-RU"/>
        </w:rPr>
        <w:t xml:space="preserve"> </w:t>
      </w:r>
      <w:r w:rsidRPr="0030640A">
        <w:rPr>
          <w:spacing w:val="-1"/>
          <w:sz w:val="20"/>
          <w:lang w:val="ru-RU"/>
        </w:rPr>
        <w:t>ПАО</w:t>
      </w:r>
      <w:r w:rsidRPr="0030640A">
        <w:rPr>
          <w:spacing w:val="-2"/>
          <w:sz w:val="20"/>
          <w:lang w:val="ru-RU"/>
        </w:rPr>
        <w:t xml:space="preserve"> </w:t>
      </w:r>
      <w:r w:rsidRPr="0030640A">
        <w:rPr>
          <w:sz w:val="20"/>
          <w:lang w:val="ru-RU"/>
        </w:rPr>
        <w:t>«Газпром</w:t>
      </w:r>
      <w:r w:rsidRPr="0030640A">
        <w:rPr>
          <w:spacing w:val="-4"/>
          <w:sz w:val="20"/>
          <w:lang w:val="ru-RU"/>
        </w:rPr>
        <w:t xml:space="preserve"> </w:t>
      </w:r>
      <w:r w:rsidRPr="0030640A">
        <w:rPr>
          <w:sz w:val="20"/>
          <w:lang w:val="ru-RU"/>
        </w:rPr>
        <w:t>нефть»</w:t>
      </w:r>
      <w:r w:rsidRPr="0030640A">
        <w:rPr>
          <w:spacing w:val="-7"/>
          <w:sz w:val="20"/>
          <w:lang w:val="ru-RU"/>
        </w:rPr>
        <w:t xml:space="preserve"> </w:t>
      </w:r>
      <w:r w:rsidRPr="0030640A">
        <w:rPr>
          <w:sz w:val="20"/>
          <w:lang w:val="ru-RU"/>
        </w:rPr>
        <w:t>в</w:t>
      </w:r>
      <w:r w:rsidRPr="0030640A">
        <w:rPr>
          <w:spacing w:val="-7"/>
          <w:sz w:val="20"/>
          <w:lang w:val="ru-RU"/>
        </w:rPr>
        <w:t xml:space="preserve"> </w:t>
      </w:r>
      <w:r w:rsidRPr="0030640A">
        <w:rPr>
          <w:sz w:val="20"/>
          <w:lang w:val="ru-RU"/>
        </w:rPr>
        <w:t>сети</w:t>
      </w:r>
      <w:r w:rsidRPr="0030640A">
        <w:rPr>
          <w:spacing w:val="-7"/>
          <w:sz w:val="20"/>
          <w:lang w:val="ru-RU"/>
        </w:rPr>
        <w:t xml:space="preserve"> </w:t>
      </w:r>
      <w:r w:rsidRPr="0030640A">
        <w:rPr>
          <w:sz w:val="20"/>
          <w:lang w:val="ru-RU"/>
        </w:rPr>
        <w:t>Интернет.</w:t>
      </w:r>
    </w:p>
  </w:footnote>
  <w:footnote w:id="6">
    <w:p w:rsidR="002F6262" w:rsidRPr="00710757" w:rsidRDefault="002F6262" w:rsidP="0030640A">
      <w:pPr>
        <w:ind w:left="0" w:right="6"/>
        <w:jc w:val="both"/>
        <w:rPr>
          <w:rFonts w:ascii="Times New Roman" w:hAnsi="Times New Roman" w:cs="Times New Roman"/>
          <w:sz w:val="20"/>
          <w:lang w:val="ru-RU"/>
        </w:rPr>
      </w:pPr>
      <w:r w:rsidRPr="0030640A">
        <w:rPr>
          <w:rStyle w:val="af8"/>
          <w:sz w:val="20"/>
        </w:rPr>
        <w:footnoteRef/>
      </w:r>
      <w:r w:rsidRPr="0030640A">
        <w:rPr>
          <w:sz w:val="20"/>
          <w:lang w:val="ru-RU"/>
        </w:rPr>
        <w:t xml:space="preserve"> Правила настоящего раздела также используются подразделением, ответственным за формирование цен договоров, заключаемых ПАО «Газпром нефть» и Обществами Газпром нефть с единственным поставщиком (подрядчиком, исполнителем), для определения цены договора, заключаемого в случаях, предусмотренных в разделе 16, 17.</w:t>
      </w:r>
    </w:p>
  </w:footnote>
  <w:footnote w:id="7">
    <w:p w:rsidR="002F6262" w:rsidRPr="0030640A" w:rsidRDefault="002F6262" w:rsidP="00021890">
      <w:pPr>
        <w:pStyle w:val="a5"/>
        <w:ind w:left="0" w:right="3"/>
        <w:jc w:val="both"/>
        <w:rPr>
          <w:sz w:val="20"/>
        </w:rPr>
      </w:pPr>
      <w:r w:rsidRPr="0030640A">
        <w:rPr>
          <w:rStyle w:val="af8"/>
          <w:sz w:val="20"/>
        </w:rPr>
        <w:footnoteRef/>
      </w:r>
      <w:r w:rsidRPr="0030640A">
        <w:rPr>
          <w:sz w:val="20"/>
        </w:rPr>
        <w:t xml:space="preserve"> Определение в соответствии с настоящим пунктом цены договора (предмета закупки), заключаемого с единственным поставщиком (подрядчиком, исполнителем) в случае, предусмотренном пунктом 17.1.9, Заказчик вправе осуществлять с использованием и с учетом особенностей функционала электронной площадки.</w:t>
      </w:r>
    </w:p>
  </w:footnote>
  <w:footnote w:id="8">
    <w:p w:rsidR="002F6262" w:rsidRPr="0030640A" w:rsidRDefault="002F6262" w:rsidP="00A132E9">
      <w:pPr>
        <w:pStyle w:val="a5"/>
        <w:ind w:left="0" w:right="0"/>
        <w:jc w:val="both"/>
        <w:rPr>
          <w:sz w:val="20"/>
        </w:rPr>
      </w:pPr>
      <w:r w:rsidRPr="0030640A">
        <w:rPr>
          <w:sz w:val="20"/>
          <w:vertAlign w:val="superscript"/>
        </w:rPr>
        <w:footnoteRef/>
      </w:r>
      <w:r w:rsidRPr="0030640A">
        <w:rPr>
          <w:sz w:val="20"/>
        </w:rPr>
        <w:t xml:space="preserve"> При определении формы закупок должны учитываться требования постановления Правительства Российской Федерации от 21 июня 2012 г. № 616 «Об утверждении перечня товаров, работ, услуг, закупки которых проводятся в электронной форме».</w:t>
      </w:r>
    </w:p>
  </w:footnote>
  <w:footnote w:id="9">
    <w:p w:rsidR="002F6262" w:rsidRPr="00BD01C3" w:rsidRDefault="002F6262" w:rsidP="00F74F98">
      <w:pPr>
        <w:pStyle w:val="a5"/>
        <w:ind w:left="0" w:right="0"/>
        <w:jc w:val="both"/>
        <w:rPr>
          <w:sz w:val="20"/>
        </w:rPr>
      </w:pPr>
      <w:r w:rsidRPr="002677BD">
        <w:rPr>
          <w:sz w:val="20"/>
          <w:vertAlign w:val="superscript"/>
        </w:rPr>
        <w:footnoteRef/>
      </w:r>
      <w:r w:rsidRPr="0030640A">
        <w:rPr>
          <w:sz w:val="20"/>
        </w:rPr>
        <w:t xml:space="preserve"> Предусмотренные настоящим Положением требования к особенностям проведения конкурентных закупок, участниками которой могут быть только субъекты малого и среднего предпринимательства, в электронной форме применяются не ранее даты начала функционирования операторов электронных площадок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 в соответствии с частью 10 статьи 3 Федерального закона от 18 июля 2011 г. № 223-ФЗ.</w:t>
      </w:r>
    </w:p>
  </w:footnote>
  <w:footnote w:id="10">
    <w:p w:rsidR="002F6262" w:rsidRPr="0030640A" w:rsidRDefault="002F6262" w:rsidP="006F1067">
      <w:pPr>
        <w:pStyle w:val="a5"/>
        <w:ind w:left="0" w:right="141"/>
        <w:jc w:val="both"/>
        <w:rPr>
          <w:sz w:val="20"/>
        </w:rPr>
      </w:pPr>
      <w:r w:rsidRPr="0030640A">
        <w:rPr>
          <w:rStyle w:val="af8"/>
          <w:sz w:val="20"/>
        </w:rPr>
        <w:footnoteRef/>
      </w:r>
      <w:r w:rsidRPr="0030640A">
        <w:rPr>
          <w:sz w:val="20"/>
        </w:rPr>
        <w:t xml:space="preserve"> Раздел 18 настоящего Положения подлежит применению Заказчиком, в случае его соответствия критериям, указанным в пункте 2 Постановления от 11 декабря 2014 г. № 1352, в сроки, установленные в пункте 2 указанного постановления.</w:t>
      </w:r>
    </w:p>
  </w:footnote>
  <w:footnote w:id="11">
    <w:p w:rsidR="002F6262" w:rsidRPr="00A17924" w:rsidRDefault="002F6262" w:rsidP="00B56131">
      <w:pPr>
        <w:pStyle w:val="a5"/>
        <w:ind w:left="0" w:right="0"/>
        <w:rPr>
          <w:rFonts w:ascii="Times New Roman" w:hAnsi="Times New Roman" w:cs="Times New Roman"/>
          <w:sz w:val="20"/>
        </w:rPr>
      </w:pPr>
      <w:r w:rsidRPr="0030640A">
        <w:rPr>
          <w:rStyle w:val="af8"/>
          <w:sz w:val="20"/>
        </w:rPr>
        <w:footnoteRef/>
      </w:r>
      <w:r w:rsidRPr="0030640A">
        <w:rPr>
          <w:sz w:val="20"/>
        </w:rPr>
        <w:t xml:space="preserve"> Постановление от 11 декабря 2014 г. № 1352.</w:t>
      </w:r>
    </w:p>
  </w:footnote>
  <w:footnote w:id="12">
    <w:p w:rsidR="002F6262" w:rsidRPr="00A84796" w:rsidDel="00A759C0" w:rsidRDefault="002F6262" w:rsidP="00A84796">
      <w:pPr>
        <w:pStyle w:val="af6"/>
        <w:tabs>
          <w:tab w:val="left" w:pos="1276"/>
        </w:tabs>
        <w:spacing w:after="120"/>
        <w:ind w:left="0" w:right="3"/>
        <w:jc w:val="both"/>
        <w:rPr>
          <w:b/>
          <w:bCs/>
          <w:color w:val="000000" w:themeColor="text1"/>
          <w:szCs w:val="24"/>
          <w:lang w:val="ru-RU"/>
        </w:rPr>
      </w:pPr>
      <w:r w:rsidRPr="00A84796">
        <w:rPr>
          <w:rStyle w:val="af8"/>
          <w:color w:val="000000" w:themeColor="text1"/>
          <w:sz w:val="20"/>
          <w:lang w:val="ru-RU"/>
        </w:rPr>
        <w:t>1</w:t>
      </w:r>
      <w:r w:rsidRPr="00A84796">
        <w:rPr>
          <w:color w:val="000000" w:themeColor="text1"/>
          <w:sz w:val="20"/>
          <w:vertAlign w:val="superscript"/>
          <w:lang w:val="ru-RU"/>
        </w:rPr>
        <w:t>2</w:t>
      </w:r>
      <w:r w:rsidRPr="00A84796">
        <w:rPr>
          <w:color w:val="000000" w:themeColor="text1"/>
          <w:sz w:val="20"/>
          <w:lang w:val="ru-RU"/>
        </w:rPr>
        <w:t xml:space="preserve"> Раздел 22 настоящего Положения подлежит применению Заказчиками, соответствующими критериям, указанным в пункте 2 Постановления от 11 декабря 2014 г. № 1352, в сроки, установленные в пункте 2 указанного постановления.</w:t>
      </w:r>
    </w:p>
    <w:p w:rsidR="002F6262" w:rsidRDefault="002F6262">
      <w:pPr>
        <w:pStyle w:val="a5"/>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0698398"/>
      <w:docPartObj>
        <w:docPartGallery w:val="Page Numbers (Top of Page)"/>
        <w:docPartUnique/>
      </w:docPartObj>
    </w:sdtPr>
    <w:sdtEndPr/>
    <w:sdtContent>
      <w:p w:rsidR="002F6262" w:rsidRDefault="002F6262">
        <w:pPr>
          <w:pStyle w:val="a9"/>
          <w:jc w:val="center"/>
        </w:pPr>
      </w:p>
      <w:p w:rsidR="002F6262" w:rsidRDefault="00CE789B">
        <w:pPr>
          <w:pStyle w:val="a9"/>
          <w:jc w:val="center"/>
        </w:pPr>
      </w:p>
    </w:sdtContent>
  </w:sdt>
  <w:p w:rsidR="002F6262" w:rsidRDefault="002F6262">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7D"/>
    <w:multiLevelType w:val="multilevel"/>
    <w:tmpl w:val="0D40C452"/>
    <w:lvl w:ilvl="0">
      <w:start w:val="14"/>
      <w:numFmt w:val="decimal"/>
      <w:lvlText w:val="%1"/>
      <w:lvlJc w:val="left"/>
      <w:pPr>
        <w:ind w:left="115" w:hanging="850"/>
      </w:pPr>
    </w:lvl>
    <w:lvl w:ilvl="1">
      <w:start w:val="12"/>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1136"/>
      </w:pPr>
      <w:rPr>
        <w:rFonts w:ascii="Arial" w:eastAsia="Times New Roman" w:hAnsi="Arial" w:cs="Arial" w:hint="default"/>
        <w:sz w:val="24"/>
        <w:szCs w:val="24"/>
      </w:rPr>
    </w:lvl>
    <w:lvl w:ilvl="3">
      <w:start w:val="1"/>
      <w:numFmt w:val="bullet"/>
      <w:lvlText w:val="•"/>
      <w:lvlJc w:val="left"/>
      <w:pPr>
        <w:ind w:left="3124" w:hanging="1136"/>
      </w:pPr>
    </w:lvl>
    <w:lvl w:ilvl="4">
      <w:start w:val="1"/>
      <w:numFmt w:val="bullet"/>
      <w:lvlText w:val="•"/>
      <w:lvlJc w:val="left"/>
      <w:pPr>
        <w:ind w:left="4127" w:hanging="1136"/>
      </w:pPr>
    </w:lvl>
    <w:lvl w:ilvl="5">
      <w:start w:val="1"/>
      <w:numFmt w:val="bullet"/>
      <w:lvlText w:val="•"/>
      <w:lvlJc w:val="left"/>
      <w:pPr>
        <w:ind w:left="5131" w:hanging="1136"/>
      </w:pPr>
    </w:lvl>
    <w:lvl w:ilvl="6">
      <w:start w:val="1"/>
      <w:numFmt w:val="bullet"/>
      <w:lvlText w:val="•"/>
      <w:lvlJc w:val="left"/>
      <w:pPr>
        <w:ind w:left="6134" w:hanging="1136"/>
      </w:pPr>
    </w:lvl>
    <w:lvl w:ilvl="7">
      <w:start w:val="1"/>
      <w:numFmt w:val="bullet"/>
      <w:lvlText w:val="•"/>
      <w:lvlJc w:val="left"/>
      <w:pPr>
        <w:ind w:left="7137" w:hanging="1136"/>
      </w:pPr>
    </w:lvl>
    <w:lvl w:ilvl="8">
      <w:start w:val="1"/>
      <w:numFmt w:val="bullet"/>
      <w:lvlText w:val="•"/>
      <w:lvlJc w:val="left"/>
      <w:pPr>
        <w:ind w:left="8140" w:hanging="1136"/>
      </w:pPr>
    </w:lvl>
  </w:abstractNum>
  <w:abstractNum w:abstractNumId="1" w15:restartNumberingAfterBreak="0">
    <w:nsid w:val="01B065D7"/>
    <w:multiLevelType w:val="multilevel"/>
    <w:tmpl w:val="7B3081E2"/>
    <w:lvl w:ilvl="0">
      <w:start w:val="4"/>
      <w:numFmt w:val="decimal"/>
      <w:lvlText w:val="%1."/>
      <w:lvlJc w:val="left"/>
      <w:pPr>
        <w:ind w:left="585" w:hanging="585"/>
      </w:pPr>
    </w:lvl>
    <w:lvl w:ilvl="1">
      <w:start w:val="5"/>
      <w:numFmt w:val="decimal"/>
      <w:lvlText w:val="%1.%2."/>
      <w:lvlJc w:val="left"/>
      <w:pPr>
        <w:ind w:left="799" w:hanging="720"/>
      </w:pPr>
    </w:lvl>
    <w:lvl w:ilvl="2">
      <w:start w:val="4"/>
      <w:numFmt w:val="decimal"/>
      <w:lvlText w:val="%1.%2.%3."/>
      <w:lvlJc w:val="left"/>
      <w:pPr>
        <w:ind w:left="878" w:hanging="720"/>
      </w:pPr>
    </w:lvl>
    <w:lvl w:ilvl="3">
      <w:start w:val="1"/>
      <w:numFmt w:val="decimal"/>
      <w:lvlText w:val="%1.%2.%3.%4."/>
      <w:lvlJc w:val="left"/>
      <w:pPr>
        <w:ind w:left="1317" w:hanging="1080"/>
      </w:pPr>
    </w:lvl>
    <w:lvl w:ilvl="4">
      <w:start w:val="1"/>
      <w:numFmt w:val="decimal"/>
      <w:lvlText w:val="%1.%2.%3.%4.%5."/>
      <w:lvlJc w:val="left"/>
      <w:pPr>
        <w:ind w:left="1396" w:hanging="1080"/>
      </w:pPr>
    </w:lvl>
    <w:lvl w:ilvl="5">
      <w:start w:val="1"/>
      <w:numFmt w:val="decimal"/>
      <w:lvlText w:val="%1.%2.%3.%4.%5.%6."/>
      <w:lvlJc w:val="left"/>
      <w:pPr>
        <w:ind w:left="1835" w:hanging="1440"/>
      </w:pPr>
    </w:lvl>
    <w:lvl w:ilvl="6">
      <w:start w:val="1"/>
      <w:numFmt w:val="decimal"/>
      <w:lvlText w:val="%1.%2.%3.%4.%5.%6.%7."/>
      <w:lvlJc w:val="left"/>
      <w:pPr>
        <w:ind w:left="1914" w:hanging="1440"/>
      </w:pPr>
    </w:lvl>
    <w:lvl w:ilvl="7">
      <w:start w:val="1"/>
      <w:numFmt w:val="decimal"/>
      <w:lvlText w:val="%1.%2.%3.%4.%5.%6.%7.%8."/>
      <w:lvlJc w:val="left"/>
      <w:pPr>
        <w:ind w:left="2353" w:hanging="1800"/>
      </w:pPr>
    </w:lvl>
    <w:lvl w:ilvl="8">
      <w:start w:val="1"/>
      <w:numFmt w:val="decimal"/>
      <w:lvlText w:val="%1.%2.%3.%4.%5.%6.%7.%8.%9."/>
      <w:lvlJc w:val="left"/>
      <w:pPr>
        <w:ind w:left="2792" w:hanging="2160"/>
      </w:pPr>
    </w:lvl>
  </w:abstractNum>
  <w:abstractNum w:abstractNumId="2" w15:restartNumberingAfterBreak="0">
    <w:nsid w:val="02774E02"/>
    <w:multiLevelType w:val="multilevel"/>
    <w:tmpl w:val="9E4C6864"/>
    <w:lvl w:ilvl="0">
      <w:start w:val="20"/>
      <w:numFmt w:val="decimal"/>
      <w:lvlText w:val="%1."/>
      <w:lvlJc w:val="left"/>
      <w:pPr>
        <w:ind w:left="530" w:hanging="53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2DA19BD"/>
    <w:multiLevelType w:val="multilevel"/>
    <w:tmpl w:val="407AD680"/>
    <w:lvl w:ilvl="0">
      <w:start w:val="6"/>
      <w:numFmt w:val="decimal"/>
      <w:lvlText w:val="%1."/>
      <w:lvlJc w:val="left"/>
      <w:pPr>
        <w:ind w:left="780" w:hanging="780"/>
      </w:pPr>
    </w:lvl>
    <w:lvl w:ilvl="1">
      <w:start w:val="2"/>
      <w:numFmt w:val="decimal"/>
      <w:lvlText w:val="%1.%2."/>
      <w:lvlJc w:val="left"/>
      <w:pPr>
        <w:ind w:left="1016" w:hanging="780"/>
      </w:pPr>
    </w:lvl>
    <w:lvl w:ilvl="2">
      <w:start w:val="2"/>
      <w:numFmt w:val="decimal"/>
      <w:lvlText w:val="%1.%2.%3."/>
      <w:lvlJc w:val="left"/>
      <w:pPr>
        <w:ind w:left="1252" w:hanging="780"/>
      </w:pPr>
    </w:lvl>
    <w:lvl w:ilvl="3">
      <w:start w:val="1"/>
      <w:numFmt w:val="decimal"/>
      <w:lvlText w:val="%1.%2.%3.%4."/>
      <w:lvlJc w:val="left"/>
      <w:pPr>
        <w:ind w:left="1788" w:hanging="1080"/>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4048" w:hanging="2160"/>
      </w:pPr>
    </w:lvl>
  </w:abstractNum>
  <w:abstractNum w:abstractNumId="4" w15:restartNumberingAfterBreak="0">
    <w:nsid w:val="02DD0FFE"/>
    <w:multiLevelType w:val="multilevel"/>
    <w:tmpl w:val="4822D08E"/>
    <w:lvl w:ilvl="0">
      <w:start w:val="14"/>
      <w:numFmt w:val="decimal"/>
      <w:lvlText w:val="%1"/>
      <w:lvlJc w:val="left"/>
      <w:pPr>
        <w:ind w:left="115" w:hanging="850"/>
      </w:pPr>
    </w:lvl>
    <w:lvl w:ilvl="1">
      <w:start w:val="7"/>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5" w15:restartNumberingAfterBreak="0">
    <w:nsid w:val="050E06FD"/>
    <w:multiLevelType w:val="multilevel"/>
    <w:tmpl w:val="5E4AB148"/>
    <w:lvl w:ilvl="0">
      <w:start w:val="6"/>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852" w:hanging="852"/>
      </w:pPr>
      <w:rPr>
        <w:rFonts w:ascii="Arial" w:eastAsia="Times New Roman" w:hAnsi="Arial" w:cs="Arial" w:hint="default"/>
        <w:sz w:val="24"/>
        <w:szCs w:val="24"/>
      </w:rPr>
    </w:lvl>
    <w:lvl w:ilvl="3">
      <w:start w:val="1"/>
      <w:numFmt w:val="decimal"/>
      <w:lvlText w:val="%1.%2.%3.%4."/>
      <w:lvlJc w:val="left"/>
      <w:pPr>
        <w:ind w:left="115" w:hanging="922"/>
      </w:pPr>
      <w:rPr>
        <w:rFonts w:ascii="Arial" w:eastAsia="Times New Roman" w:hAnsi="Arial" w:cs="Arial" w:hint="default"/>
        <w:sz w:val="24"/>
        <w:szCs w:val="24"/>
      </w:rPr>
    </w:lvl>
    <w:lvl w:ilvl="4">
      <w:start w:val="1"/>
      <w:numFmt w:val="bullet"/>
      <w:lvlText w:val="•"/>
      <w:lvlJc w:val="left"/>
      <w:pPr>
        <w:ind w:left="4398" w:hanging="922"/>
      </w:pPr>
    </w:lvl>
    <w:lvl w:ilvl="5">
      <w:start w:val="1"/>
      <w:numFmt w:val="bullet"/>
      <w:lvlText w:val="•"/>
      <w:lvlJc w:val="left"/>
      <w:pPr>
        <w:ind w:left="5352" w:hanging="922"/>
      </w:pPr>
    </w:lvl>
    <w:lvl w:ilvl="6">
      <w:start w:val="1"/>
      <w:numFmt w:val="bullet"/>
      <w:lvlText w:val="•"/>
      <w:lvlJc w:val="left"/>
      <w:pPr>
        <w:ind w:left="6307" w:hanging="922"/>
      </w:pPr>
    </w:lvl>
    <w:lvl w:ilvl="7">
      <w:start w:val="1"/>
      <w:numFmt w:val="bullet"/>
      <w:lvlText w:val="•"/>
      <w:lvlJc w:val="left"/>
      <w:pPr>
        <w:ind w:left="7262" w:hanging="922"/>
      </w:pPr>
    </w:lvl>
    <w:lvl w:ilvl="8">
      <w:start w:val="1"/>
      <w:numFmt w:val="bullet"/>
      <w:lvlText w:val="•"/>
      <w:lvlJc w:val="left"/>
      <w:pPr>
        <w:ind w:left="8216" w:hanging="922"/>
      </w:pPr>
    </w:lvl>
  </w:abstractNum>
  <w:abstractNum w:abstractNumId="6" w15:restartNumberingAfterBreak="0">
    <w:nsid w:val="05634905"/>
    <w:multiLevelType w:val="multilevel"/>
    <w:tmpl w:val="58A05796"/>
    <w:lvl w:ilvl="0">
      <w:start w:val="10"/>
      <w:numFmt w:val="decimal"/>
      <w:lvlText w:val="%1"/>
      <w:lvlJc w:val="left"/>
      <w:pPr>
        <w:ind w:left="1318" w:hanging="636"/>
      </w:pPr>
    </w:lvl>
    <w:lvl w:ilvl="1">
      <w:start w:val="1"/>
      <w:numFmt w:val="decimal"/>
      <w:lvlText w:val="%1.%2."/>
      <w:lvlJc w:val="left"/>
      <w:pPr>
        <w:ind w:left="1318" w:hanging="636"/>
      </w:pPr>
      <w:rPr>
        <w:rFonts w:ascii="Arial" w:eastAsia="Times New Roman" w:hAnsi="Arial" w:cs="Arial" w:hint="default"/>
        <w:b w:val="0"/>
        <w:sz w:val="24"/>
        <w:szCs w:val="24"/>
      </w:rPr>
    </w:lvl>
    <w:lvl w:ilvl="2">
      <w:start w:val="1"/>
      <w:numFmt w:val="decimal"/>
      <w:lvlText w:val="%1.%2.%3."/>
      <w:lvlJc w:val="left"/>
      <w:pPr>
        <w:ind w:left="2266" w:hanging="848"/>
      </w:pPr>
      <w:rPr>
        <w:rFonts w:ascii="Arial" w:eastAsia="Times New Roman" w:hAnsi="Arial" w:cs="Arial" w:hint="default"/>
        <w:strike w:val="0"/>
        <w:dstrike w:val="0"/>
        <w:sz w:val="24"/>
        <w:szCs w:val="24"/>
        <w:u w:val="none"/>
        <w:effect w:val="none"/>
      </w:rPr>
    </w:lvl>
    <w:lvl w:ilvl="3">
      <w:start w:val="1"/>
      <w:numFmt w:val="bullet"/>
      <w:lvlText w:val="•"/>
      <w:lvlJc w:val="left"/>
      <w:pPr>
        <w:ind w:left="3275" w:hanging="848"/>
      </w:pPr>
    </w:lvl>
    <w:lvl w:ilvl="4">
      <w:start w:val="1"/>
      <w:numFmt w:val="bullet"/>
      <w:lvlText w:val="•"/>
      <w:lvlJc w:val="left"/>
      <w:pPr>
        <w:ind w:left="4254" w:hanging="848"/>
      </w:pPr>
    </w:lvl>
    <w:lvl w:ilvl="5">
      <w:start w:val="1"/>
      <w:numFmt w:val="bullet"/>
      <w:lvlText w:val="•"/>
      <w:lvlJc w:val="left"/>
      <w:pPr>
        <w:ind w:left="5232" w:hanging="848"/>
      </w:pPr>
    </w:lvl>
    <w:lvl w:ilvl="6">
      <w:start w:val="1"/>
      <w:numFmt w:val="bullet"/>
      <w:lvlText w:val="•"/>
      <w:lvlJc w:val="left"/>
      <w:pPr>
        <w:ind w:left="6211" w:hanging="848"/>
      </w:pPr>
    </w:lvl>
    <w:lvl w:ilvl="7">
      <w:start w:val="1"/>
      <w:numFmt w:val="bullet"/>
      <w:lvlText w:val="•"/>
      <w:lvlJc w:val="left"/>
      <w:pPr>
        <w:ind w:left="7190" w:hanging="848"/>
      </w:pPr>
    </w:lvl>
    <w:lvl w:ilvl="8">
      <w:start w:val="1"/>
      <w:numFmt w:val="bullet"/>
      <w:lvlText w:val="•"/>
      <w:lvlJc w:val="left"/>
      <w:pPr>
        <w:ind w:left="8168" w:hanging="848"/>
      </w:pPr>
    </w:lvl>
  </w:abstractNum>
  <w:abstractNum w:abstractNumId="7" w15:restartNumberingAfterBreak="0">
    <w:nsid w:val="065D5F56"/>
    <w:multiLevelType w:val="multilevel"/>
    <w:tmpl w:val="1EE0C994"/>
    <w:lvl w:ilvl="0">
      <w:start w:val="4"/>
      <w:numFmt w:val="decimal"/>
      <w:lvlText w:val="%1"/>
      <w:lvlJc w:val="left"/>
      <w:pPr>
        <w:ind w:left="1402" w:hanging="720"/>
      </w:pPr>
    </w:lvl>
    <w:lvl w:ilvl="1">
      <w:start w:val="6"/>
      <w:numFmt w:val="decimal"/>
      <w:lvlText w:val="%1.%2."/>
      <w:lvlJc w:val="left"/>
      <w:pPr>
        <w:ind w:left="1402" w:hanging="72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340" w:hanging="850"/>
      </w:pPr>
    </w:lvl>
    <w:lvl w:ilvl="4">
      <w:start w:val="1"/>
      <w:numFmt w:val="bullet"/>
      <w:lvlText w:val="•"/>
      <w:lvlJc w:val="left"/>
      <w:pPr>
        <w:ind w:left="4310" w:hanging="850"/>
      </w:pPr>
    </w:lvl>
    <w:lvl w:ilvl="5">
      <w:start w:val="1"/>
      <w:numFmt w:val="bullet"/>
      <w:lvlText w:val="•"/>
      <w:lvlJc w:val="left"/>
      <w:pPr>
        <w:ind w:left="5279" w:hanging="850"/>
      </w:pPr>
    </w:lvl>
    <w:lvl w:ilvl="6">
      <w:start w:val="1"/>
      <w:numFmt w:val="bullet"/>
      <w:lvlText w:val="•"/>
      <w:lvlJc w:val="left"/>
      <w:pPr>
        <w:ind w:left="6248" w:hanging="850"/>
      </w:pPr>
    </w:lvl>
    <w:lvl w:ilvl="7">
      <w:start w:val="1"/>
      <w:numFmt w:val="bullet"/>
      <w:lvlText w:val="•"/>
      <w:lvlJc w:val="left"/>
      <w:pPr>
        <w:ind w:left="7218" w:hanging="850"/>
      </w:pPr>
    </w:lvl>
    <w:lvl w:ilvl="8">
      <w:start w:val="1"/>
      <w:numFmt w:val="bullet"/>
      <w:lvlText w:val="•"/>
      <w:lvlJc w:val="left"/>
      <w:pPr>
        <w:ind w:left="8187" w:hanging="850"/>
      </w:pPr>
    </w:lvl>
  </w:abstractNum>
  <w:abstractNum w:abstractNumId="8" w15:restartNumberingAfterBreak="0">
    <w:nsid w:val="068E2F5C"/>
    <w:multiLevelType w:val="multilevel"/>
    <w:tmpl w:val="B146791C"/>
    <w:lvl w:ilvl="0">
      <w:start w:val="1"/>
      <w:numFmt w:val="decimal"/>
      <w:lvlText w:val="%1."/>
      <w:lvlJc w:val="left"/>
      <w:pPr>
        <w:ind w:left="780" w:hanging="780"/>
      </w:pPr>
    </w:lvl>
    <w:lvl w:ilvl="1">
      <w:start w:val="3"/>
      <w:numFmt w:val="decimal"/>
      <w:lvlText w:val="%1.%2."/>
      <w:lvlJc w:val="left"/>
      <w:pPr>
        <w:ind w:left="1016" w:hanging="780"/>
      </w:pPr>
    </w:lvl>
    <w:lvl w:ilvl="2">
      <w:start w:val="1"/>
      <w:numFmt w:val="decimal"/>
      <w:lvlText w:val="%1.%2.%3."/>
      <w:lvlJc w:val="left"/>
      <w:pPr>
        <w:ind w:left="1252" w:hanging="780"/>
      </w:pPr>
    </w:lvl>
    <w:lvl w:ilvl="3">
      <w:start w:val="1"/>
      <w:numFmt w:val="decimal"/>
      <w:lvlText w:val="%1.%2.%3.%4."/>
      <w:lvlJc w:val="left"/>
      <w:pPr>
        <w:ind w:left="1788" w:hanging="1080"/>
      </w:pPr>
      <w:rPr>
        <w:sz w:val="24"/>
        <w:szCs w:val="24"/>
      </w:r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4048" w:hanging="2160"/>
      </w:pPr>
    </w:lvl>
  </w:abstractNum>
  <w:abstractNum w:abstractNumId="9" w15:restartNumberingAfterBreak="0">
    <w:nsid w:val="07A44777"/>
    <w:multiLevelType w:val="hybridMultilevel"/>
    <w:tmpl w:val="5F106DF8"/>
    <w:lvl w:ilvl="0" w:tplc="26D28ECA">
      <w:start w:val="1"/>
      <w:numFmt w:val="decimal"/>
      <w:lvlText w:val="%1)"/>
      <w:lvlJc w:val="left"/>
      <w:pPr>
        <w:ind w:left="115" w:hanging="428"/>
      </w:pPr>
      <w:rPr>
        <w:rFonts w:ascii="Arial" w:eastAsia="Times New Roman" w:hAnsi="Arial" w:cs="Arial" w:hint="default"/>
        <w:w w:val="99"/>
        <w:sz w:val="24"/>
        <w:szCs w:val="24"/>
      </w:rPr>
    </w:lvl>
    <w:lvl w:ilvl="1" w:tplc="976A5C46">
      <w:start w:val="1"/>
      <w:numFmt w:val="bullet"/>
      <w:lvlText w:val="•"/>
      <w:lvlJc w:val="left"/>
      <w:pPr>
        <w:ind w:left="1116" w:hanging="428"/>
      </w:pPr>
    </w:lvl>
    <w:lvl w:ilvl="2" w:tplc="6F16119E">
      <w:start w:val="1"/>
      <w:numFmt w:val="bullet"/>
      <w:lvlText w:val="•"/>
      <w:lvlJc w:val="left"/>
      <w:pPr>
        <w:ind w:left="2117" w:hanging="428"/>
      </w:pPr>
    </w:lvl>
    <w:lvl w:ilvl="3" w:tplc="45820FC8">
      <w:start w:val="1"/>
      <w:numFmt w:val="bullet"/>
      <w:lvlText w:val="•"/>
      <w:lvlJc w:val="left"/>
      <w:pPr>
        <w:ind w:left="3118" w:hanging="428"/>
      </w:pPr>
    </w:lvl>
    <w:lvl w:ilvl="4" w:tplc="EDE02DCE">
      <w:start w:val="1"/>
      <w:numFmt w:val="bullet"/>
      <w:lvlText w:val="•"/>
      <w:lvlJc w:val="left"/>
      <w:pPr>
        <w:ind w:left="4119" w:hanging="428"/>
      </w:pPr>
    </w:lvl>
    <w:lvl w:ilvl="5" w:tplc="813076A4">
      <w:start w:val="1"/>
      <w:numFmt w:val="bullet"/>
      <w:lvlText w:val="•"/>
      <w:lvlJc w:val="left"/>
      <w:pPr>
        <w:ind w:left="5121" w:hanging="428"/>
      </w:pPr>
    </w:lvl>
    <w:lvl w:ilvl="6" w:tplc="FE9C743A">
      <w:start w:val="1"/>
      <w:numFmt w:val="bullet"/>
      <w:lvlText w:val="•"/>
      <w:lvlJc w:val="left"/>
      <w:pPr>
        <w:ind w:left="6122" w:hanging="428"/>
      </w:pPr>
    </w:lvl>
    <w:lvl w:ilvl="7" w:tplc="6F5A5956">
      <w:start w:val="1"/>
      <w:numFmt w:val="bullet"/>
      <w:lvlText w:val="•"/>
      <w:lvlJc w:val="left"/>
      <w:pPr>
        <w:ind w:left="7123" w:hanging="428"/>
      </w:pPr>
    </w:lvl>
    <w:lvl w:ilvl="8" w:tplc="D1BC970E">
      <w:start w:val="1"/>
      <w:numFmt w:val="bullet"/>
      <w:lvlText w:val="•"/>
      <w:lvlJc w:val="left"/>
      <w:pPr>
        <w:ind w:left="8124" w:hanging="428"/>
      </w:pPr>
    </w:lvl>
  </w:abstractNum>
  <w:abstractNum w:abstractNumId="10" w15:restartNumberingAfterBreak="0">
    <w:nsid w:val="0BEE4A6C"/>
    <w:multiLevelType w:val="hybridMultilevel"/>
    <w:tmpl w:val="A0D0EDF4"/>
    <w:lvl w:ilvl="0" w:tplc="974CE8D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0C0A1020"/>
    <w:multiLevelType w:val="multilevel"/>
    <w:tmpl w:val="946EDBCC"/>
    <w:lvl w:ilvl="0">
      <w:start w:val="8"/>
      <w:numFmt w:val="decimal"/>
      <w:lvlText w:val="%1."/>
      <w:lvlJc w:val="left"/>
      <w:pPr>
        <w:ind w:left="720" w:hanging="720"/>
      </w:pPr>
      <w:rPr>
        <w:rFonts w:hint="default"/>
      </w:rPr>
    </w:lvl>
    <w:lvl w:ilvl="1">
      <w:start w:val="1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15:restartNumberingAfterBreak="0">
    <w:nsid w:val="0CF720DA"/>
    <w:multiLevelType w:val="multilevel"/>
    <w:tmpl w:val="BD54ED3C"/>
    <w:lvl w:ilvl="0">
      <w:start w:val="1"/>
      <w:numFmt w:val="decimal"/>
      <w:lvlText w:val="%1"/>
      <w:lvlJc w:val="left"/>
      <w:pPr>
        <w:ind w:left="1248" w:hanging="567"/>
      </w:pPr>
    </w:lvl>
    <w:lvl w:ilvl="1">
      <w:start w:val="2"/>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b w:val="0"/>
        <w:sz w:val="24"/>
        <w:szCs w:val="24"/>
      </w:rPr>
    </w:lvl>
    <w:lvl w:ilvl="3">
      <w:start w:val="1"/>
      <w:numFmt w:val="decimal"/>
      <w:lvlText w:val="%1.%2.%3.%4."/>
      <w:lvlJc w:val="left"/>
      <w:pPr>
        <w:ind w:left="115" w:hanging="1136"/>
      </w:pPr>
      <w:rPr>
        <w:rFonts w:ascii="Times New Roman" w:eastAsia="Times New Roman" w:hAnsi="Times New Roman" w:cs="Times New Roman" w:hint="default"/>
        <w:sz w:val="28"/>
        <w:szCs w:val="28"/>
      </w:rPr>
    </w:lvl>
    <w:lvl w:ilvl="4">
      <w:start w:val="1"/>
      <w:numFmt w:val="bullet"/>
      <w:lvlText w:val="•"/>
      <w:lvlJc w:val="left"/>
      <w:pPr>
        <w:ind w:left="4207" w:hanging="1136"/>
      </w:pPr>
    </w:lvl>
    <w:lvl w:ilvl="5">
      <w:start w:val="1"/>
      <w:numFmt w:val="bullet"/>
      <w:lvlText w:val="•"/>
      <w:lvlJc w:val="left"/>
      <w:pPr>
        <w:ind w:left="5194" w:hanging="1136"/>
      </w:pPr>
    </w:lvl>
    <w:lvl w:ilvl="6">
      <w:start w:val="1"/>
      <w:numFmt w:val="bullet"/>
      <w:lvlText w:val="•"/>
      <w:lvlJc w:val="left"/>
      <w:pPr>
        <w:ind w:left="6180" w:hanging="1136"/>
      </w:pPr>
    </w:lvl>
    <w:lvl w:ilvl="7">
      <w:start w:val="1"/>
      <w:numFmt w:val="bullet"/>
      <w:lvlText w:val="•"/>
      <w:lvlJc w:val="left"/>
      <w:pPr>
        <w:ind w:left="7167" w:hanging="1136"/>
      </w:pPr>
    </w:lvl>
    <w:lvl w:ilvl="8">
      <w:start w:val="1"/>
      <w:numFmt w:val="bullet"/>
      <w:lvlText w:val="•"/>
      <w:lvlJc w:val="left"/>
      <w:pPr>
        <w:ind w:left="8153" w:hanging="1136"/>
      </w:pPr>
    </w:lvl>
  </w:abstractNum>
  <w:abstractNum w:abstractNumId="13" w15:restartNumberingAfterBreak="0">
    <w:nsid w:val="0FB37EDF"/>
    <w:multiLevelType w:val="multilevel"/>
    <w:tmpl w:val="1BCA6DB2"/>
    <w:lvl w:ilvl="0">
      <w:start w:val="7"/>
      <w:numFmt w:val="decimal"/>
      <w:lvlText w:val="%1"/>
      <w:lvlJc w:val="left"/>
      <w:pPr>
        <w:ind w:left="115" w:hanging="850"/>
      </w:pPr>
    </w:lvl>
    <w:lvl w:ilvl="1">
      <w:start w:val="10"/>
      <w:numFmt w:val="decimal"/>
      <w:lvlText w:val="%1.%2"/>
      <w:lvlJc w:val="left"/>
      <w:pPr>
        <w:ind w:left="115" w:hanging="850"/>
      </w:pPr>
    </w:lvl>
    <w:lvl w:ilvl="2">
      <w:start w:val="4"/>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911"/>
      </w:pPr>
      <w:rPr>
        <w:rFonts w:ascii="Arial" w:eastAsia="Times New Roman" w:hAnsi="Arial" w:cs="Arial" w:hint="default"/>
        <w:sz w:val="24"/>
        <w:szCs w:val="24"/>
      </w:rPr>
    </w:lvl>
    <w:lvl w:ilvl="4">
      <w:start w:val="1"/>
      <w:numFmt w:val="bullet"/>
      <w:lvlText w:val="•"/>
      <w:lvlJc w:val="left"/>
      <w:pPr>
        <w:ind w:left="4119" w:hanging="911"/>
      </w:pPr>
    </w:lvl>
    <w:lvl w:ilvl="5">
      <w:start w:val="1"/>
      <w:numFmt w:val="bullet"/>
      <w:lvlText w:val="•"/>
      <w:lvlJc w:val="left"/>
      <w:pPr>
        <w:ind w:left="5121" w:hanging="911"/>
      </w:pPr>
    </w:lvl>
    <w:lvl w:ilvl="6">
      <w:start w:val="1"/>
      <w:numFmt w:val="bullet"/>
      <w:lvlText w:val="•"/>
      <w:lvlJc w:val="left"/>
      <w:pPr>
        <w:ind w:left="6122" w:hanging="911"/>
      </w:pPr>
    </w:lvl>
    <w:lvl w:ilvl="7">
      <w:start w:val="1"/>
      <w:numFmt w:val="bullet"/>
      <w:lvlText w:val="•"/>
      <w:lvlJc w:val="left"/>
      <w:pPr>
        <w:ind w:left="7123" w:hanging="911"/>
      </w:pPr>
    </w:lvl>
    <w:lvl w:ilvl="8">
      <w:start w:val="1"/>
      <w:numFmt w:val="bullet"/>
      <w:lvlText w:val="•"/>
      <w:lvlJc w:val="left"/>
      <w:pPr>
        <w:ind w:left="8124" w:hanging="911"/>
      </w:pPr>
    </w:lvl>
  </w:abstractNum>
  <w:abstractNum w:abstractNumId="14" w15:restartNumberingAfterBreak="0">
    <w:nsid w:val="12B84B73"/>
    <w:multiLevelType w:val="multilevel"/>
    <w:tmpl w:val="2FB6C370"/>
    <w:lvl w:ilvl="0">
      <w:start w:val="1"/>
      <w:numFmt w:val="decimal"/>
      <w:pStyle w:val="s01"/>
      <w:lvlText w:val="%1"/>
      <w:lvlJc w:val="left"/>
      <w:pPr>
        <w:tabs>
          <w:tab w:val="num" w:pos="680"/>
        </w:tabs>
        <w:ind w:left="0" w:firstLine="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02"/>
      <w:lvlText w:val="%1.%2"/>
      <w:lvlJc w:val="left"/>
      <w:pPr>
        <w:tabs>
          <w:tab w:val="num" w:pos="794"/>
        </w:tabs>
        <w:ind w:left="0" w:firstLine="340"/>
      </w:pPr>
      <w:rPr>
        <w:rFonts w:hint="default"/>
        <w:b w:val="0"/>
        <w:strike w:val="0"/>
        <w:sz w:val="22"/>
        <w:szCs w:val="22"/>
      </w:rPr>
    </w:lvl>
    <w:lvl w:ilvl="2">
      <w:start w:val="1"/>
      <w:numFmt w:val="decimal"/>
      <w:pStyle w:val="s03"/>
      <w:lvlText w:val="%1.%2.%3"/>
      <w:lvlJc w:val="left"/>
      <w:pPr>
        <w:tabs>
          <w:tab w:val="num" w:pos="862"/>
        </w:tabs>
        <w:ind w:left="-198" w:firstLine="340"/>
      </w:pPr>
      <w:rPr>
        <w:rFonts w:hint="default"/>
        <w:strike w:val="0"/>
        <w:color w:val="auto"/>
      </w:rPr>
    </w:lvl>
    <w:lvl w:ilvl="3">
      <w:start w:val="1"/>
      <w:numFmt w:val="decimal"/>
      <w:pStyle w:val="s04"/>
      <w:lvlText w:val="%1.%2.%3.%4"/>
      <w:lvlJc w:val="left"/>
      <w:pPr>
        <w:tabs>
          <w:tab w:val="num" w:pos="1420"/>
        </w:tabs>
        <w:ind w:left="0" w:firstLine="340"/>
      </w:pPr>
      <w:rPr>
        <w:rFonts w:hint="default"/>
      </w:rPr>
    </w:lvl>
    <w:lvl w:ilvl="4">
      <w:start w:val="1"/>
      <w:numFmt w:val="russianLower"/>
      <w:pStyle w:val="s08"/>
      <w:suff w:val="space"/>
      <w:lvlText w:val="%5)"/>
      <w:lvlJc w:val="left"/>
      <w:pPr>
        <w:ind w:left="0" w:firstLine="340"/>
      </w:pPr>
      <w:rPr>
        <w:rFonts w:hint="default"/>
      </w:rPr>
    </w:lvl>
    <w:lvl w:ilvl="5">
      <w:start w:val="1"/>
      <w:numFmt w:val="decimal"/>
      <w:pStyle w:val="s091"/>
      <w:suff w:val="space"/>
      <w:lvlText w:val="%6)"/>
      <w:lvlJc w:val="left"/>
      <w:pPr>
        <w:ind w:left="680" w:firstLine="0"/>
      </w:pPr>
      <w:rPr>
        <w:rFonts w:hint="default"/>
      </w:rPr>
    </w:lvl>
    <w:lvl w:ilvl="6">
      <w:start w:val="1"/>
      <w:numFmt w:val="decimalZero"/>
      <w:pStyle w:val="s12101"/>
      <w:lvlText w:val="%7"/>
      <w:lvlJc w:val="left"/>
      <w:pPr>
        <w:tabs>
          <w:tab w:val="num" w:pos="340"/>
        </w:tabs>
        <w:ind w:left="340" w:hanging="340"/>
      </w:pPr>
      <w:rPr>
        <w:rFonts w:hint="default"/>
      </w:rPr>
    </w:lvl>
    <w:lvl w:ilvl="7">
      <w:start w:val="1"/>
      <w:numFmt w:val="decimalZero"/>
      <w:pStyle w:val="s1601"/>
      <w:suff w:val="space"/>
      <w:lvlText w:val="%8."/>
      <w:lvlJc w:val="left"/>
      <w:pPr>
        <w:ind w:left="567" w:hanging="340"/>
      </w:pPr>
      <w:rPr>
        <w:rFonts w:hint="default"/>
      </w:rPr>
    </w:lvl>
    <w:lvl w:ilvl="8">
      <w:start w:val="1"/>
      <w:numFmt w:val="decimalZero"/>
      <w:pStyle w:val="s170101"/>
      <w:suff w:val="space"/>
      <w:lvlText w:val="%7.%9"/>
      <w:lvlJc w:val="left"/>
      <w:pPr>
        <w:ind w:left="567" w:firstLine="0"/>
      </w:pPr>
      <w:rPr>
        <w:rFonts w:hint="default"/>
      </w:rPr>
    </w:lvl>
  </w:abstractNum>
  <w:abstractNum w:abstractNumId="15" w15:restartNumberingAfterBreak="0">
    <w:nsid w:val="12CF3137"/>
    <w:multiLevelType w:val="multilevel"/>
    <w:tmpl w:val="F44A6E76"/>
    <w:lvl w:ilvl="0">
      <w:start w:val="1"/>
      <w:numFmt w:val="decimal"/>
      <w:lvlText w:val="%1"/>
      <w:lvlJc w:val="left"/>
      <w:pPr>
        <w:ind w:left="115" w:hanging="850"/>
      </w:pPr>
    </w:lvl>
    <w:lvl w:ilvl="1">
      <w:start w:val="3"/>
      <w:numFmt w:val="decimal"/>
      <w:lvlText w:val="%1.%2"/>
      <w:lvlJc w:val="left"/>
      <w:pPr>
        <w:ind w:left="115" w:hanging="850"/>
      </w:pPr>
    </w:lvl>
    <w:lvl w:ilvl="2">
      <w:start w:val="8"/>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119" w:hanging="772"/>
      </w:pPr>
    </w:lvl>
    <w:lvl w:ilvl="5">
      <w:start w:val="1"/>
      <w:numFmt w:val="bullet"/>
      <w:lvlText w:val="•"/>
      <w:lvlJc w:val="left"/>
      <w:pPr>
        <w:ind w:left="5121" w:hanging="772"/>
      </w:pPr>
    </w:lvl>
    <w:lvl w:ilvl="6">
      <w:start w:val="1"/>
      <w:numFmt w:val="bullet"/>
      <w:lvlText w:val="•"/>
      <w:lvlJc w:val="left"/>
      <w:pPr>
        <w:ind w:left="6122" w:hanging="772"/>
      </w:pPr>
    </w:lvl>
    <w:lvl w:ilvl="7">
      <w:start w:val="1"/>
      <w:numFmt w:val="bullet"/>
      <w:lvlText w:val="•"/>
      <w:lvlJc w:val="left"/>
      <w:pPr>
        <w:ind w:left="7123" w:hanging="772"/>
      </w:pPr>
    </w:lvl>
    <w:lvl w:ilvl="8">
      <w:start w:val="1"/>
      <w:numFmt w:val="bullet"/>
      <w:lvlText w:val="•"/>
      <w:lvlJc w:val="left"/>
      <w:pPr>
        <w:ind w:left="8124" w:hanging="772"/>
      </w:pPr>
    </w:lvl>
  </w:abstractNum>
  <w:abstractNum w:abstractNumId="16" w15:restartNumberingAfterBreak="0">
    <w:nsid w:val="14A94F8E"/>
    <w:multiLevelType w:val="multilevel"/>
    <w:tmpl w:val="5A40AF86"/>
    <w:lvl w:ilvl="0">
      <w:start w:val="15"/>
      <w:numFmt w:val="decimal"/>
      <w:lvlText w:val="%1"/>
      <w:lvlJc w:val="left"/>
      <w:pPr>
        <w:ind w:left="115" w:hanging="850"/>
      </w:pPr>
    </w:lvl>
    <w:lvl w:ilvl="1">
      <w:start w:val="11"/>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1277"/>
      </w:pPr>
      <w:rPr>
        <w:rFonts w:ascii="Arial" w:eastAsia="Times New Roman" w:hAnsi="Arial" w:cs="Arial" w:hint="default"/>
        <w:sz w:val="24"/>
        <w:szCs w:val="24"/>
      </w:rPr>
    </w:lvl>
    <w:lvl w:ilvl="3">
      <w:start w:val="1"/>
      <w:numFmt w:val="bullet"/>
      <w:lvlText w:val="•"/>
      <w:lvlJc w:val="left"/>
      <w:pPr>
        <w:ind w:left="3118" w:hanging="1277"/>
      </w:p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17" w15:restartNumberingAfterBreak="0">
    <w:nsid w:val="14DF6F94"/>
    <w:multiLevelType w:val="multilevel"/>
    <w:tmpl w:val="B3F8A6C8"/>
    <w:lvl w:ilvl="0">
      <w:start w:val="11"/>
      <w:numFmt w:val="decimal"/>
      <w:lvlText w:val="%1"/>
      <w:lvlJc w:val="left"/>
      <w:pPr>
        <w:ind w:left="1318" w:hanging="634"/>
      </w:pPr>
    </w:lvl>
    <w:lvl w:ilvl="1">
      <w:start w:val="4"/>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254" w:hanging="1277"/>
      </w:pPr>
    </w:lvl>
    <w:lvl w:ilvl="5">
      <w:start w:val="1"/>
      <w:numFmt w:val="bullet"/>
      <w:lvlText w:val="•"/>
      <w:lvlJc w:val="left"/>
      <w:pPr>
        <w:ind w:left="5232" w:hanging="1277"/>
      </w:pPr>
    </w:lvl>
    <w:lvl w:ilvl="6">
      <w:start w:val="1"/>
      <w:numFmt w:val="bullet"/>
      <w:lvlText w:val="•"/>
      <w:lvlJc w:val="left"/>
      <w:pPr>
        <w:ind w:left="6211" w:hanging="1277"/>
      </w:pPr>
    </w:lvl>
    <w:lvl w:ilvl="7">
      <w:start w:val="1"/>
      <w:numFmt w:val="bullet"/>
      <w:lvlText w:val="•"/>
      <w:lvlJc w:val="left"/>
      <w:pPr>
        <w:ind w:left="7190" w:hanging="1277"/>
      </w:pPr>
    </w:lvl>
    <w:lvl w:ilvl="8">
      <w:start w:val="1"/>
      <w:numFmt w:val="bullet"/>
      <w:lvlText w:val="•"/>
      <w:lvlJc w:val="left"/>
      <w:pPr>
        <w:ind w:left="8168" w:hanging="1277"/>
      </w:pPr>
    </w:lvl>
  </w:abstractNum>
  <w:abstractNum w:abstractNumId="18" w15:restartNumberingAfterBreak="0">
    <w:nsid w:val="15B62039"/>
    <w:multiLevelType w:val="multilevel"/>
    <w:tmpl w:val="26109C88"/>
    <w:lvl w:ilvl="0">
      <w:start w:val="7"/>
      <w:numFmt w:val="decimal"/>
      <w:lvlText w:val="%1"/>
      <w:lvlJc w:val="left"/>
      <w:pPr>
        <w:ind w:left="1534" w:hanging="852"/>
      </w:pPr>
    </w:lvl>
    <w:lvl w:ilvl="1">
      <w:start w:val="1"/>
      <w:numFmt w:val="decimal"/>
      <w:lvlText w:val="%1.%2."/>
      <w:lvlJc w:val="left"/>
      <w:pPr>
        <w:ind w:left="2554" w:hanging="852"/>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994"/>
      </w:pPr>
      <w:rPr>
        <w:rFonts w:ascii="Arial" w:eastAsia="Times New Roman" w:hAnsi="Arial" w:cs="Arial" w:hint="default"/>
        <w:sz w:val="24"/>
        <w:szCs w:val="24"/>
      </w:rPr>
    </w:lvl>
    <w:lvl w:ilvl="4">
      <w:start w:val="1"/>
      <w:numFmt w:val="bullet"/>
      <w:lvlText w:val="•"/>
      <w:lvlJc w:val="left"/>
      <w:pPr>
        <w:ind w:left="4398" w:hanging="994"/>
      </w:pPr>
    </w:lvl>
    <w:lvl w:ilvl="5">
      <w:start w:val="1"/>
      <w:numFmt w:val="bullet"/>
      <w:lvlText w:val="•"/>
      <w:lvlJc w:val="left"/>
      <w:pPr>
        <w:ind w:left="5352" w:hanging="994"/>
      </w:pPr>
    </w:lvl>
    <w:lvl w:ilvl="6">
      <w:start w:val="1"/>
      <w:numFmt w:val="bullet"/>
      <w:lvlText w:val="•"/>
      <w:lvlJc w:val="left"/>
      <w:pPr>
        <w:ind w:left="6307" w:hanging="994"/>
      </w:pPr>
    </w:lvl>
    <w:lvl w:ilvl="7">
      <w:start w:val="1"/>
      <w:numFmt w:val="bullet"/>
      <w:lvlText w:val="•"/>
      <w:lvlJc w:val="left"/>
      <w:pPr>
        <w:ind w:left="7262" w:hanging="994"/>
      </w:pPr>
    </w:lvl>
    <w:lvl w:ilvl="8">
      <w:start w:val="1"/>
      <w:numFmt w:val="bullet"/>
      <w:lvlText w:val="•"/>
      <w:lvlJc w:val="left"/>
      <w:pPr>
        <w:ind w:left="8216" w:hanging="994"/>
      </w:pPr>
    </w:lvl>
  </w:abstractNum>
  <w:abstractNum w:abstractNumId="19" w15:restartNumberingAfterBreak="0">
    <w:nsid w:val="15C01293"/>
    <w:multiLevelType w:val="multilevel"/>
    <w:tmpl w:val="4AD2DF7C"/>
    <w:lvl w:ilvl="0">
      <w:start w:val="8"/>
      <w:numFmt w:val="decimal"/>
      <w:lvlText w:val="%1"/>
      <w:lvlJc w:val="left"/>
      <w:pPr>
        <w:ind w:left="115" w:hanging="564"/>
      </w:pPr>
    </w:lvl>
    <w:lvl w:ilvl="1">
      <w:start w:val="1"/>
      <w:numFmt w:val="decimal"/>
      <w:lvlText w:val="%1.%2."/>
      <w:lvlJc w:val="left"/>
      <w:pPr>
        <w:ind w:left="115" w:hanging="564"/>
      </w:pPr>
      <w:rPr>
        <w:rFonts w:ascii="Arial" w:eastAsia="Times New Roman" w:hAnsi="Arial" w:cs="Arial" w:hint="default"/>
        <w:sz w:val="24"/>
        <w:szCs w:val="24"/>
      </w:rPr>
    </w:lvl>
    <w:lvl w:ilvl="2">
      <w:start w:val="1"/>
      <w:numFmt w:val="bullet"/>
      <w:lvlText w:val="•"/>
      <w:lvlJc w:val="left"/>
      <w:pPr>
        <w:ind w:left="2117" w:hanging="564"/>
      </w:pPr>
    </w:lvl>
    <w:lvl w:ilvl="3">
      <w:start w:val="1"/>
      <w:numFmt w:val="bullet"/>
      <w:lvlText w:val="•"/>
      <w:lvlJc w:val="left"/>
      <w:pPr>
        <w:ind w:left="3118" w:hanging="564"/>
      </w:pPr>
    </w:lvl>
    <w:lvl w:ilvl="4">
      <w:start w:val="1"/>
      <w:numFmt w:val="bullet"/>
      <w:lvlText w:val="•"/>
      <w:lvlJc w:val="left"/>
      <w:pPr>
        <w:ind w:left="4119" w:hanging="564"/>
      </w:pPr>
    </w:lvl>
    <w:lvl w:ilvl="5">
      <w:start w:val="1"/>
      <w:numFmt w:val="bullet"/>
      <w:lvlText w:val="•"/>
      <w:lvlJc w:val="left"/>
      <w:pPr>
        <w:ind w:left="5121" w:hanging="564"/>
      </w:pPr>
    </w:lvl>
    <w:lvl w:ilvl="6">
      <w:start w:val="1"/>
      <w:numFmt w:val="bullet"/>
      <w:lvlText w:val="•"/>
      <w:lvlJc w:val="left"/>
      <w:pPr>
        <w:ind w:left="6122" w:hanging="564"/>
      </w:pPr>
    </w:lvl>
    <w:lvl w:ilvl="7">
      <w:start w:val="1"/>
      <w:numFmt w:val="bullet"/>
      <w:lvlText w:val="•"/>
      <w:lvlJc w:val="left"/>
      <w:pPr>
        <w:ind w:left="7123" w:hanging="564"/>
      </w:pPr>
    </w:lvl>
    <w:lvl w:ilvl="8">
      <w:start w:val="1"/>
      <w:numFmt w:val="bullet"/>
      <w:lvlText w:val="•"/>
      <w:lvlJc w:val="left"/>
      <w:pPr>
        <w:ind w:left="8124" w:hanging="564"/>
      </w:pPr>
    </w:lvl>
  </w:abstractNum>
  <w:abstractNum w:abstractNumId="20" w15:restartNumberingAfterBreak="0">
    <w:nsid w:val="174B4291"/>
    <w:multiLevelType w:val="multilevel"/>
    <w:tmpl w:val="ADE83BFA"/>
    <w:lvl w:ilvl="0">
      <w:start w:val="14"/>
      <w:numFmt w:val="decimal"/>
      <w:lvlText w:val="%1"/>
      <w:lvlJc w:val="left"/>
      <w:pPr>
        <w:ind w:left="115" w:hanging="850"/>
      </w:pPr>
    </w:lvl>
    <w:lvl w:ilvl="1">
      <w:start w:val="4"/>
      <w:numFmt w:val="decimal"/>
      <w:lvlText w:val="%1.%2."/>
      <w:lvlJc w:val="left"/>
      <w:pPr>
        <w:ind w:left="850" w:hanging="850"/>
      </w:pPr>
      <w:rPr>
        <w:rFonts w:ascii="Arial" w:eastAsia="Times New Roman" w:hAnsi="Arial" w:cs="Arial" w:hint="default"/>
        <w:b/>
        <w:sz w:val="24"/>
        <w:szCs w:val="24"/>
      </w:rPr>
    </w:lvl>
    <w:lvl w:ilvl="2">
      <w:start w:val="1"/>
      <w:numFmt w:val="decimal"/>
      <w:lvlText w:val="%1.%2.%3."/>
      <w:lvlJc w:val="left"/>
      <w:pPr>
        <w:ind w:left="1276"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21" w15:restartNumberingAfterBreak="0">
    <w:nsid w:val="17CA4754"/>
    <w:multiLevelType w:val="multilevel"/>
    <w:tmpl w:val="F788D062"/>
    <w:lvl w:ilvl="0">
      <w:start w:val="14"/>
      <w:numFmt w:val="decimal"/>
      <w:lvlText w:val="%1"/>
      <w:lvlJc w:val="left"/>
      <w:pPr>
        <w:ind w:left="1534" w:hanging="852"/>
      </w:pPr>
    </w:lvl>
    <w:lvl w:ilvl="1">
      <w:start w:val="1"/>
      <w:numFmt w:val="decimal"/>
      <w:lvlText w:val="%1.%2."/>
      <w:lvlJc w:val="left"/>
      <w:pPr>
        <w:ind w:left="1534" w:hanging="852"/>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398" w:hanging="1277"/>
      </w:pPr>
    </w:lvl>
    <w:lvl w:ilvl="5">
      <w:start w:val="1"/>
      <w:numFmt w:val="bullet"/>
      <w:lvlText w:val="•"/>
      <w:lvlJc w:val="left"/>
      <w:pPr>
        <w:ind w:left="5352" w:hanging="1277"/>
      </w:pPr>
    </w:lvl>
    <w:lvl w:ilvl="6">
      <w:start w:val="1"/>
      <w:numFmt w:val="bullet"/>
      <w:lvlText w:val="•"/>
      <w:lvlJc w:val="left"/>
      <w:pPr>
        <w:ind w:left="6307" w:hanging="1277"/>
      </w:pPr>
    </w:lvl>
    <w:lvl w:ilvl="7">
      <w:start w:val="1"/>
      <w:numFmt w:val="bullet"/>
      <w:lvlText w:val="•"/>
      <w:lvlJc w:val="left"/>
      <w:pPr>
        <w:ind w:left="7262" w:hanging="1277"/>
      </w:pPr>
    </w:lvl>
    <w:lvl w:ilvl="8">
      <w:start w:val="1"/>
      <w:numFmt w:val="bullet"/>
      <w:lvlText w:val="•"/>
      <w:lvlJc w:val="left"/>
      <w:pPr>
        <w:ind w:left="8216" w:hanging="1277"/>
      </w:pPr>
    </w:lvl>
  </w:abstractNum>
  <w:abstractNum w:abstractNumId="22" w15:restartNumberingAfterBreak="0">
    <w:nsid w:val="197D116D"/>
    <w:multiLevelType w:val="multilevel"/>
    <w:tmpl w:val="45CE5332"/>
    <w:lvl w:ilvl="0">
      <w:start w:val="2"/>
      <w:numFmt w:val="decimal"/>
      <w:lvlText w:val="%1"/>
      <w:lvlJc w:val="left"/>
      <w:pPr>
        <w:ind w:left="115" w:hanging="567"/>
      </w:pPr>
    </w:lvl>
    <w:lvl w:ilvl="1">
      <w:start w:val="1"/>
      <w:numFmt w:val="decimal"/>
      <w:lvlText w:val="%1.%2."/>
      <w:lvlJc w:val="left"/>
      <w:pPr>
        <w:ind w:left="115" w:hanging="567"/>
      </w:pPr>
      <w:rPr>
        <w:rFonts w:ascii="Arial" w:eastAsia="Times New Roman" w:hAnsi="Arial" w:cs="Arial" w:hint="default"/>
        <w:sz w:val="24"/>
        <w:szCs w:val="24"/>
      </w:rPr>
    </w:lvl>
    <w:lvl w:ilvl="2">
      <w:start w:val="1"/>
      <w:numFmt w:val="bullet"/>
      <w:lvlText w:val="•"/>
      <w:lvlJc w:val="left"/>
      <w:pPr>
        <w:ind w:left="2117" w:hanging="567"/>
      </w:pPr>
    </w:lvl>
    <w:lvl w:ilvl="3">
      <w:start w:val="1"/>
      <w:numFmt w:val="bullet"/>
      <w:lvlText w:val="•"/>
      <w:lvlJc w:val="left"/>
      <w:pPr>
        <w:ind w:left="3118" w:hanging="567"/>
      </w:pPr>
    </w:lvl>
    <w:lvl w:ilvl="4">
      <w:start w:val="1"/>
      <w:numFmt w:val="bullet"/>
      <w:lvlText w:val="•"/>
      <w:lvlJc w:val="left"/>
      <w:pPr>
        <w:ind w:left="4119" w:hanging="567"/>
      </w:pPr>
    </w:lvl>
    <w:lvl w:ilvl="5">
      <w:start w:val="1"/>
      <w:numFmt w:val="bullet"/>
      <w:lvlText w:val="•"/>
      <w:lvlJc w:val="left"/>
      <w:pPr>
        <w:ind w:left="5121" w:hanging="567"/>
      </w:pPr>
    </w:lvl>
    <w:lvl w:ilvl="6">
      <w:start w:val="1"/>
      <w:numFmt w:val="bullet"/>
      <w:lvlText w:val="•"/>
      <w:lvlJc w:val="left"/>
      <w:pPr>
        <w:ind w:left="6122" w:hanging="567"/>
      </w:pPr>
    </w:lvl>
    <w:lvl w:ilvl="7">
      <w:start w:val="1"/>
      <w:numFmt w:val="bullet"/>
      <w:lvlText w:val="•"/>
      <w:lvlJc w:val="left"/>
      <w:pPr>
        <w:ind w:left="7123" w:hanging="567"/>
      </w:pPr>
    </w:lvl>
    <w:lvl w:ilvl="8">
      <w:start w:val="1"/>
      <w:numFmt w:val="bullet"/>
      <w:lvlText w:val="•"/>
      <w:lvlJc w:val="left"/>
      <w:pPr>
        <w:ind w:left="8124" w:hanging="567"/>
      </w:pPr>
    </w:lvl>
  </w:abstractNum>
  <w:abstractNum w:abstractNumId="23" w15:restartNumberingAfterBreak="0">
    <w:nsid w:val="1A7D554C"/>
    <w:multiLevelType w:val="multilevel"/>
    <w:tmpl w:val="D7F45682"/>
    <w:lvl w:ilvl="0">
      <w:start w:val="21"/>
      <w:numFmt w:val="decimal"/>
      <w:lvlText w:val="%1"/>
      <w:lvlJc w:val="left"/>
      <w:pPr>
        <w:ind w:left="682" w:hanging="852"/>
      </w:pPr>
      <w:rPr>
        <w:rFonts w:hint="default"/>
      </w:rPr>
    </w:lvl>
    <w:lvl w:ilvl="1">
      <w:start w:val="2"/>
      <w:numFmt w:val="decimal"/>
      <w:lvlText w:val="%1.%2."/>
      <w:lvlJc w:val="left"/>
      <w:pPr>
        <w:ind w:left="4397" w:hanging="852"/>
      </w:pPr>
      <w:rPr>
        <w:rFonts w:ascii="Arial" w:eastAsia="Times New Roman" w:hAnsi="Arial" w:cs="Arial" w:hint="default"/>
        <w:sz w:val="24"/>
        <w:szCs w:val="24"/>
      </w:rPr>
    </w:lvl>
    <w:lvl w:ilvl="2">
      <w:start w:val="1"/>
      <w:numFmt w:val="decimal"/>
      <w:lvlText w:val="%1.%2.%3."/>
      <w:lvlJc w:val="left"/>
      <w:pPr>
        <w:ind w:left="115" w:hanging="1212"/>
      </w:pPr>
      <w:rPr>
        <w:rFonts w:ascii="Arial" w:eastAsia="Times New Roman" w:hAnsi="Arial" w:cs="Arial" w:hint="default"/>
        <w:sz w:val="24"/>
        <w:szCs w:val="24"/>
      </w:rPr>
    </w:lvl>
    <w:lvl w:ilvl="3">
      <w:numFmt w:val="bullet"/>
      <w:lvlText w:val="•"/>
      <w:lvlJc w:val="left"/>
      <w:pPr>
        <w:ind w:left="2780" w:hanging="1212"/>
      </w:pPr>
      <w:rPr>
        <w:rFonts w:hint="default"/>
      </w:rPr>
    </w:lvl>
    <w:lvl w:ilvl="4">
      <w:numFmt w:val="bullet"/>
      <w:lvlText w:val="•"/>
      <w:lvlJc w:val="left"/>
      <w:pPr>
        <w:ind w:left="3830" w:hanging="1212"/>
      </w:pPr>
      <w:rPr>
        <w:rFonts w:hint="default"/>
      </w:rPr>
    </w:lvl>
    <w:lvl w:ilvl="5">
      <w:numFmt w:val="bullet"/>
      <w:lvlText w:val="•"/>
      <w:lvlJc w:val="left"/>
      <w:pPr>
        <w:ind w:left="4879" w:hanging="1212"/>
      </w:pPr>
      <w:rPr>
        <w:rFonts w:hint="default"/>
      </w:rPr>
    </w:lvl>
    <w:lvl w:ilvl="6">
      <w:numFmt w:val="bullet"/>
      <w:lvlText w:val="•"/>
      <w:lvlJc w:val="left"/>
      <w:pPr>
        <w:ind w:left="5928" w:hanging="1212"/>
      </w:pPr>
      <w:rPr>
        <w:rFonts w:hint="default"/>
      </w:rPr>
    </w:lvl>
    <w:lvl w:ilvl="7">
      <w:numFmt w:val="bullet"/>
      <w:lvlText w:val="•"/>
      <w:lvlJc w:val="left"/>
      <w:pPr>
        <w:ind w:left="6978" w:hanging="1212"/>
      </w:pPr>
      <w:rPr>
        <w:rFonts w:hint="default"/>
      </w:rPr>
    </w:lvl>
    <w:lvl w:ilvl="8">
      <w:numFmt w:val="bullet"/>
      <w:lvlText w:val="•"/>
      <w:lvlJc w:val="left"/>
      <w:pPr>
        <w:ind w:left="8027" w:hanging="1212"/>
      </w:pPr>
      <w:rPr>
        <w:rFonts w:hint="default"/>
      </w:rPr>
    </w:lvl>
  </w:abstractNum>
  <w:abstractNum w:abstractNumId="24" w15:restartNumberingAfterBreak="0">
    <w:nsid w:val="1C6F0453"/>
    <w:multiLevelType w:val="multilevel"/>
    <w:tmpl w:val="3FE80390"/>
    <w:lvl w:ilvl="0">
      <w:start w:val="6"/>
      <w:numFmt w:val="decimal"/>
      <w:lvlText w:val="%1."/>
      <w:lvlJc w:val="left"/>
      <w:pPr>
        <w:ind w:left="585" w:hanging="58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15:restartNumberingAfterBreak="0">
    <w:nsid w:val="1EC81C79"/>
    <w:multiLevelType w:val="multilevel"/>
    <w:tmpl w:val="71D8F7BC"/>
    <w:lvl w:ilvl="0">
      <w:start w:val="14"/>
      <w:numFmt w:val="decimal"/>
      <w:lvlText w:val="%1"/>
      <w:lvlJc w:val="left"/>
      <w:pPr>
        <w:ind w:left="115" w:hanging="994"/>
      </w:pPr>
    </w:lvl>
    <w:lvl w:ilvl="1">
      <w:start w:val="10"/>
      <w:numFmt w:val="decimal"/>
      <w:lvlText w:val="%1.%2"/>
      <w:lvlJc w:val="left"/>
      <w:pPr>
        <w:ind w:left="115" w:hanging="994"/>
      </w:pPr>
    </w:lvl>
    <w:lvl w:ilvl="2">
      <w:start w:val="6"/>
      <w:numFmt w:val="decimal"/>
      <w:lvlText w:val="%1.%2.%3."/>
      <w:lvlJc w:val="left"/>
      <w:pPr>
        <w:ind w:left="115" w:hanging="994"/>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119" w:hanging="1559"/>
      </w:pPr>
    </w:lvl>
    <w:lvl w:ilvl="5">
      <w:start w:val="1"/>
      <w:numFmt w:val="bullet"/>
      <w:lvlText w:val="•"/>
      <w:lvlJc w:val="left"/>
      <w:pPr>
        <w:ind w:left="5121" w:hanging="1559"/>
      </w:pPr>
    </w:lvl>
    <w:lvl w:ilvl="6">
      <w:start w:val="1"/>
      <w:numFmt w:val="bullet"/>
      <w:lvlText w:val="•"/>
      <w:lvlJc w:val="left"/>
      <w:pPr>
        <w:ind w:left="6122" w:hanging="1559"/>
      </w:pPr>
    </w:lvl>
    <w:lvl w:ilvl="7">
      <w:start w:val="1"/>
      <w:numFmt w:val="bullet"/>
      <w:lvlText w:val="•"/>
      <w:lvlJc w:val="left"/>
      <w:pPr>
        <w:ind w:left="7123" w:hanging="1559"/>
      </w:pPr>
    </w:lvl>
    <w:lvl w:ilvl="8">
      <w:start w:val="1"/>
      <w:numFmt w:val="bullet"/>
      <w:lvlText w:val="•"/>
      <w:lvlJc w:val="left"/>
      <w:pPr>
        <w:ind w:left="8124" w:hanging="1559"/>
      </w:pPr>
    </w:lvl>
  </w:abstractNum>
  <w:abstractNum w:abstractNumId="26" w15:restartNumberingAfterBreak="0">
    <w:nsid w:val="20C72E95"/>
    <w:multiLevelType w:val="multilevel"/>
    <w:tmpl w:val="9A0E78A6"/>
    <w:lvl w:ilvl="0">
      <w:start w:val="15"/>
      <w:numFmt w:val="decimal"/>
      <w:lvlText w:val="%1"/>
      <w:lvlJc w:val="left"/>
      <w:pPr>
        <w:ind w:left="1531" w:hanging="850"/>
      </w:pPr>
    </w:lvl>
    <w:lvl w:ilvl="1">
      <w:start w:val="5"/>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27" w15:restartNumberingAfterBreak="0">
    <w:nsid w:val="21BA0716"/>
    <w:multiLevelType w:val="multilevel"/>
    <w:tmpl w:val="3C24AFAA"/>
    <w:lvl w:ilvl="0">
      <w:start w:val="10"/>
      <w:numFmt w:val="decimal"/>
      <w:lvlText w:val="%1"/>
      <w:lvlJc w:val="left"/>
      <w:pPr>
        <w:ind w:left="115" w:hanging="634"/>
      </w:pPr>
      <w:rPr>
        <w:rFonts w:hint="default"/>
      </w:rPr>
    </w:lvl>
    <w:lvl w:ilvl="1">
      <w:start w:val="3"/>
      <w:numFmt w:val="decimal"/>
      <w:lvlText w:val="%1.%2."/>
      <w:lvlJc w:val="left"/>
      <w:pPr>
        <w:ind w:left="115" w:hanging="634"/>
      </w:pPr>
      <w:rPr>
        <w:rFonts w:ascii="Arial" w:eastAsia="Times New Roman" w:hAnsi="Arial" w:cs="Arial" w:hint="default"/>
        <w:b/>
        <w:sz w:val="24"/>
        <w:szCs w:val="24"/>
      </w:rPr>
    </w:lvl>
    <w:lvl w:ilvl="2">
      <w:start w:val="5"/>
      <w:numFmt w:val="decimal"/>
      <w:lvlText w:val="%1.%2.%3."/>
      <w:lvlJc w:val="left"/>
      <w:pPr>
        <w:ind w:left="115" w:hanging="1061"/>
      </w:pPr>
      <w:rPr>
        <w:rFonts w:ascii="Arial" w:eastAsia="Times New Roman" w:hAnsi="Arial" w:cs="Arial" w:hint="default"/>
        <w:sz w:val="24"/>
        <w:szCs w:val="24"/>
      </w:rPr>
    </w:lvl>
    <w:lvl w:ilvl="3">
      <w:start w:val="1"/>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rPr>
        <w:rFonts w:hint="default"/>
      </w:rPr>
    </w:lvl>
    <w:lvl w:ilvl="5">
      <w:start w:val="1"/>
      <w:numFmt w:val="bullet"/>
      <w:lvlText w:val="•"/>
      <w:lvlJc w:val="left"/>
      <w:pPr>
        <w:ind w:left="5121" w:hanging="1061"/>
      </w:pPr>
      <w:rPr>
        <w:rFonts w:hint="default"/>
      </w:rPr>
    </w:lvl>
    <w:lvl w:ilvl="6">
      <w:start w:val="1"/>
      <w:numFmt w:val="bullet"/>
      <w:lvlText w:val="•"/>
      <w:lvlJc w:val="left"/>
      <w:pPr>
        <w:ind w:left="6122" w:hanging="1061"/>
      </w:pPr>
      <w:rPr>
        <w:rFonts w:hint="default"/>
      </w:rPr>
    </w:lvl>
    <w:lvl w:ilvl="7">
      <w:start w:val="1"/>
      <w:numFmt w:val="bullet"/>
      <w:lvlText w:val="•"/>
      <w:lvlJc w:val="left"/>
      <w:pPr>
        <w:ind w:left="7123" w:hanging="1061"/>
      </w:pPr>
      <w:rPr>
        <w:rFonts w:hint="default"/>
      </w:rPr>
    </w:lvl>
    <w:lvl w:ilvl="8">
      <w:start w:val="1"/>
      <w:numFmt w:val="bullet"/>
      <w:lvlText w:val="•"/>
      <w:lvlJc w:val="left"/>
      <w:pPr>
        <w:ind w:left="8124" w:hanging="1061"/>
      </w:pPr>
      <w:rPr>
        <w:rFonts w:hint="default"/>
      </w:rPr>
    </w:lvl>
  </w:abstractNum>
  <w:abstractNum w:abstractNumId="28" w15:restartNumberingAfterBreak="0">
    <w:nsid w:val="21D818A0"/>
    <w:multiLevelType w:val="multilevel"/>
    <w:tmpl w:val="7A92C518"/>
    <w:lvl w:ilvl="0">
      <w:start w:val="1"/>
      <w:numFmt w:val="decimal"/>
      <w:lvlText w:val="%1"/>
      <w:lvlJc w:val="left"/>
      <w:pPr>
        <w:ind w:left="1248" w:hanging="567"/>
      </w:pPr>
    </w:lvl>
    <w:lvl w:ilvl="1">
      <w:start w:val="6"/>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16"/>
      </w:pPr>
      <w:rPr>
        <w:rFonts w:ascii="Arial" w:eastAsia="Times New Roman" w:hAnsi="Arial" w:cs="Arial" w:hint="default"/>
        <w:sz w:val="24"/>
        <w:szCs w:val="24"/>
      </w:rPr>
    </w:lvl>
    <w:lvl w:ilvl="4">
      <w:start w:val="1"/>
      <w:numFmt w:val="bullet"/>
      <w:lvlText w:val="•"/>
      <w:lvlJc w:val="left"/>
      <w:pPr>
        <w:ind w:left="4207" w:hanging="1116"/>
      </w:pPr>
    </w:lvl>
    <w:lvl w:ilvl="5">
      <w:start w:val="1"/>
      <w:numFmt w:val="bullet"/>
      <w:lvlText w:val="•"/>
      <w:lvlJc w:val="left"/>
      <w:pPr>
        <w:ind w:left="5194" w:hanging="1116"/>
      </w:pPr>
    </w:lvl>
    <w:lvl w:ilvl="6">
      <w:start w:val="1"/>
      <w:numFmt w:val="bullet"/>
      <w:lvlText w:val="•"/>
      <w:lvlJc w:val="left"/>
      <w:pPr>
        <w:ind w:left="6180" w:hanging="1116"/>
      </w:pPr>
    </w:lvl>
    <w:lvl w:ilvl="7">
      <w:start w:val="1"/>
      <w:numFmt w:val="bullet"/>
      <w:lvlText w:val="•"/>
      <w:lvlJc w:val="left"/>
      <w:pPr>
        <w:ind w:left="7167" w:hanging="1116"/>
      </w:pPr>
    </w:lvl>
    <w:lvl w:ilvl="8">
      <w:start w:val="1"/>
      <w:numFmt w:val="bullet"/>
      <w:lvlText w:val="•"/>
      <w:lvlJc w:val="left"/>
      <w:pPr>
        <w:ind w:left="8153" w:hanging="1116"/>
      </w:pPr>
    </w:lvl>
  </w:abstractNum>
  <w:abstractNum w:abstractNumId="29" w15:restartNumberingAfterBreak="0">
    <w:nsid w:val="25E61BC6"/>
    <w:multiLevelType w:val="multilevel"/>
    <w:tmpl w:val="0832A954"/>
    <w:lvl w:ilvl="0">
      <w:start w:val="14"/>
      <w:numFmt w:val="decimal"/>
      <w:lvlText w:val="%1"/>
      <w:lvlJc w:val="left"/>
      <w:pPr>
        <w:ind w:left="115" w:hanging="994"/>
      </w:pPr>
    </w:lvl>
    <w:lvl w:ilvl="1">
      <w:start w:val="10"/>
      <w:numFmt w:val="decimal"/>
      <w:lvlText w:val="%1.%2"/>
      <w:lvlJc w:val="left"/>
      <w:pPr>
        <w:ind w:left="115" w:hanging="994"/>
      </w:pPr>
    </w:lvl>
    <w:lvl w:ilvl="2">
      <w:start w:val="7"/>
      <w:numFmt w:val="decimal"/>
      <w:lvlText w:val="%1.%2.%3."/>
      <w:lvlJc w:val="left"/>
      <w:pPr>
        <w:ind w:left="115" w:hanging="994"/>
      </w:pPr>
      <w:rPr>
        <w:rFonts w:ascii="Arial" w:eastAsia="Times New Roman" w:hAnsi="Arial" w:cs="Arial" w:hint="default"/>
        <w:sz w:val="24"/>
        <w:szCs w:val="24"/>
      </w:rPr>
    </w:lvl>
    <w:lvl w:ilvl="3">
      <w:start w:val="1"/>
      <w:numFmt w:val="bullet"/>
      <w:lvlText w:val="•"/>
      <w:lvlJc w:val="left"/>
      <w:pPr>
        <w:ind w:left="3118" w:hanging="994"/>
      </w:pPr>
    </w:lvl>
    <w:lvl w:ilvl="4">
      <w:start w:val="1"/>
      <w:numFmt w:val="bullet"/>
      <w:lvlText w:val="•"/>
      <w:lvlJc w:val="left"/>
      <w:pPr>
        <w:ind w:left="4119" w:hanging="994"/>
      </w:pPr>
    </w:lvl>
    <w:lvl w:ilvl="5">
      <w:start w:val="1"/>
      <w:numFmt w:val="bullet"/>
      <w:lvlText w:val="•"/>
      <w:lvlJc w:val="left"/>
      <w:pPr>
        <w:ind w:left="5121" w:hanging="994"/>
      </w:pPr>
    </w:lvl>
    <w:lvl w:ilvl="6">
      <w:start w:val="1"/>
      <w:numFmt w:val="bullet"/>
      <w:lvlText w:val="•"/>
      <w:lvlJc w:val="left"/>
      <w:pPr>
        <w:ind w:left="6122" w:hanging="994"/>
      </w:pPr>
    </w:lvl>
    <w:lvl w:ilvl="7">
      <w:start w:val="1"/>
      <w:numFmt w:val="bullet"/>
      <w:lvlText w:val="•"/>
      <w:lvlJc w:val="left"/>
      <w:pPr>
        <w:ind w:left="7123" w:hanging="994"/>
      </w:pPr>
    </w:lvl>
    <w:lvl w:ilvl="8">
      <w:start w:val="1"/>
      <w:numFmt w:val="bullet"/>
      <w:lvlText w:val="•"/>
      <w:lvlJc w:val="left"/>
      <w:pPr>
        <w:ind w:left="8124" w:hanging="994"/>
      </w:pPr>
    </w:lvl>
  </w:abstractNum>
  <w:abstractNum w:abstractNumId="30" w15:restartNumberingAfterBreak="0">
    <w:nsid w:val="2B5212A6"/>
    <w:multiLevelType w:val="multilevel"/>
    <w:tmpl w:val="3B06DDC8"/>
    <w:lvl w:ilvl="0">
      <w:start w:val="12"/>
      <w:numFmt w:val="decimal"/>
      <w:lvlText w:val="%1"/>
      <w:lvlJc w:val="left"/>
      <w:pPr>
        <w:ind w:left="115" w:hanging="850"/>
      </w:pPr>
    </w:lvl>
    <w:lvl w:ilvl="1">
      <w:start w:val="4"/>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color w:val="auto"/>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31" w15:restartNumberingAfterBreak="0">
    <w:nsid w:val="2BF50A02"/>
    <w:multiLevelType w:val="multilevel"/>
    <w:tmpl w:val="1F5084C2"/>
    <w:lvl w:ilvl="0">
      <w:start w:val="21"/>
      <w:numFmt w:val="decimal"/>
      <w:lvlText w:val="%1."/>
      <w:lvlJc w:val="left"/>
      <w:pPr>
        <w:ind w:left="1050" w:hanging="1050"/>
      </w:pPr>
      <w:rPr>
        <w:rFonts w:hint="default"/>
      </w:rPr>
    </w:lvl>
    <w:lvl w:ilvl="1">
      <w:start w:val="13"/>
      <w:numFmt w:val="decimal"/>
      <w:lvlText w:val="%1.%2."/>
      <w:lvlJc w:val="left"/>
      <w:pPr>
        <w:ind w:left="1050" w:hanging="1050"/>
      </w:pPr>
      <w:rPr>
        <w:rFonts w:hint="default"/>
      </w:rPr>
    </w:lvl>
    <w:lvl w:ilvl="2">
      <w:start w:val="6"/>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D3C0EEA"/>
    <w:multiLevelType w:val="multilevel"/>
    <w:tmpl w:val="E522FE66"/>
    <w:lvl w:ilvl="0">
      <w:start w:val="7"/>
      <w:numFmt w:val="decimal"/>
      <w:lvlText w:val="%1."/>
      <w:lvlJc w:val="left"/>
      <w:pPr>
        <w:ind w:left="915" w:hanging="915"/>
      </w:pPr>
      <w:rPr>
        <w:rFonts w:hint="default"/>
      </w:rPr>
    </w:lvl>
    <w:lvl w:ilvl="1">
      <w:start w:val="10"/>
      <w:numFmt w:val="decimal"/>
      <w:lvlText w:val="%1.%2."/>
      <w:lvlJc w:val="left"/>
      <w:pPr>
        <w:ind w:left="1104" w:hanging="915"/>
      </w:pPr>
      <w:rPr>
        <w:rFonts w:hint="default"/>
        <w:b/>
      </w:rPr>
    </w:lvl>
    <w:lvl w:ilvl="2">
      <w:start w:val="4"/>
      <w:numFmt w:val="decimal"/>
      <w:lvlText w:val="%1.%2.%3."/>
      <w:lvlJc w:val="left"/>
      <w:pPr>
        <w:ind w:left="1293" w:hanging="91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3" w15:restartNumberingAfterBreak="0">
    <w:nsid w:val="2DE55B66"/>
    <w:multiLevelType w:val="multilevel"/>
    <w:tmpl w:val="F2C07756"/>
    <w:lvl w:ilvl="0">
      <w:start w:val="6"/>
      <w:numFmt w:val="decimal"/>
      <w:lvlText w:val="%1"/>
      <w:lvlJc w:val="left"/>
      <w:pPr>
        <w:ind w:left="115" w:hanging="850"/>
      </w:pPr>
    </w:lvl>
    <w:lvl w:ilvl="1">
      <w:start w:val="3"/>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984"/>
      </w:pPr>
      <w:rPr>
        <w:rFonts w:ascii="Times New Roman" w:eastAsia="Times New Roman" w:hAnsi="Times New Roman" w:cs="Times New Roman" w:hint="default"/>
        <w:sz w:val="28"/>
        <w:szCs w:val="28"/>
      </w:rPr>
    </w:lvl>
    <w:lvl w:ilvl="3">
      <w:start w:val="1"/>
      <w:numFmt w:val="bullet"/>
      <w:lvlText w:val="•"/>
      <w:lvlJc w:val="left"/>
      <w:pPr>
        <w:ind w:left="3118" w:hanging="984"/>
      </w:pPr>
    </w:lvl>
    <w:lvl w:ilvl="4">
      <w:start w:val="1"/>
      <w:numFmt w:val="bullet"/>
      <w:lvlText w:val="•"/>
      <w:lvlJc w:val="left"/>
      <w:pPr>
        <w:ind w:left="4119" w:hanging="984"/>
      </w:pPr>
    </w:lvl>
    <w:lvl w:ilvl="5">
      <w:start w:val="1"/>
      <w:numFmt w:val="bullet"/>
      <w:lvlText w:val="•"/>
      <w:lvlJc w:val="left"/>
      <w:pPr>
        <w:ind w:left="5121" w:hanging="984"/>
      </w:pPr>
    </w:lvl>
    <w:lvl w:ilvl="6">
      <w:start w:val="1"/>
      <w:numFmt w:val="bullet"/>
      <w:lvlText w:val="•"/>
      <w:lvlJc w:val="left"/>
      <w:pPr>
        <w:ind w:left="6122" w:hanging="984"/>
      </w:pPr>
    </w:lvl>
    <w:lvl w:ilvl="7">
      <w:start w:val="1"/>
      <w:numFmt w:val="bullet"/>
      <w:lvlText w:val="•"/>
      <w:lvlJc w:val="left"/>
      <w:pPr>
        <w:ind w:left="7123" w:hanging="984"/>
      </w:pPr>
    </w:lvl>
    <w:lvl w:ilvl="8">
      <w:start w:val="1"/>
      <w:numFmt w:val="bullet"/>
      <w:lvlText w:val="•"/>
      <w:lvlJc w:val="left"/>
      <w:pPr>
        <w:ind w:left="8124" w:hanging="984"/>
      </w:pPr>
    </w:lvl>
  </w:abstractNum>
  <w:abstractNum w:abstractNumId="34" w15:restartNumberingAfterBreak="0">
    <w:nsid w:val="2DF84FEA"/>
    <w:multiLevelType w:val="multilevel"/>
    <w:tmpl w:val="AAF026AE"/>
    <w:lvl w:ilvl="0">
      <w:start w:val="7"/>
      <w:numFmt w:val="decimal"/>
      <w:lvlText w:val="%1"/>
      <w:lvlJc w:val="left"/>
      <w:pPr>
        <w:ind w:left="115" w:hanging="850"/>
      </w:pPr>
    </w:lvl>
    <w:lvl w:ilvl="1">
      <w:start w:val="3"/>
      <w:numFmt w:val="decimal"/>
      <w:lvlText w:val="%1.%2"/>
      <w:lvlJc w:val="left"/>
      <w:pPr>
        <w:ind w:left="115" w:hanging="850"/>
      </w:pPr>
    </w:lvl>
    <w:lvl w:ilvl="2">
      <w:start w:val="2"/>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35" w15:restartNumberingAfterBreak="0">
    <w:nsid w:val="30706691"/>
    <w:multiLevelType w:val="multilevel"/>
    <w:tmpl w:val="B0BCA982"/>
    <w:lvl w:ilvl="0">
      <w:start w:val="17"/>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36" w15:restartNumberingAfterBreak="0">
    <w:nsid w:val="307129D6"/>
    <w:multiLevelType w:val="multilevel"/>
    <w:tmpl w:val="640A3B32"/>
    <w:lvl w:ilvl="0">
      <w:start w:val="15"/>
      <w:numFmt w:val="decimal"/>
      <w:lvlText w:val="%1"/>
      <w:lvlJc w:val="left"/>
      <w:pPr>
        <w:ind w:left="1531" w:hanging="850"/>
      </w:pPr>
    </w:lvl>
    <w:lvl w:ilvl="1">
      <w:start w:val="4"/>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bullet"/>
      <w:lvlText w:val="•"/>
      <w:lvlJc w:val="left"/>
      <w:pPr>
        <w:ind w:left="3441" w:hanging="852"/>
      </w:pPr>
    </w:lvl>
    <w:lvl w:ilvl="4">
      <w:start w:val="1"/>
      <w:numFmt w:val="bullet"/>
      <w:lvlText w:val="•"/>
      <w:lvlJc w:val="left"/>
      <w:pPr>
        <w:ind w:left="4396" w:hanging="852"/>
      </w:pPr>
    </w:lvl>
    <w:lvl w:ilvl="5">
      <w:start w:val="1"/>
      <w:numFmt w:val="bullet"/>
      <w:lvlText w:val="•"/>
      <w:lvlJc w:val="left"/>
      <w:pPr>
        <w:ind w:left="5351" w:hanging="852"/>
      </w:pPr>
    </w:lvl>
    <w:lvl w:ilvl="6">
      <w:start w:val="1"/>
      <w:numFmt w:val="bullet"/>
      <w:lvlText w:val="•"/>
      <w:lvlJc w:val="left"/>
      <w:pPr>
        <w:ind w:left="6306" w:hanging="852"/>
      </w:pPr>
    </w:lvl>
    <w:lvl w:ilvl="7">
      <w:start w:val="1"/>
      <w:numFmt w:val="bullet"/>
      <w:lvlText w:val="•"/>
      <w:lvlJc w:val="left"/>
      <w:pPr>
        <w:ind w:left="7261" w:hanging="852"/>
      </w:pPr>
    </w:lvl>
    <w:lvl w:ilvl="8">
      <w:start w:val="1"/>
      <w:numFmt w:val="bullet"/>
      <w:lvlText w:val="•"/>
      <w:lvlJc w:val="left"/>
      <w:pPr>
        <w:ind w:left="8216" w:hanging="852"/>
      </w:pPr>
    </w:lvl>
  </w:abstractNum>
  <w:abstractNum w:abstractNumId="37" w15:restartNumberingAfterBreak="0">
    <w:nsid w:val="312A4B5A"/>
    <w:multiLevelType w:val="multilevel"/>
    <w:tmpl w:val="F044F0C4"/>
    <w:lvl w:ilvl="0">
      <w:start w:val="18"/>
      <w:numFmt w:val="decimal"/>
      <w:lvlText w:val="%1"/>
      <w:lvlJc w:val="left"/>
      <w:pPr>
        <w:ind w:left="115" w:hanging="1136"/>
      </w:pPr>
    </w:lvl>
    <w:lvl w:ilvl="1">
      <w:start w:val="1"/>
      <w:numFmt w:val="decimal"/>
      <w:lvlText w:val="%1.%2."/>
      <w:lvlJc w:val="left"/>
      <w:pPr>
        <w:ind w:left="5106" w:hanging="1136"/>
      </w:pPr>
      <w:rPr>
        <w:rFonts w:ascii="Arial" w:eastAsia="Times New Roman" w:hAnsi="Arial" w:cs="Arial" w:hint="default"/>
        <w:b w:val="0"/>
        <w:strike w:val="0"/>
        <w:color w:val="auto"/>
        <w:sz w:val="24"/>
        <w:szCs w:val="24"/>
      </w:rPr>
    </w:lvl>
    <w:lvl w:ilvl="2">
      <w:start w:val="1"/>
      <w:numFmt w:val="bullet"/>
      <w:lvlText w:val="•"/>
      <w:lvlJc w:val="left"/>
      <w:pPr>
        <w:ind w:left="2121" w:hanging="1136"/>
      </w:pPr>
    </w:lvl>
    <w:lvl w:ilvl="3">
      <w:start w:val="1"/>
      <w:numFmt w:val="bullet"/>
      <w:lvlText w:val="•"/>
      <w:lvlJc w:val="left"/>
      <w:pPr>
        <w:ind w:left="3124" w:hanging="1136"/>
      </w:pPr>
    </w:lvl>
    <w:lvl w:ilvl="4">
      <w:start w:val="1"/>
      <w:numFmt w:val="bullet"/>
      <w:lvlText w:val="•"/>
      <w:lvlJc w:val="left"/>
      <w:pPr>
        <w:ind w:left="4127" w:hanging="1136"/>
      </w:pPr>
    </w:lvl>
    <w:lvl w:ilvl="5">
      <w:start w:val="1"/>
      <w:numFmt w:val="bullet"/>
      <w:lvlText w:val="•"/>
      <w:lvlJc w:val="left"/>
      <w:pPr>
        <w:ind w:left="5131" w:hanging="1136"/>
      </w:pPr>
    </w:lvl>
    <w:lvl w:ilvl="6">
      <w:start w:val="1"/>
      <w:numFmt w:val="bullet"/>
      <w:lvlText w:val="•"/>
      <w:lvlJc w:val="left"/>
      <w:pPr>
        <w:ind w:left="6134" w:hanging="1136"/>
      </w:pPr>
    </w:lvl>
    <w:lvl w:ilvl="7">
      <w:start w:val="1"/>
      <w:numFmt w:val="bullet"/>
      <w:lvlText w:val="•"/>
      <w:lvlJc w:val="left"/>
      <w:pPr>
        <w:ind w:left="7137" w:hanging="1136"/>
      </w:pPr>
    </w:lvl>
    <w:lvl w:ilvl="8">
      <w:start w:val="1"/>
      <w:numFmt w:val="bullet"/>
      <w:lvlText w:val="•"/>
      <w:lvlJc w:val="left"/>
      <w:pPr>
        <w:ind w:left="8140" w:hanging="1136"/>
      </w:pPr>
    </w:lvl>
  </w:abstractNum>
  <w:abstractNum w:abstractNumId="38" w15:restartNumberingAfterBreak="0">
    <w:nsid w:val="31F5458A"/>
    <w:multiLevelType w:val="multilevel"/>
    <w:tmpl w:val="66E840BA"/>
    <w:lvl w:ilvl="0">
      <w:start w:val="1"/>
      <w:numFmt w:val="decimal"/>
      <w:lvlText w:val="%1."/>
      <w:lvlJc w:val="left"/>
      <w:pPr>
        <w:ind w:left="1008" w:hanging="1008"/>
      </w:pPr>
    </w:lvl>
    <w:lvl w:ilvl="1">
      <w:start w:val="2"/>
      <w:numFmt w:val="decimal"/>
      <w:lvlText w:val="%1.%2."/>
      <w:lvlJc w:val="left"/>
      <w:pPr>
        <w:ind w:left="668" w:hanging="1008"/>
      </w:pPr>
    </w:lvl>
    <w:lvl w:ilvl="2">
      <w:start w:val="25"/>
      <w:numFmt w:val="decimal"/>
      <w:lvlText w:val="%1.%2.%3."/>
      <w:lvlJc w:val="left"/>
      <w:pPr>
        <w:ind w:left="328" w:hanging="1008"/>
      </w:pPr>
      <w:rPr>
        <w:rFonts w:ascii="Arial" w:hAnsi="Arial" w:cs="Arial" w:hint="default"/>
        <w:color w:val="auto"/>
        <w:sz w:val="24"/>
        <w:szCs w:val="24"/>
      </w:rPr>
    </w:lvl>
    <w:lvl w:ilvl="3">
      <w:start w:val="2"/>
      <w:numFmt w:val="decimal"/>
      <w:lvlText w:val="%1.%2.%3.%4."/>
      <w:lvlJc w:val="left"/>
      <w:pPr>
        <w:ind w:left="60" w:hanging="1080"/>
      </w:pPr>
      <w:rPr>
        <w:rFonts w:ascii="Arial" w:hAnsi="Arial" w:cs="Arial" w:hint="default"/>
        <w:sz w:val="24"/>
        <w:szCs w:val="24"/>
      </w:rPr>
    </w:lvl>
    <w:lvl w:ilvl="4">
      <w:start w:val="1"/>
      <w:numFmt w:val="decimal"/>
      <w:lvlText w:val="%1.%2.%3.%4.%5."/>
      <w:lvlJc w:val="left"/>
      <w:pPr>
        <w:ind w:left="-280" w:hanging="1080"/>
      </w:pPr>
    </w:lvl>
    <w:lvl w:ilvl="5">
      <w:start w:val="1"/>
      <w:numFmt w:val="decimal"/>
      <w:lvlText w:val="%1.%2.%3.%4.%5.%6."/>
      <w:lvlJc w:val="left"/>
      <w:pPr>
        <w:ind w:left="-260" w:hanging="1440"/>
      </w:pPr>
    </w:lvl>
    <w:lvl w:ilvl="6">
      <w:start w:val="1"/>
      <w:numFmt w:val="decimal"/>
      <w:lvlText w:val="%1.%2.%3.%4.%5.%6.%7."/>
      <w:lvlJc w:val="left"/>
      <w:pPr>
        <w:ind w:left="-240" w:hanging="1800"/>
      </w:pPr>
    </w:lvl>
    <w:lvl w:ilvl="7">
      <w:start w:val="1"/>
      <w:numFmt w:val="decimal"/>
      <w:lvlText w:val="%1.%2.%3.%4.%5.%6.%7.%8."/>
      <w:lvlJc w:val="left"/>
      <w:pPr>
        <w:ind w:left="-580" w:hanging="1800"/>
      </w:pPr>
    </w:lvl>
    <w:lvl w:ilvl="8">
      <w:start w:val="1"/>
      <w:numFmt w:val="decimal"/>
      <w:lvlText w:val="%1.%2.%3.%4.%5.%6.%7.%8.%9."/>
      <w:lvlJc w:val="left"/>
      <w:pPr>
        <w:ind w:left="-560" w:hanging="2160"/>
      </w:pPr>
    </w:lvl>
  </w:abstractNum>
  <w:abstractNum w:abstractNumId="39" w15:restartNumberingAfterBreak="0">
    <w:nsid w:val="33091420"/>
    <w:multiLevelType w:val="multilevel"/>
    <w:tmpl w:val="4B601090"/>
    <w:lvl w:ilvl="0">
      <w:start w:val="9"/>
      <w:numFmt w:val="decimal"/>
      <w:lvlText w:val="%1"/>
      <w:lvlJc w:val="left"/>
      <w:pPr>
        <w:ind w:left="115" w:hanging="564"/>
      </w:pPr>
    </w:lvl>
    <w:lvl w:ilvl="1">
      <w:start w:val="1"/>
      <w:numFmt w:val="decimal"/>
      <w:lvlText w:val="%1.%2."/>
      <w:lvlJc w:val="left"/>
      <w:pPr>
        <w:ind w:left="115" w:hanging="564"/>
      </w:pPr>
      <w:rPr>
        <w:rFonts w:ascii="Arial" w:eastAsia="Times New Roman" w:hAnsi="Arial" w:cs="Arial" w:hint="default"/>
        <w:sz w:val="24"/>
        <w:szCs w:val="24"/>
      </w:rPr>
    </w:lvl>
    <w:lvl w:ilvl="2">
      <w:start w:val="1"/>
      <w:numFmt w:val="bullet"/>
      <w:lvlText w:val="•"/>
      <w:lvlJc w:val="left"/>
      <w:pPr>
        <w:ind w:left="2117" w:hanging="564"/>
      </w:pPr>
    </w:lvl>
    <w:lvl w:ilvl="3">
      <w:start w:val="1"/>
      <w:numFmt w:val="bullet"/>
      <w:lvlText w:val="•"/>
      <w:lvlJc w:val="left"/>
      <w:pPr>
        <w:ind w:left="3118" w:hanging="564"/>
      </w:pPr>
    </w:lvl>
    <w:lvl w:ilvl="4">
      <w:start w:val="1"/>
      <w:numFmt w:val="bullet"/>
      <w:lvlText w:val="•"/>
      <w:lvlJc w:val="left"/>
      <w:pPr>
        <w:ind w:left="4119" w:hanging="564"/>
      </w:pPr>
    </w:lvl>
    <w:lvl w:ilvl="5">
      <w:start w:val="1"/>
      <w:numFmt w:val="bullet"/>
      <w:lvlText w:val="•"/>
      <w:lvlJc w:val="left"/>
      <w:pPr>
        <w:ind w:left="5121" w:hanging="564"/>
      </w:pPr>
    </w:lvl>
    <w:lvl w:ilvl="6">
      <w:start w:val="1"/>
      <w:numFmt w:val="bullet"/>
      <w:lvlText w:val="•"/>
      <w:lvlJc w:val="left"/>
      <w:pPr>
        <w:ind w:left="6122" w:hanging="564"/>
      </w:pPr>
    </w:lvl>
    <w:lvl w:ilvl="7">
      <w:start w:val="1"/>
      <w:numFmt w:val="bullet"/>
      <w:lvlText w:val="•"/>
      <w:lvlJc w:val="left"/>
      <w:pPr>
        <w:ind w:left="7123" w:hanging="564"/>
      </w:pPr>
    </w:lvl>
    <w:lvl w:ilvl="8">
      <w:start w:val="1"/>
      <w:numFmt w:val="bullet"/>
      <w:lvlText w:val="•"/>
      <w:lvlJc w:val="left"/>
      <w:pPr>
        <w:ind w:left="8124" w:hanging="564"/>
      </w:pPr>
    </w:lvl>
  </w:abstractNum>
  <w:abstractNum w:abstractNumId="40" w15:restartNumberingAfterBreak="0">
    <w:nsid w:val="351F1C3B"/>
    <w:multiLevelType w:val="multilevel"/>
    <w:tmpl w:val="F06AB530"/>
    <w:lvl w:ilvl="0">
      <w:start w:val="15"/>
      <w:numFmt w:val="decimal"/>
      <w:lvlText w:val="%1"/>
      <w:lvlJc w:val="left"/>
      <w:pPr>
        <w:ind w:left="115" w:hanging="850"/>
      </w:pPr>
    </w:lvl>
    <w:lvl w:ilvl="1">
      <w:start w:val="2"/>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119" w:hanging="1559"/>
      </w:pPr>
    </w:lvl>
    <w:lvl w:ilvl="5">
      <w:start w:val="1"/>
      <w:numFmt w:val="bullet"/>
      <w:lvlText w:val="•"/>
      <w:lvlJc w:val="left"/>
      <w:pPr>
        <w:ind w:left="5121" w:hanging="1559"/>
      </w:pPr>
    </w:lvl>
    <w:lvl w:ilvl="6">
      <w:start w:val="1"/>
      <w:numFmt w:val="bullet"/>
      <w:lvlText w:val="•"/>
      <w:lvlJc w:val="left"/>
      <w:pPr>
        <w:ind w:left="6122" w:hanging="1559"/>
      </w:pPr>
    </w:lvl>
    <w:lvl w:ilvl="7">
      <w:start w:val="1"/>
      <w:numFmt w:val="bullet"/>
      <w:lvlText w:val="•"/>
      <w:lvlJc w:val="left"/>
      <w:pPr>
        <w:ind w:left="7123" w:hanging="1559"/>
      </w:pPr>
    </w:lvl>
    <w:lvl w:ilvl="8">
      <w:start w:val="1"/>
      <w:numFmt w:val="bullet"/>
      <w:lvlText w:val="•"/>
      <w:lvlJc w:val="left"/>
      <w:pPr>
        <w:ind w:left="8124" w:hanging="1559"/>
      </w:pPr>
    </w:lvl>
  </w:abstractNum>
  <w:abstractNum w:abstractNumId="41" w15:restartNumberingAfterBreak="0">
    <w:nsid w:val="35374D30"/>
    <w:multiLevelType w:val="multilevel"/>
    <w:tmpl w:val="4EA43DB4"/>
    <w:lvl w:ilvl="0">
      <w:start w:val="14"/>
      <w:numFmt w:val="decimal"/>
      <w:lvlText w:val="%1"/>
      <w:lvlJc w:val="left"/>
      <w:pPr>
        <w:ind w:left="115" w:hanging="850"/>
      </w:pPr>
    </w:lvl>
    <w:lvl w:ilvl="1">
      <w:start w:val="11"/>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994"/>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42" w15:restartNumberingAfterBreak="0">
    <w:nsid w:val="36187828"/>
    <w:multiLevelType w:val="multilevel"/>
    <w:tmpl w:val="7F56851E"/>
    <w:lvl w:ilvl="0">
      <w:start w:val="22"/>
      <w:numFmt w:val="decimal"/>
      <w:lvlText w:val="%1."/>
      <w:lvlJc w:val="left"/>
      <w:pPr>
        <w:ind w:left="530" w:hanging="530"/>
      </w:pPr>
      <w:rPr>
        <w:rFonts w:hint="default"/>
        <w:b/>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36940011"/>
    <w:multiLevelType w:val="multilevel"/>
    <w:tmpl w:val="232CC5AE"/>
    <w:lvl w:ilvl="0">
      <w:start w:val="7"/>
      <w:numFmt w:val="decimal"/>
      <w:lvlText w:val="%1"/>
      <w:lvlJc w:val="left"/>
      <w:pPr>
        <w:ind w:left="1175" w:hanging="492"/>
      </w:pPr>
    </w:lvl>
    <w:lvl w:ilvl="1">
      <w:start w:val="11"/>
      <w:numFmt w:val="decimal"/>
      <w:lvlText w:val="%1.%2"/>
      <w:lvlJc w:val="left"/>
      <w:pPr>
        <w:ind w:left="1175" w:hanging="49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64" w:hanging="850"/>
      </w:pPr>
    </w:lvl>
    <w:lvl w:ilvl="4">
      <w:start w:val="1"/>
      <w:numFmt w:val="bullet"/>
      <w:lvlText w:val="•"/>
      <w:lvlJc w:val="left"/>
      <w:pPr>
        <w:ind w:left="4159" w:hanging="850"/>
      </w:pPr>
    </w:lvl>
    <w:lvl w:ilvl="5">
      <w:start w:val="1"/>
      <w:numFmt w:val="bullet"/>
      <w:lvlText w:val="•"/>
      <w:lvlJc w:val="left"/>
      <w:pPr>
        <w:ind w:left="5153" w:hanging="850"/>
      </w:pPr>
    </w:lvl>
    <w:lvl w:ilvl="6">
      <w:start w:val="1"/>
      <w:numFmt w:val="bullet"/>
      <w:lvlText w:val="•"/>
      <w:lvlJc w:val="left"/>
      <w:pPr>
        <w:ind w:left="6148" w:hanging="850"/>
      </w:pPr>
    </w:lvl>
    <w:lvl w:ilvl="7">
      <w:start w:val="1"/>
      <w:numFmt w:val="bullet"/>
      <w:lvlText w:val="•"/>
      <w:lvlJc w:val="left"/>
      <w:pPr>
        <w:ind w:left="7142" w:hanging="850"/>
      </w:pPr>
    </w:lvl>
    <w:lvl w:ilvl="8">
      <w:start w:val="1"/>
      <w:numFmt w:val="bullet"/>
      <w:lvlText w:val="•"/>
      <w:lvlJc w:val="left"/>
      <w:pPr>
        <w:ind w:left="8137" w:hanging="850"/>
      </w:pPr>
    </w:lvl>
  </w:abstractNum>
  <w:abstractNum w:abstractNumId="44" w15:restartNumberingAfterBreak="0">
    <w:nsid w:val="369C5054"/>
    <w:multiLevelType w:val="multilevel"/>
    <w:tmpl w:val="580C1822"/>
    <w:lvl w:ilvl="0">
      <w:start w:val="16"/>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45" w15:restartNumberingAfterBreak="0">
    <w:nsid w:val="36AF1EA9"/>
    <w:multiLevelType w:val="multilevel"/>
    <w:tmpl w:val="41BC5C0A"/>
    <w:lvl w:ilvl="0">
      <w:start w:val="7"/>
      <w:numFmt w:val="decimal"/>
      <w:lvlText w:val="%1"/>
      <w:lvlJc w:val="left"/>
      <w:pPr>
        <w:ind w:left="115" w:hanging="852"/>
      </w:pPr>
    </w:lvl>
    <w:lvl w:ilvl="1">
      <w:start w:val="4"/>
      <w:numFmt w:val="decimal"/>
      <w:lvlText w:val="%1.%2."/>
      <w:lvlJc w:val="left"/>
      <w:pPr>
        <w:ind w:left="1136" w:hanging="852"/>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46" w15:restartNumberingAfterBreak="0">
    <w:nsid w:val="38A42419"/>
    <w:multiLevelType w:val="hybridMultilevel"/>
    <w:tmpl w:val="E3863272"/>
    <w:lvl w:ilvl="0" w:tplc="867CDB34">
      <w:start w:val="1"/>
      <w:numFmt w:val="decimal"/>
      <w:lvlText w:val="%1."/>
      <w:lvlJc w:val="left"/>
      <w:pPr>
        <w:ind w:left="850" w:hanging="850"/>
      </w:pPr>
      <w:rPr>
        <w:rFonts w:ascii="Arial" w:eastAsia="Times New Roman" w:hAnsi="Arial" w:cs="Arial" w:hint="default"/>
        <w:b/>
        <w:bCs/>
        <w:w w:val="99"/>
        <w:sz w:val="24"/>
        <w:szCs w:val="24"/>
      </w:rPr>
    </w:lvl>
    <w:lvl w:ilvl="1" w:tplc="76E6FAA0">
      <w:start w:val="1"/>
      <w:numFmt w:val="bullet"/>
      <w:lvlText w:val="•"/>
      <w:lvlJc w:val="left"/>
      <w:pPr>
        <w:ind w:left="3320" w:hanging="850"/>
      </w:pPr>
    </w:lvl>
    <w:lvl w:ilvl="2" w:tplc="56BCDB04">
      <w:start w:val="1"/>
      <w:numFmt w:val="bullet"/>
      <w:lvlText w:val="•"/>
      <w:lvlJc w:val="left"/>
      <w:pPr>
        <w:ind w:left="4076" w:hanging="850"/>
      </w:pPr>
    </w:lvl>
    <w:lvl w:ilvl="3" w:tplc="CE0675A6">
      <w:start w:val="1"/>
      <w:numFmt w:val="bullet"/>
      <w:lvlText w:val="•"/>
      <w:lvlJc w:val="left"/>
      <w:pPr>
        <w:ind w:left="4832" w:hanging="850"/>
      </w:pPr>
    </w:lvl>
    <w:lvl w:ilvl="4" w:tplc="C02C07A4">
      <w:start w:val="1"/>
      <w:numFmt w:val="bullet"/>
      <w:lvlText w:val="•"/>
      <w:lvlJc w:val="left"/>
      <w:pPr>
        <w:ind w:left="5589" w:hanging="850"/>
      </w:pPr>
    </w:lvl>
    <w:lvl w:ilvl="5" w:tplc="8EF832D6">
      <w:start w:val="1"/>
      <w:numFmt w:val="bullet"/>
      <w:lvlText w:val="•"/>
      <w:lvlJc w:val="left"/>
      <w:pPr>
        <w:ind w:left="6345" w:hanging="850"/>
      </w:pPr>
    </w:lvl>
    <w:lvl w:ilvl="6" w:tplc="961AC93A">
      <w:start w:val="1"/>
      <w:numFmt w:val="bullet"/>
      <w:lvlText w:val="•"/>
      <w:lvlJc w:val="left"/>
      <w:pPr>
        <w:ind w:left="7101" w:hanging="850"/>
      </w:pPr>
    </w:lvl>
    <w:lvl w:ilvl="7" w:tplc="2B28E2B4">
      <w:start w:val="1"/>
      <w:numFmt w:val="bullet"/>
      <w:lvlText w:val="•"/>
      <w:lvlJc w:val="left"/>
      <w:pPr>
        <w:ind w:left="7857" w:hanging="850"/>
      </w:pPr>
    </w:lvl>
    <w:lvl w:ilvl="8" w:tplc="C9F2076E">
      <w:start w:val="1"/>
      <w:numFmt w:val="bullet"/>
      <w:lvlText w:val="•"/>
      <w:lvlJc w:val="left"/>
      <w:pPr>
        <w:ind w:left="8613" w:hanging="850"/>
      </w:pPr>
    </w:lvl>
  </w:abstractNum>
  <w:abstractNum w:abstractNumId="47" w15:restartNumberingAfterBreak="0">
    <w:nsid w:val="394F4003"/>
    <w:multiLevelType w:val="multilevel"/>
    <w:tmpl w:val="1D50E4B4"/>
    <w:lvl w:ilvl="0">
      <w:start w:val="4"/>
      <w:numFmt w:val="decimal"/>
      <w:lvlText w:val="%1"/>
      <w:lvlJc w:val="left"/>
      <w:pPr>
        <w:ind w:left="335" w:hanging="850"/>
      </w:pPr>
    </w:lvl>
    <w:lvl w:ilvl="1">
      <w:start w:val="8"/>
      <w:numFmt w:val="decimal"/>
      <w:lvlText w:val="%1.%2"/>
      <w:lvlJc w:val="left"/>
      <w:pPr>
        <w:ind w:left="335" w:hanging="850"/>
      </w:pPr>
    </w:lvl>
    <w:lvl w:ilvl="2">
      <w:start w:val="1"/>
      <w:numFmt w:val="decimal"/>
      <w:lvlText w:val="%1.%2.%3."/>
      <w:lvlJc w:val="left"/>
      <w:pPr>
        <w:ind w:left="335" w:hanging="850"/>
      </w:pPr>
      <w:rPr>
        <w:rFonts w:ascii="Arial" w:eastAsia="Times New Roman" w:hAnsi="Arial" w:cs="Arial" w:hint="default"/>
        <w:sz w:val="24"/>
        <w:szCs w:val="24"/>
      </w:rPr>
    </w:lvl>
    <w:lvl w:ilvl="3">
      <w:start w:val="1"/>
      <w:numFmt w:val="bullet"/>
      <w:lvlText w:val="•"/>
      <w:lvlJc w:val="left"/>
      <w:pPr>
        <w:ind w:left="3338" w:hanging="850"/>
      </w:pPr>
    </w:lvl>
    <w:lvl w:ilvl="4">
      <w:start w:val="1"/>
      <w:numFmt w:val="bullet"/>
      <w:lvlText w:val="•"/>
      <w:lvlJc w:val="left"/>
      <w:pPr>
        <w:ind w:left="4339" w:hanging="850"/>
      </w:pPr>
    </w:lvl>
    <w:lvl w:ilvl="5">
      <w:start w:val="1"/>
      <w:numFmt w:val="bullet"/>
      <w:lvlText w:val="•"/>
      <w:lvlJc w:val="left"/>
      <w:pPr>
        <w:ind w:left="5341" w:hanging="850"/>
      </w:pPr>
    </w:lvl>
    <w:lvl w:ilvl="6">
      <w:start w:val="1"/>
      <w:numFmt w:val="bullet"/>
      <w:lvlText w:val="•"/>
      <w:lvlJc w:val="left"/>
      <w:pPr>
        <w:ind w:left="6342" w:hanging="850"/>
      </w:pPr>
    </w:lvl>
    <w:lvl w:ilvl="7">
      <w:start w:val="1"/>
      <w:numFmt w:val="bullet"/>
      <w:lvlText w:val="•"/>
      <w:lvlJc w:val="left"/>
      <w:pPr>
        <w:ind w:left="7343" w:hanging="850"/>
      </w:pPr>
    </w:lvl>
    <w:lvl w:ilvl="8">
      <w:start w:val="1"/>
      <w:numFmt w:val="bullet"/>
      <w:lvlText w:val="•"/>
      <w:lvlJc w:val="left"/>
      <w:pPr>
        <w:ind w:left="8344" w:hanging="850"/>
      </w:pPr>
    </w:lvl>
  </w:abstractNum>
  <w:abstractNum w:abstractNumId="48" w15:restartNumberingAfterBreak="0">
    <w:nsid w:val="3C03745E"/>
    <w:multiLevelType w:val="multilevel"/>
    <w:tmpl w:val="35543412"/>
    <w:lvl w:ilvl="0">
      <w:start w:val="6"/>
      <w:numFmt w:val="decimal"/>
      <w:lvlText w:val="%1"/>
      <w:lvlJc w:val="left"/>
      <w:pPr>
        <w:ind w:left="1534" w:hanging="852"/>
      </w:pPr>
    </w:lvl>
    <w:lvl w:ilvl="1">
      <w:start w:val="2"/>
      <w:numFmt w:val="decimal"/>
      <w:lvlText w:val="%1.%2"/>
      <w:lvlJc w:val="left"/>
      <w:pPr>
        <w:ind w:left="1534" w:hanging="852"/>
      </w:pPr>
    </w:lvl>
    <w:lvl w:ilvl="2">
      <w:start w:val="2"/>
      <w:numFmt w:val="decimal"/>
      <w:lvlText w:val="%1.%2.%3."/>
      <w:lvlJc w:val="left"/>
      <w:pPr>
        <w:ind w:left="1534" w:hanging="852"/>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398" w:hanging="772"/>
      </w:pPr>
    </w:lvl>
    <w:lvl w:ilvl="5">
      <w:start w:val="1"/>
      <w:numFmt w:val="bullet"/>
      <w:lvlText w:val="•"/>
      <w:lvlJc w:val="left"/>
      <w:pPr>
        <w:ind w:left="5352" w:hanging="772"/>
      </w:pPr>
    </w:lvl>
    <w:lvl w:ilvl="6">
      <w:start w:val="1"/>
      <w:numFmt w:val="bullet"/>
      <w:lvlText w:val="•"/>
      <w:lvlJc w:val="left"/>
      <w:pPr>
        <w:ind w:left="6307" w:hanging="772"/>
      </w:pPr>
    </w:lvl>
    <w:lvl w:ilvl="7">
      <w:start w:val="1"/>
      <w:numFmt w:val="bullet"/>
      <w:lvlText w:val="•"/>
      <w:lvlJc w:val="left"/>
      <w:pPr>
        <w:ind w:left="7262" w:hanging="772"/>
      </w:pPr>
    </w:lvl>
    <w:lvl w:ilvl="8">
      <w:start w:val="1"/>
      <w:numFmt w:val="bullet"/>
      <w:lvlText w:val="•"/>
      <w:lvlJc w:val="left"/>
      <w:pPr>
        <w:ind w:left="8216" w:hanging="772"/>
      </w:pPr>
    </w:lvl>
  </w:abstractNum>
  <w:abstractNum w:abstractNumId="49" w15:restartNumberingAfterBreak="0">
    <w:nsid w:val="3F502168"/>
    <w:multiLevelType w:val="multilevel"/>
    <w:tmpl w:val="15409DA2"/>
    <w:lvl w:ilvl="0">
      <w:start w:val="4"/>
      <w:numFmt w:val="decimal"/>
      <w:lvlText w:val="%1"/>
      <w:lvlJc w:val="left"/>
      <w:pPr>
        <w:ind w:left="335" w:hanging="989"/>
      </w:pPr>
    </w:lvl>
    <w:lvl w:ilvl="1">
      <w:start w:val="9"/>
      <w:numFmt w:val="decimal"/>
      <w:lvlText w:val="%1.%2"/>
      <w:lvlJc w:val="left"/>
      <w:pPr>
        <w:ind w:left="335" w:hanging="989"/>
      </w:pPr>
    </w:lvl>
    <w:lvl w:ilvl="2">
      <w:start w:val="1"/>
      <w:numFmt w:val="decimal"/>
      <w:lvlText w:val="%1.%2.%3."/>
      <w:lvlJc w:val="left"/>
      <w:pPr>
        <w:ind w:left="335" w:hanging="989"/>
      </w:pPr>
      <w:rPr>
        <w:rFonts w:ascii="Arial" w:eastAsia="Times New Roman" w:hAnsi="Arial" w:cs="Arial" w:hint="default"/>
        <w:sz w:val="24"/>
        <w:szCs w:val="24"/>
      </w:rPr>
    </w:lvl>
    <w:lvl w:ilvl="3">
      <w:start w:val="1"/>
      <w:numFmt w:val="bullet"/>
      <w:lvlText w:val="•"/>
      <w:lvlJc w:val="left"/>
      <w:pPr>
        <w:ind w:left="3338" w:hanging="989"/>
      </w:pPr>
    </w:lvl>
    <w:lvl w:ilvl="4">
      <w:start w:val="1"/>
      <w:numFmt w:val="bullet"/>
      <w:lvlText w:val="•"/>
      <w:lvlJc w:val="left"/>
      <w:pPr>
        <w:ind w:left="4339" w:hanging="989"/>
      </w:pPr>
    </w:lvl>
    <w:lvl w:ilvl="5">
      <w:start w:val="1"/>
      <w:numFmt w:val="bullet"/>
      <w:lvlText w:val="•"/>
      <w:lvlJc w:val="left"/>
      <w:pPr>
        <w:ind w:left="5341" w:hanging="989"/>
      </w:pPr>
    </w:lvl>
    <w:lvl w:ilvl="6">
      <w:start w:val="1"/>
      <w:numFmt w:val="bullet"/>
      <w:lvlText w:val="•"/>
      <w:lvlJc w:val="left"/>
      <w:pPr>
        <w:ind w:left="6342" w:hanging="989"/>
      </w:pPr>
    </w:lvl>
    <w:lvl w:ilvl="7">
      <w:start w:val="1"/>
      <w:numFmt w:val="bullet"/>
      <w:lvlText w:val="•"/>
      <w:lvlJc w:val="left"/>
      <w:pPr>
        <w:ind w:left="7343" w:hanging="989"/>
      </w:pPr>
    </w:lvl>
    <w:lvl w:ilvl="8">
      <w:start w:val="1"/>
      <w:numFmt w:val="bullet"/>
      <w:lvlText w:val="•"/>
      <w:lvlJc w:val="left"/>
      <w:pPr>
        <w:ind w:left="8344" w:hanging="989"/>
      </w:pPr>
    </w:lvl>
  </w:abstractNum>
  <w:abstractNum w:abstractNumId="50" w15:restartNumberingAfterBreak="0">
    <w:nsid w:val="3FB84906"/>
    <w:multiLevelType w:val="multilevel"/>
    <w:tmpl w:val="5BF06C1A"/>
    <w:lvl w:ilvl="0">
      <w:start w:val="4"/>
      <w:numFmt w:val="decimal"/>
      <w:lvlText w:val="%1."/>
      <w:lvlJc w:val="left"/>
      <w:pPr>
        <w:ind w:left="720" w:hanging="720"/>
      </w:pPr>
      <w:rPr>
        <w:rFonts w:hint="default"/>
      </w:rPr>
    </w:lvl>
    <w:lvl w:ilvl="1">
      <w:start w:val="11"/>
      <w:numFmt w:val="decimal"/>
      <w:lvlText w:val="%1.%2."/>
      <w:lvlJc w:val="left"/>
      <w:pPr>
        <w:ind w:left="1061" w:hanging="720"/>
      </w:pPr>
      <w:rPr>
        <w:rFonts w:hint="default"/>
      </w:rPr>
    </w:lvl>
    <w:lvl w:ilvl="2">
      <w:start w:val="1"/>
      <w:numFmt w:val="decimal"/>
      <w:lvlText w:val="%1.%2.%3."/>
      <w:lvlJc w:val="left"/>
      <w:pPr>
        <w:ind w:left="1402" w:hanging="720"/>
      </w:pPr>
      <w:rPr>
        <w:rFonts w:hint="default"/>
      </w:rPr>
    </w:lvl>
    <w:lvl w:ilvl="3">
      <w:start w:val="1"/>
      <w:numFmt w:val="decimal"/>
      <w:lvlText w:val="%1.%2.%3.%4."/>
      <w:lvlJc w:val="left"/>
      <w:pPr>
        <w:ind w:left="2103" w:hanging="108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3145" w:hanging="1440"/>
      </w:pPr>
      <w:rPr>
        <w:rFonts w:hint="default"/>
      </w:rPr>
    </w:lvl>
    <w:lvl w:ilvl="6">
      <w:start w:val="1"/>
      <w:numFmt w:val="decimal"/>
      <w:lvlText w:val="%1.%2.%3.%4.%5.%6.%7."/>
      <w:lvlJc w:val="left"/>
      <w:pPr>
        <w:ind w:left="3486" w:hanging="1440"/>
      </w:pPr>
      <w:rPr>
        <w:rFonts w:hint="default"/>
      </w:rPr>
    </w:lvl>
    <w:lvl w:ilvl="7">
      <w:start w:val="1"/>
      <w:numFmt w:val="decimal"/>
      <w:lvlText w:val="%1.%2.%3.%4.%5.%6.%7.%8."/>
      <w:lvlJc w:val="left"/>
      <w:pPr>
        <w:ind w:left="4187" w:hanging="1800"/>
      </w:pPr>
      <w:rPr>
        <w:rFonts w:hint="default"/>
      </w:rPr>
    </w:lvl>
    <w:lvl w:ilvl="8">
      <w:start w:val="1"/>
      <w:numFmt w:val="decimal"/>
      <w:lvlText w:val="%1.%2.%3.%4.%5.%6.%7.%8.%9."/>
      <w:lvlJc w:val="left"/>
      <w:pPr>
        <w:ind w:left="4888" w:hanging="2160"/>
      </w:pPr>
      <w:rPr>
        <w:rFonts w:hint="default"/>
      </w:rPr>
    </w:lvl>
  </w:abstractNum>
  <w:abstractNum w:abstractNumId="51" w15:restartNumberingAfterBreak="0">
    <w:nsid w:val="411516CD"/>
    <w:multiLevelType w:val="multilevel"/>
    <w:tmpl w:val="882443D8"/>
    <w:lvl w:ilvl="0">
      <w:start w:val="1"/>
      <w:numFmt w:val="decimal"/>
      <w:lvlText w:val="%1"/>
      <w:lvlJc w:val="left"/>
      <w:pPr>
        <w:ind w:left="1248" w:hanging="567"/>
      </w:pPr>
    </w:lvl>
    <w:lvl w:ilvl="1">
      <w:start w:val="5"/>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2835" w:hanging="850"/>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207" w:hanging="772"/>
      </w:pPr>
    </w:lvl>
    <w:lvl w:ilvl="5">
      <w:start w:val="1"/>
      <w:numFmt w:val="bullet"/>
      <w:lvlText w:val="•"/>
      <w:lvlJc w:val="left"/>
      <w:pPr>
        <w:ind w:left="5194" w:hanging="772"/>
      </w:pPr>
    </w:lvl>
    <w:lvl w:ilvl="6">
      <w:start w:val="1"/>
      <w:numFmt w:val="bullet"/>
      <w:lvlText w:val="•"/>
      <w:lvlJc w:val="left"/>
      <w:pPr>
        <w:ind w:left="6180" w:hanging="772"/>
      </w:pPr>
    </w:lvl>
    <w:lvl w:ilvl="7">
      <w:start w:val="1"/>
      <w:numFmt w:val="bullet"/>
      <w:lvlText w:val="•"/>
      <w:lvlJc w:val="left"/>
      <w:pPr>
        <w:ind w:left="7167" w:hanging="772"/>
      </w:pPr>
    </w:lvl>
    <w:lvl w:ilvl="8">
      <w:start w:val="1"/>
      <w:numFmt w:val="bullet"/>
      <w:lvlText w:val="•"/>
      <w:lvlJc w:val="left"/>
      <w:pPr>
        <w:ind w:left="8153" w:hanging="772"/>
      </w:pPr>
    </w:lvl>
  </w:abstractNum>
  <w:abstractNum w:abstractNumId="52" w15:restartNumberingAfterBreak="0">
    <w:nsid w:val="42631A3A"/>
    <w:multiLevelType w:val="multilevel"/>
    <w:tmpl w:val="9A04178C"/>
    <w:lvl w:ilvl="0">
      <w:start w:val="15"/>
      <w:numFmt w:val="decimal"/>
      <w:lvlText w:val="%1"/>
      <w:lvlJc w:val="left"/>
      <w:pPr>
        <w:ind w:left="1531" w:hanging="850"/>
      </w:pPr>
    </w:lvl>
    <w:lvl w:ilvl="1">
      <w:start w:val="10"/>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1188"/>
      </w:pPr>
      <w:rPr>
        <w:rFonts w:ascii="Arial" w:eastAsia="Times New Roman" w:hAnsi="Arial" w:cs="Arial" w:hint="default"/>
        <w:sz w:val="24"/>
        <w:szCs w:val="24"/>
      </w:rPr>
    </w:lvl>
    <w:lvl w:ilvl="3">
      <w:start w:val="1"/>
      <w:numFmt w:val="bullet"/>
      <w:lvlText w:val="•"/>
      <w:lvlJc w:val="left"/>
      <w:pPr>
        <w:ind w:left="3441" w:hanging="1188"/>
      </w:pPr>
    </w:lvl>
    <w:lvl w:ilvl="4">
      <w:start w:val="1"/>
      <w:numFmt w:val="bullet"/>
      <w:lvlText w:val="•"/>
      <w:lvlJc w:val="left"/>
      <w:pPr>
        <w:ind w:left="4396" w:hanging="1188"/>
      </w:pPr>
    </w:lvl>
    <w:lvl w:ilvl="5">
      <w:start w:val="1"/>
      <w:numFmt w:val="bullet"/>
      <w:lvlText w:val="•"/>
      <w:lvlJc w:val="left"/>
      <w:pPr>
        <w:ind w:left="5351" w:hanging="1188"/>
      </w:pPr>
    </w:lvl>
    <w:lvl w:ilvl="6">
      <w:start w:val="1"/>
      <w:numFmt w:val="bullet"/>
      <w:lvlText w:val="•"/>
      <w:lvlJc w:val="left"/>
      <w:pPr>
        <w:ind w:left="6306" w:hanging="1188"/>
      </w:pPr>
    </w:lvl>
    <w:lvl w:ilvl="7">
      <w:start w:val="1"/>
      <w:numFmt w:val="bullet"/>
      <w:lvlText w:val="•"/>
      <w:lvlJc w:val="left"/>
      <w:pPr>
        <w:ind w:left="7261" w:hanging="1188"/>
      </w:pPr>
    </w:lvl>
    <w:lvl w:ilvl="8">
      <w:start w:val="1"/>
      <w:numFmt w:val="bullet"/>
      <w:lvlText w:val="•"/>
      <w:lvlJc w:val="left"/>
      <w:pPr>
        <w:ind w:left="8216" w:hanging="1188"/>
      </w:pPr>
    </w:lvl>
  </w:abstractNum>
  <w:abstractNum w:abstractNumId="53" w15:restartNumberingAfterBreak="0">
    <w:nsid w:val="42CD6472"/>
    <w:multiLevelType w:val="multilevel"/>
    <w:tmpl w:val="318AD214"/>
    <w:lvl w:ilvl="0">
      <w:start w:val="11"/>
      <w:numFmt w:val="decimal"/>
      <w:lvlText w:val="%1"/>
      <w:lvlJc w:val="left"/>
      <w:pPr>
        <w:ind w:left="1175" w:hanging="491"/>
      </w:pPr>
    </w:lvl>
    <w:lvl w:ilvl="1">
      <w:start w:val="1"/>
      <w:numFmt w:val="decimal"/>
      <w:lvlText w:val="%1.%2"/>
      <w:lvlJc w:val="left"/>
      <w:pPr>
        <w:ind w:left="1175" w:hanging="491"/>
      </w:pPr>
      <w:rPr>
        <w:rFonts w:ascii="Times New Roman" w:eastAsia="Times New Roman" w:hAnsi="Times New Roman" w:cs="Times New Roman" w:hint="default"/>
        <w:b/>
        <w:sz w:val="28"/>
        <w:szCs w:val="28"/>
      </w:rPr>
    </w:lvl>
    <w:lvl w:ilvl="2">
      <w:start w:val="1"/>
      <w:numFmt w:val="decimal"/>
      <w:lvlText w:val="%1.%2.%3."/>
      <w:lvlJc w:val="left"/>
      <w:pPr>
        <w:ind w:left="115" w:hanging="848"/>
      </w:pPr>
      <w:rPr>
        <w:rFonts w:ascii="Arial" w:eastAsia="Times New Roman" w:hAnsi="Arial" w:cs="Arial" w:hint="default"/>
        <w:strike w:val="0"/>
        <w:dstrike w:val="0"/>
        <w:color w:val="000000" w:themeColor="text1"/>
        <w:sz w:val="24"/>
        <w:szCs w:val="24"/>
        <w:u w:val="none"/>
        <w:effect w:val="none"/>
      </w:rPr>
    </w:lvl>
    <w:lvl w:ilvl="3">
      <w:start w:val="1"/>
      <w:numFmt w:val="bullet"/>
      <w:lvlText w:val="•"/>
      <w:lvlJc w:val="left"/>
      <w:pPr>
        <w:ind w:left="3164" w:hanging="848"/>
      </w:pPr>
    </w:lvl>
    <w:lvl w:ilvl="4">
      <w:start w:val="1"/>
      <w:numFmt w:val="bullet"/>
      <w:lvlText w:val="•"/>
      <w:lvlJc w:val="left"/>
      <w:pPr>
        <w:ind w:left="4158" w:hanging="848"/>
      </w:pPr>
    </w:lvl>
    <w:lvl w:ilvl="5">
      <w:start w:val="1"/>
      <w:numFmt w:val="bullet"/>
      <w:lvlText w:val="•"/>
      <w:lvlJc w:val="left"/>
      <w:pPr>
        <w:ind w:left="5153" w:hanging="848"/>
      </w:pPr>
    </w:lvl>
    <w:lvl w:ilvl="6">
      <w:start w:val="1"/>
      <w:numFmt w:val="bullet"/>
      <w:lvlText w:val="•"/>
      <w:lvlJc w:val="left"/>
      <w:pPr>
        <w:ind w:left="6148" w:hanging="848"/>
      </w:pPr>
    </w:lvl>
    <w:lvl w:ilvl="7">
      <w:start w:val="1"/>
      <w:numFmt w:val="bullet"/>
      <w:lvlText w:val="•"/>
      <w:lvlJc w:val="left"/>
      <w:pPr>
        <w:ind w:left="7142" w:hanging="848"/>
      </w:pPr>
    </w:lvl>
    <w:lvl w:ilvl="8">
      <w:start w:val="1"/>
      <w:numFmt w:val="bullet"/>
      <w:lvlText w:val="•"/>
      <w:lvlJc w:val="left"/>
      <w:pPr>
        <w:ind w:left="8137" w:hanging="848"/>
      </w:pPr>
    </w:lvl>
  </w:abstractNum>
  <w:abstractNum w:abstractNumId="54" w15:restartNumberingAfterBreak="0">
    <w:nsid w:val="437E7D8D"/>
    <w:multiLevelType w:val="multilevel"/>
    <w:tmpl w:val="0AC8183E"/>
    <w:lvl w:ilvl="0">
      <w:start w:val="1"/>
      <w:numFmt w:val="decimal"/>
      <w:lvlText w:val="%1"/>
      <w:lvlJc w:val="left"/>
      <w:pPr>
        <w:ind w:left="115" w:hanging="1126"/>
      </w:pPr>
    </w:lvl>
    <w:lvl w:ilvl="1">
      <w:start w:val="5"/>
      <w:numFmt w:val="decimal"/>
      <w:lvlText w:val="%1.%2"/>
      <w:lvlJc w:val="left"/>
      <w:pPr>
        <w:ind w:left="115" w:hanging="1126"/>
      </w:pPr>
    </w:lvl>
    <w:lvl w:ilvl="2">
      <w:start w:val="2"/>
      <w:numFmt w:val="decimal"/>
      <w:lvlText w:val="%1.%2.%3"/>
      <w:lvlJc w:val="left"/>
      <w:pPr>
        <w:ind w:left="115" w:hanging="1126"/>
      </w:pPr>
    </w:lvl>
    <w:lvl w:ilvl="3">
      <w:start w:val="1"/>
      <w:numFmt w:val="decimal"/>
      <w:lvlText w:val="%1.%2.%3.%4."/>
      <w:lvlJc w:val="left"/>
      <w:pPr>
        <w:ind w:left="115" w:hanging="1126"/>
      </w:pPr>
      <w:rPr>
        <w:rFonts w:ascii="Arial" w:eastAsia="Times New Roman" w:hAnsi="Arial" w:cs="Arial" w:hint="default"/>
        <w:sz w:val="24"/>
        <w:szCs w:val="24"/>
      </w:rPr>
    </w:lvl>
    <w:lvl w:ilvl="4">
      <w:start w:val="1"/>
      <w:numFmt w:val="bullet"/>
      <w:lvlText w:val="•"/>
      <w:lvlJc w:val="left"/>
      <w:pPr>
        <w:ind w:left="4119" w:hanging="1126"/>
      </w:pPr>
    </w:lvl>
    <w:lvl w:ilvl="5">
      <w:start w:val="1"/>
      <w:numFmt w:val="bullet"/>
      <w:lvlText w:val="•"/>
      <w:lvlJc w:val="left"/>
      <w:pPr>
        <w:ind w:left="5121" w:hanging="1126"/>
      </w:pPr>
    </w:lvl>
    <w:lvl w:ilvl="6">
      <w:start w:val="1"/>
      <w:numFmt w:val="bullet"/>
      <w:lvlText w:val="•"/>
      <w:lvlJc w:val="left"/>
      <w:pPr>
        <w:ind w:left="6122" w:hanging="1126"/>
      </w:pPr>
    </w:lvl>
    <w:lvl w:ilvl="7">
      <w:start w:val="1"/>
      <w:numFmt w:val="bullet"/>
      <w:lvlText w:val="•"/>
      <w:lvlJc w:val="left"/>
      <w:pPr>
        <w:ind w:left="7123" w:hanging="1126"/>
      </w:pPr>
    </w:lvl>
    <w:lvl w:ilvl="8">
      <w:start w:val="1"/>
      <w:numFmt w:val="bullet"/>
      <w:lvlText w:val="•"/>
      <w:lvlJc w:val="left"/>
      <w:pPr>
        <w:ind w:left="8124" w:hanging="1126"/>
      </w:pPr>
    </w:lvl>
  </w:abstractNum>
  <w:abstractNum w:abstractNumId="55" w15:restartNumberingAfterBreak="0">
    <w:nsid w:val="453A77EF"/>
    <w:multiLevelType w:val="multilevel"/>
    <w:tmpl w:val="59CC65C0"/>
    <w:lvl w:ilvl="0">
      <w:start w:val="4"/>
      <w:numFmt w:val="decimal"/>
      <w:lvlText w:val="%1"/>
      <w:lvlJc w:val="left"/>
      <w:pPr>
        <w:ind w:left="1622" w:hanging="720"/>
      </w:pPr>
    </w:lvl>
    <w:lvl w:ilvl="1">
      <w:start w:val="12"/>
      <w:numFmt w:val="decimal"/>
      <w:lvlText w:val="%1.%2."/>
      <w:lvlJc w:val="left"/>
      <w:pPr>
        <w:ind w:left="1622" w:hanging="720"/>
      </w:pPr>
      <w:rPr>
        <w:rFonts w:ascii="Arial" w:eastAsia="Times New Roman" w:hAnsi="Arial" w:cs="Arial" w:hint="default"/>
        <w:b w:val="0"/>
        <w:sz w:val="24"/>
        <w:szCs w:val="24"/>
      </w:rPr>
    </w:lvl>
    <w:lvl w:ilvl="2">
      <w:start w:val="1"/>
      <w:numFmt w:val="decimal"/>
      <w:lvlText w:val="%1.%2.%3."/>
      <w:lvlJc w:val="left"/>
      <w:pPr>
        <w:ind w:left="335" w:hanging="1136"/>
      </w:pPr>
      <w:rPr>
        <w:rFonts w:ascii="Arial" w:eastAsia="Times New Roman" w:hAnsi="Arial" w:cs="Arial" w:hint="default"/>
        <w:sz w:val="24"/>
        <w:szCs w:val="24"/>
      </w:rPr>
    </w:lvl>
    <w:lvl w:ilvl="3">
      <w:start w:val="1"/>
      <w:numFmt w:val="bullet"/>
      <w:lvlText w:val="•"/>
      <w:lvlJc w:val="left"/>
      <w:pPr>
        <w:ind w:left="3565" w:hanging="1136"/>
      </w:pPr>
    </w:lvl>
    <w:lvl w:ilvl="4">
      <w:start w:val="1"/>
      <w:numFmt w:val="bullet"/>
      <w:lvlText w:val="•"/>
      <w:lvlJc w:val="left"/>
      <w:pPr>
        <w:ind w:left="4536" w:hanging="1136"/>
      </w:pPr>
    </w:lvl>
    <w:lvl w:ilvl="5">
      <w:start w:val="1"/>
      <w:numFmt w:val="bullet"/>
      <w:lvlText w:val="•"/>
      <w:lvlJc w:val="left"/>
      <w:pPr>
        <w:ind w:left="5508" w:hanging="1136"/>
      </w:pPr>
    </w:lvl>
    <w:lvl w:ilvl="6">
      <w:start w:val="1"/>
      <w:numFmt w:val="bullet"/>
      <w:lvlText w:val="•"/>
      <w:lvlJc w:val="left"/>
      <w:pPr>
        <w:ind w:left="6480" w:hanging="1136"/>
      </w:pPr>
    </w:lvl>
    <w:lvl w:ilvl="7">
      <w:start w:val="1"/>
      <w:numFmt w:val="bullet"/>
      <w:lvlText w:val="•"/>
      <w:lvlJc w:val="left"/>
      <w:pPr>
        <w:ind w:left="7451" w:hanging="1136"/>
      </w:pPr>
    </w:lvl>
    <w:lvl w:ilvl="8">
      <w:start w:val="1"/>
      <w:numFmt w:val="bullet"/>
      <w:lvlText w:val="•"/>
      <w:lvlJc w:val="left"/>
      <w:pPr>
        <w:ind w:left="8423" w:hanging="1136"/>
      </w:pPr>
    </w:lvl>
  </w:abstractNum>
  <w:abstractNum w:abstractNumId="56" w15:restartNumberingAfterBreak="0">
    <w:nsid w:val="453F4092"/>
    <w:multiLevelType w:val="multilevel"/>
    <w:tmpl w:val="B5B2153C"/>
    <w:lvl w:ilvl="0">
      <w:start w:val="1"/>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bCs/>
        <w:w w:val="99"/>
        <w:sz w:val="24"/>
        <w:szCs w:val="24"/>
      </w:rPr>
    </w:lvl>
    <w:lvl w:ilvl="2">
      <w:start w:val="1"/>
      <w:numFmt w:val="decimal"/>
      <w:lvlText w:val="%1.%2.%3."/>
      <w:lvlJc w:val="left"/>
      <w:pPr>
        <w:ind w:left="1276" w:hanging="850"/>
      </w:pPr>
      <w:rPr>
        <w:rFonts w:ascii="Arial" w:eastAsia="Times New Roman" w:hAnsi="Arial" w:cs="Arial" w:hint="default"/>
        <w:color w:val="auto"/>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57" w15:restartNumberingAfterBreak="0">
    <w:nsid w:val="46D76586"/>
    <w:multiLevelType w:val="multilevel"/>
    <w:tmpl w:val="FA948302"/>
    <w:lvl w:ilvl="0">
      <w:start w:val="15"/>
      <w:numFmt w:val="decimal"/>
      <w:lvlText w:val="%1"/>
      <w:lvlJc w:val="left"/>
      <w:pPr>
        <w:ind w:left="1531" w:hanging="850"/>
      </w:pPr>
    </w:lvl>
    <w:lvl w:ilvl="1">
      <w:start w:val="12"/>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1191"/>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8"/>
      </w:rPr>
    </w:lvl>
    <w:lvl w:ilvl="4">
      <w:start w:val="1"/>
      <w:numFmt w:val="bullet"/>
      <w:lvlText w:val="•"/>
      <w:lvlJc w:val="left"/>
      <w:pPr>
        <w:ind w:left="4396" w:hanging="1559"/>
      </w:pPr>
    </w:lvl>
    <w:lvl w:ilvl="5">
      <w:start w:val="1"/>
      <w:numFmt w:val="bullet"/>
      <w:lvlText w:val="•"/>
      <w:lvlJc w:val="left"/>
      <w:pPr>
        <w:ind w:left="5351" w:hanging="1559"/>
      </w:pPr>
    </w:lvl>
    <w:lvl w:ilvl="6">
      <w:start w:val="1"/>
      <w:numFmt w:val="bullet"/>
      <w:lvlText w:val="•"/>
      <w:lvlJc w:val="left"/>
      <w:pPr>
        <w:ind w:left="6306" w:hanging="1559"/>
      </w:pPr>
    </w:lvl>
    <w:lvl w:ilvl="7">
      <w:start w:val="1"/>
      <w:numFmt w:val="bullet"/>
      <w:lvlText w:val="•"/>
      <w:lvlJc w:val="left"/>
      <w:pPr>
        <w:ind w:left="7261" w:hanging="1559"/>
      </w:pPr>
    </w:lvl>
    <w:lvl w:ilvl="8">
      <w:start w:val="1"/>
      <w:numFmt w:val="bullet"/>
      <w:lvlText w:val="•"/>
      <w:lvlJc w:val="left"/>
      <w:pPr>
        <w:ind w:left="8216" w:hanging="1559"/>
      </w:pPr>
    </w:lvl>
  </w:abstractNum>
  <w:abstractNum w:abstractNumId="58" w15:restartNumberingAfterBreak="0">
    <w:nsid w:val="47A242CB"/>
    <w:multiLevelType w:val="multilevel"/>
    <w:tmpl w:val="176618FC"/>
    <w:lvl w:ilvl="0">
      <w:start w:val="15"/>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396" w:hanging="1136"/>
      </w:pPr>
    </w:lvl>
    <w:lvl w:ilvl="5">
      <w:start w:val="1"/>
      <w:numFmt w:val="bullet"/>
      <w:lvlText w:val="•"/>
      <w:lvlJc w:val="left"/>
      <w:pPr>
        <w:ind w:left="5351" w:hanging="1136"/>
      </w:pPr>
    </w:lvl>
    <w:lvl w:ilvl="6">
      <w:start w:val="1"/>
      <w:numFmt w:val="bullet"/>
      <w:lvlText w:val="•"/>
      <w:lvlJc w:val="left"/>
      <w:pPr>
        <w:ind w:left="6306" w:hanging="1136"/>
      </w:pPr>
    </w:lvl>
    <w:lvl w:ilvl="7">
      <w:start w:val="1"/>
      <w:numFmt w:val="bullet"/>
      <w:lvlText w:val="•"/>
      <w:lvlJc w:val="left"/>
      <w:pPr>
        <w:ind w:left="7261" w:hanging="1136"/>
      </w:pPr>
    </w:lvl>
    <w:lvl w:ilvl="8">
      <w:start w:val="1"/>
      <w:numFmt w:val="bullet"/>
      <w:lvlText w:val="•"/>
      <w:lvlJc w:val="left"/>
      <w:pPr>
        <w:ind w:left="8216" w:hanging="1136"/>
      </w:pPr>
    </w:lvl>
  </w:abstractNum>
  <w:abstractNum w:abstractNumId="59" w15:restartNumberingAfterBreak="0">
    <w:nsid w:val="485A5710"/>
    <w:multiLevelType w:val="multilevel"/>
    <w:tmpl w:val="83607B88"/>
    <w:lvl w:ilvl="0">
      <w:start w:val="11"/>
      <w:numFmt w:val="decimal"/>
      <w:lvlText w:val="%1"/>
      <w:lvlJc w:val="left"/>
      <w:pPr>
        <w:ind w:left="1318" w:hanging="634"/>
      </w:pPr>
    </w:lvl>
    <w:lvl w:ilvl="1">
      <w:start w:val="5"/>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60" w15:restartNumberingAfterBreak="0">
    <w:nsid w:val="48D859B9"/>
    <w:multiLevelType w:val="multilevel"/>
    <w:tmpl w:val="46CEAFFC"/>
    <w:lvl w:ilvl="0">
      <w:start w:val="13"/>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6"/>
      </w:pPr>
      <w:rPr>
        <w:rFonts w:ascii="Arial" w:eastAsia="Times New Roman" w:hAnsi="Arial" w:cs="Arial" w:hint="default"/>
        <w:strike w:val="0"/>
        <w:dstrike w:val="0"/>
        <w:sz w:val="24"/>
        <w:szCs w:val="24"/>
        <w:u w:val="none"/>
        <w:effect w:val="none"/>
      </w:rPr>
    </w:lvl>
    <w:lvl w:ilvl="4">
      <w:start w:val="1"/>
      <w:numFmt w:val="bullet"/>
      <w:lvlText w:val="•"/>
      <w:lvlJc w:val="left"/>
      <w:pPr>
        <w:ind w:left="4396" w:hanging="1136"/>
      </w:pPr>
    </w:lvl>
    <w:lvl w:ilvl="5">
      <w:start w:val="1"/>
      <w:numFmt w:val="bullet"/>
      <w:lvlText w:val="•"/>
      <w:lvlJc w:val="left"/>
      <w:pPr>
        <w:ind w:left="5351" w:hanging="1136"/>
      </w:pPr>
    </w:lvl>
    <w:lvl w:ilvl="6">
      <w:start w:val="1"/>
      <w:numFmt w:val="bullet"/>
      <w:lvlText w:val="•"/>
      <w:lvlJc w:val="left"/>
      <w:pPr>
        <w:ind w:left="6306" w:hanging="1136"/>
      </w:pPr>
    </w:lvl>
    <w:lvl w:ilvl="7">
      <w:start w:val="1"/>
      <w:numFmt w:val="bullet"/>
      <w:lvlText w:val="•"/>
      <w:lvlJc w:val="left"/>
      <w:pPr>
        <w:ind w:left="7261" w:hanging="1136"/>
      </w:pPr>
    </w:lvl>
    <w:lvl w:ilvl="8">
      <w:start w:val="1"/>
      <w:numFmt w:val="bullet"/>
      <w:lvlText w:val="•"/>
      <w:lvlJc w:val="left"/>
      <w:pPr>
        <w:ind w:left="8216" w:hanging="1136"/>
      </w:pPr>
    </w:lvl>
  </w:abstractNum>
  <w:abstractNum w:abstractNumId="61" w15:restartNumberingAfterBreak="0">
    <w:nsid w:val="4A304707"/>
    <w:multiLevelType w:val="multilevel"/>
    <w:tmpl w:val="7A0CAE52"/>
    <w:lvl w:ilvl="0">
      <w:start w:val="11"/>
      <w:numFmt w:val="decimal"/>
      <w:lvlText w:val="%1."/>
      <w:lvlJc w:val="left"/>
      <w:pPr>
        <w:ind w:left="525" w:hanging="525"/>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2" w15:restartNumberingAfterBreak="0">
    <w:nsid w:val="4AA674BA"/>
    <w:multiLevelType w:val="multilevel"/>
    <w:tmpl w:val="2D64D5AE"/>
    <w:lvl w:ilvl="0">
      <w:start w:val="10"/>
      <w:numFmt w:val="decimal"/>
      <w:lvlText w:val="%1"/>
      <w:lvlJc w:val="left"/>
      <w:pPr>
        <w:ind w:left="115" w:hanging="1044"/>
      </w:pPr>
    </w:lvl>
    <w:lvl w:ilvl="1">
      <w:start w:val="3"/>
      <w:numFmt w:val="decimal"/>
      <w:lvlText w:val="%1.%2"/>
      <w:lvlJc w:val="left"/>
      <w:pPr>
        <w:ind w:left="115" w:hanging="1044"/>
      </w:pPr>
    </w:lvl>
    <w:lvl w:ilvl="2">
      <w:start w:val="7"/>
      <w:numFmt w:val="decimal"/>
      <w:lvlText w:val="%1.%2.%3."/>
      <w:lvlJc w:val="left"/>
      <w:pPr>
        <w:ind w:left="10117" w:hanging="1044"/>
      </w:pPr>
      <w:rPr>
        <w:rFonts w:ascii="Arial" w:eastAsia="Times New Roman" w:hAnsi="Arial" w:cs="Arial" w:hint="default"/>
        <w:sz w:val="24"/>
        <w:szCs w:val="24"/>
      </w:rPr>
    </w:lvl>
    <w:lvl w:ilvl="3">
      <w:start w:val="1"/>
      <w:numFmt w:val="decimal"/>
      <w:lvlText w:val="%1.%2.%3.%4."/>
      <w:lvlJc w:val="left"/>
      <w:pPr>
        <w:ind w:left="115" w:hanging="1133"/>
      </w:pPr>
      <w:rPr>
        <w:rFonts w:ascii="Arial" w:eastAsia="Times New Roman" w:hAnsi="Arial" w:cs="Arial" w:hint="default"/>
        <w:sz w:val="24"/>
        <w:szCs w:val="24"/>
      </w:rPr>
    </w:lvl>
    <w:lvl w:ilvl="4">
      <w:start w:val="1"/>
      <w:numFmt w:val="bullet"/>
      <w:lvlText w:val="•"/>
      <w:lvlJc w:val="left"/>
      <w:pPr>
        <w:ind w:left="4119" w:hanging="1133"/>
      </w:pPr>
    </w:lvl>
    <w:lvl w:ilvl="5">
      <w:start w:val="1"/>
      <w:numFmt w:val="bullet"/>
      <w:lvlText w:val="•"/>
      <w:lvlJc w:val="left"/>
      <w:pPr>
        <w:ind w:left="5121" w:hanging="1133"/>
      </w:pPr>
    </w:lvl>
    <w:lvl w:ilvl="6">
      <w:start w:val="1"/>
      <w:numFmt w:val="bullet"/>
      <w:lvlText w:val="•"/>
      <w:lvlJc w:val="left"/>
      <w:pPr>
        <w:ind w:left="6122" w:hanging="1133"/>
      </w:pPr>
    </w:lvl>
    <w:lvl w:ilvl="7">
      <w:start w:val="1"/>
      <w:numFmt w:val="bullet"/>
      <w:lvlText w:val="•"/>
      <w:lvlJc w:val="left"/>
      <w:pPr>
        <w:ind w:left="7123" w:hanging="1133"/>
      </w:pPr>
    </w:lvl>
    <w:lvl w:ilvl="8">
      <w:start w:val="1"/>
      <w:numFmt w:val="bullet"/>
      <w:lvlText w:val="•"/>
      <w:lvlJc w:val="left"/>
      <w:pPr>
        <w:ind w:left="8124" w:hanging="1133"/>
      </w:pPr>
    </w:lvl>
  </w:abstractNum>
  <w:abstractNum w:abstractNumId="63" w15:restartNumberingAfterBreak="0">
    <w:nsid w:val="4CC2762F"/>
    <w:multiLevelType w:val="multilevel"/>
    <w:tmpl w:val="212CF8CE"/>
    <w:lvl w:ilvl="0">
      <w:start w:val="13"/>
      <w:numFmt w:val="decimal"/>
      <w:lvlText w:val="%1"/>
      <w:lvlJc w:val="left"/>
      <w:pPr>
        <w:ind w:left="1531" w:hanging="850"/>
      </w:pPr>
    </w:lvl>
    <w:lvl w:ilvl="1">
      <w:start w:val="3"/>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996"/>
      </w:pPr>
      <w:rPr>
        <w:rFonts w:ascii="Arial" w:eastAsia="Times New Roman" w:hAnsi="Arial" w:cs="Arial" w:hint="default"/>
        <w:spacing w:val="1"/>
        <w:sz w:val="24"/>
        <w:szCs w:val="24"/>
      </w:rPr>
    </w:lvl>
    <w:lvl w:ilvl="3">
      <w:start w:val="1"/>
      <w:numFmt w:val="bullet"/>
      <w:lvlText w:val="•"/>
      <w:lvlJc w:val="left"/>
      <w:pPr>
        <w:ind w:left="3441" w:hanging="996"/>
      </w:pPr>
    </w:lvl>
    <w:lvl w:ilvl="4">
      <w:start w:val="1"/>
      <w:numFmt w:val="bullet"/>
      <w:lvlText w:val="•"/>
      <w:lvlJc w:val="left"/>
      <w:pPr>
        <w:ind w:left="4396" w:hanging="996"/>
      </w:pPr>
    </w:lvl>
    <w:lvl w:ilvl="5">
      <w:start w:val="1"/>
      <w:numFmt w:val="bullet"/>
      <w:lvlText w:val="•"/>
      <w:lvlJc w:val="left"/>
      <w:pPr>
        <w:ind w:left="5351" w:hanging="996"/>
      </w:pPr>
    </w:lvl>
    <w:lvl w:ilvl="6">
      <w:start w:val="1"/>
      <w:numFmt w:val="bullet"/>
      <w:lvlText w:val="•"/>
      <w:lvlJc w:val="left"/>
      <w:pPr>
        <w:ind w:left="6306" w:hanging="996"/>
      </w:pPr>
    </w:lvl>
    <w:lvl w:ilvl="7">
      <w:start w:val="1"/>
      <w:numFmt w:val="bullet"/>
      <w:lvlText w:val="•"/>
      <w:lvlJc w:val="left"/>
      <w:pPr>
        <w:ind w:left="7261" w:hanging="996"/>
      </w:pPr>
    </w:lvl>
    <w:lvl w:ilvl="8">
      <w:start w:val="1"/>
      <w:numFmt w:val="bullet"/>
      <w:lvlText w:val="•"/>
      <w:lvlJc w:val="left"/>
      <w:pPr>
        <w:ind w:left="8216" w:hanging="996"/>
      </w:pPr>
    </w:lvl>
  </w:abstractNum>
  <w:abstractNum w:abstractNumId="64" w15:restartNumberingAfterBreak="0">
    <w:nsid w:val="4CDC4BB3"/>
    <w:multiLevelType w:val="multilevel"/>
    <w:tmpl w:val="D1589CE0"/>
    <w:lvl w:ilvl="0">
      <w:start w:val="19"/>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4D2D07AC"/>
    <w:multiLevelType w:val="multilevel"/>
    <w:tmpl w:val="D51ABE96"/>
    <w:lvl w:ilvl="0">
      <w:start w:val="10"/>
      <w:numFmt w:val="decimal"/>
      <w:lvlText w:val="%1"/>
      <w:lvlJc w:val="left"/>
      <w:pPr>
        <w:ind w:left="115" w:hanging="1044"/>
      </w:pPr>
    </w:lvl>
    <w:lvl w:ilvl="1">
      <w:start w:val="3"/>
      <w:numFmt w:val="decimal"/>
      <w:lvlText w:val="%1.%2"/>
      <w:lvlJc w:val="left"/>
      <w:pPr>
        <w:ind w:left="115" w:hanging="1044"/>
      </w:pPr>
    </w:lvl>
    <w:lvl w:ilvl="2">
      <w:start w:val="6"/>
      <w:numFmt w:val="decimal"/>
      <w:lvlText w:val="%1.%2.%3."/>
      <w:lvlJc w:val="left"/>
      <w:pPr>
        <w:ind w:left="115" w:hanging="1044"/>
      </w:pPr>
      <w:rPr>
        <w:rFonts w:ascii="Arial" w:eastAsia="Times New Roman" w:hAnsi="Arial" w:cs="Arial" w:hint="default"/>
        <w:sz w:val="24"/>
        <w:szCs w:val="24"/>
      </w:rPr>
    </w:lvl>
    <w:lvl w:ilvl="3">
      <w:start w:val="1"/>
      <w:numFmt w:val="decimal"/>
      <w:lvlText w:val="%1.%2.%3.%4."/>
      <w:lvlJc w:val="left"/>
      <w:pPr>
        <w:ind w:left="115" w:hanging="1275"/>
      </w:pPr>
      <w:rPr>
        <w:rFonts w:ascii="Arial" w:eastAsia="Times New Roman" w:hAnsi="Arial" w:cs="Arial" w:hint="default"/>
        <w:sz w:val="24"/>
        <w:szCs w:val="24"/>
      </w:rPr>
    </w:lvl>
    <w:lvl w:ilvl="4">
      <w:start w:val="1"/>
      <w:numFmt w:val="bullet"/>
      <w:lvlText w:val="•"/>
      <w:lvlJc w:val="left"/>
      <w:pPr>
        <w:ind w:left="4119" w:hanging="1275"/>
      </w:pPr>
    </w:lvl>
    <w:lvl w:ilvl="5">
      <w:start w:val="1"/>
      <w:numFmt w:val="bullet"/>
      <w:lvlText w:val="•"/>
      <w:lvlJc w:val="left"/>
      <w:pPr>
        <w:ind w:left="5121" w:hanging="1275"/>
      </w:pPr>
    </w:lvl>
    <w:lvl w:ilvl="6">
      <w:start w:val="1"/>
      <w:numFmt w:val="bullet"/>
      <w:lvlText w:val="•"/>
      <w:lvlJc w:val="left"/>
      <w:pPr>
        <w:ind w:left="6122" w:hanging="1275"/>
      </w:pPr>
    </w:lvl>
    <w:lvl w:ilvl="7">
      <w:start w:val="1"/>
      <w:numFmt w:val="bullet"/>
      <w:lvlText w:val="•"/>
      <w:lvlJc w:val="left"/>
      <w:pPr>
        <w:ind w:left="7123" w:hanging="1275"/>
      </w:pPr>
    </w:lvl>
    <w:lvl w:ilvl="8">
      <w:start w:val="1"/>
      <w:numFmt w:val="bullet"/>
      <w:lvlText w:val="•"/>
      <w:lvlJc w:val="left"/>
      <w:pPr>
        <w:ind w:left="8124" w:hanging="1275"/>
      </w:pPr>
    </w:lvl>
  </w:abstractNum>
  <w:abstractNum w:abstractNumId="66" w15:restartNumberingAfterBreak="0">
    <w:nsid w:val="4E9A37EE"/>
    <w:multiLevelType w:val="multilevel"/>
    <w:tmpl w:val="CC267002"/>
    <w:lvl w:ilvl="0">
      <w:start w:val="4"/>
      <w:numFmt w:val="decimal"/>
      <w:lvlText w:val="%1"/>
      <w:lvlJc w:val="left"/>
      <w:pPr>
        <w:ind w:left="1622" w:hanging="720"/>
      </w:pPr>
    </w:lvl>
    <w:lvl w:ilvl="1">
      <w:start w:val="7"/>
      <w:numFmt w:val="decimal"/>
      <w:lvlText w:val="%1.%2."/>
      <w:lvlJc w:val="left"/>
      <w:pPr>
        <w:ind w:left="1622" w:hanging="720"/>
      </w:pPr>
      <w:rPr>
        <w:rFonts w:ascii="Arial" w:eastAsia="Times New Roman" w:hAnsi="Arial" w:cs="Arial" w:hint="default"/>
        <w:sz w:val="24"/>
        <w:szCs w:val="24"/>
      </w:rPr>
    </w:lvl>
    <w:lvl w:ilvl="2">
      <w:start w:val="1"/>
      <w:numFmt w:val="decimal"/>
      <w:lvlText w:val="%1.%2.%3."/>
      <w:lvlJc w:val="left"/>
      <w:pPr>
        <w:ind w:left="335" w:hanging="711"/>
      </w:pPr>
      <w:rPr>
        <w:rFonts w:ascii="Arial" w:eastAsia="Times New Roman" w:hAnsi="Arial" w:cs="Arial" w:hint="default"/>
        <w:sz w:val="24"/>
        <w:szCs w:val="24"/>
      </w:rPr>
    </w:lvl>
    <w:lvl w:ilvl="3">
      <w:start w:val="1"/>
      <w:numFmt w:val="decimal"/>
      <w:lvlText w:val="%1.%2.%3.%4"/>
      <w:lvlJc w:val="left"/>
      <w:pPr>
        <w:ind w:left="335" w:hanging="772"/>
      </w:pPr>
      <w:rPr>
        <w:rFonts w:ascii="Arial" w:eastAsia="Times New Roman" w:hAnsi="Arial" w:cs="Arial" w:hint="default"/>
        <w:sz w:val="24"/>
        <w:szCs w:val="24"/>
      </w:rPr>
    </w:lvl>
    <w:lvl w:ilvl="4">
      <w:start w:val="1"/>
      <w:numFmt w:val="bullet"/>
      <w:lvlText w:val="•"/>
      <w:lvlJc w:val="left"/>
      <w:pPr>
        <w:ind w:left="4530" w:hanging="772"/>
      </w:pPr>
    </w:lvl>
    <w:lvl w:ilvl="5">
      <w:start w:val="1"/>
      <w:numFmt w:val="bullet"/>
      <w:lvlText w:val="•"/>
      <w:lvlJc w:val="left"/>
      <w:pPr>
        <w:ind w:left="5499" w:hanging="772"/>
      </w:pPr>
    </w:lvl>
    <w:lvl w:ilvl="6">
      <w:start w:val="1"/>
      <w:numFmt w:val="bullet"/>
      <w:lvlText w:val="•"/>
      <w:lvlJc w:val="left"/>
      <w:pPr>
        <w:ind w:left="6468" w:hanging="772"/>
      </w:pPr>
    </w:lvl>
    <w:lvl w:ilvl="7">
      <w:start w:val="1"/>
      <w:numFmt w:val="bullet"/>
      <w:lvlText w:val="•"/>
      <w:lvlJc w:val="left"/>
      <w:pPr>
        <w:ind w:left="7438" w:hanging="772"/>
      </w:pPr>
    </w:lvl>
    <w:lvl w:ilvl="8">
      <w:start w:val="1"/>
      <w:numFmt w:val="bullet"/>
      <w:lvlText w:val="•"/>
      <w:lvlJc w:val="left"/>
      <w:pPr>
        <w:ind w:left="8407" w:hanging="772"/>
      </w:pPr>
    </w:lvl>
  </w:abstractNum>
  <w:abstractNum w:abstractNumId="67" w15:restartNumberingAfterBreak="0">
    <w:nsid w:val="5067516B"/>
    <w:multiLevelType w:val="multilevel"/>
    <w:tmpl w:val="A634C282"/>
    <w:lvl w:ilvl="0">
      <w:start w:val="12"/>
      <w:numFmt w:val="decimal"/>
      <w:lvlText w:val="%1"/>
      <w:lvlJc w:val="left"/>
      <w:pPr>
        <w:ind w:left="1531" w:hanging="850"/>
      </w:pPr>
    </w:lvl>
    <w:lvl w:ilvl="1">
      <w:start w:val="2"/>
      <w:numFmt w:val="decimal"/>
      <w:lvlText w:val="%1.%2."/>
      <w:lvlJc w:val="left"/>
      <w:pPr>
        <w:ind w:left="1531" w:hanging="850"/>
      </w:pPr>
      <w:rPr>
        <w:rFonts w:ascii="Arial" w:eastAsia="Times New Roman" w:hAnsi="Arial" w:cs="Arial" w:hint="default"/>
        <w:b/>
        <w:bCs/>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bullet"/>
      <w:lvlText w:val="•"/>
      <w:lvlJc w:val="left"/>
      <w:pPr>
        <w:ind w:left="3441" w:hanging="852"/>
      </w:pPr>
    </w:lvl>
    <w:lvl w:ilvl="4">
      <w:start w:val="1"/>
      <w:numFmt w:val="bullet"/>
      <w:lvlText w:val="•"/>
      <w:lvlJc w:val="left"/>
      <w:pPr>
        <w:ind w:left="4396" w:hanging="852"/>
      </w:pPr>
    </w:lvl>
    <w:lvl w:ilvl="5">
      <w:start w:val="1"/>
      <w:numFmt w:val="bullet"/>
      <w:lvlText w:val="•"/>
      <w:lvlJc w:val="left"/>
      <w:pPr>
        <w:ind w:left="5351" w:hanging="852"/>
      </w:pPr>
    </w:lvl>
    <w:lvl w:ilvl="6">
      <w:start w:val="1"/>
      <w:numFmt w:val="bullet"/>
      <w:lvlText w:val="•"/>
      <w:lvlJc w:val="left"/>
      <w:pPr>
        <w:ind w:left="6306" w:hanging="852"/>
      </w:pPr>
    </w:lvl>
    <w:lvl w:ilvl="7">
      <w:start w:val="1"/>
      <w:numFmt w:val="bullet"/>
      <w:lvlText w:val="•"/>
      <w:lvlJc w:val="left"/>
      <w:pPr>
        <w:ind w:left="7261" w:hanging="852"/>
      </w:pPr>
    </w:lvl>
    <w:lvl w:ilvl="8">
      <w:start w:val="1"/>
      <w:numFmt w:val="bullet"/>
      <w:lvlText w:val="•"/>
      <w:lvlJc w:val="left"/>
      <w:pPr>
        <w:ind w:left="8216" w:hanging="852"/>
      </w:pPr>
    </w:lvl>
  </w:abstractNum>
  <w:abstractNum w:abstractNumId="68" w15:restartNumberingAfterBreak="0">
    <w:nsid w:val="50D83516"/>
    <w:multiLevelType w:val="multilevel"/>
    <w:tmpl w:val="38789FFC"/>
    <w:lvl w:ilvl="0">
      <w:start w:val="7"/>
      <w:numFmt w:val="decimal"/>
      <w:lvlText w:val="%1"/>
      <w:lvlJc w:val="left"/>
      <w:pPr>
        <w:ind w:left="1534" w:hanging="852"/>
      </w:pPr>
    </w:lvl>
    <w:lvl w:ilvl="1">
      <w:start w:val="3"/>
      <w:numFmt w:val="decimal"/>
      <w:lvlText w:val="%1.%2."/>
      <w:lvlJc w:val="left"/>
      <w:pPr>
        <w:ind w:left="1534"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40"/>
      </w:pPr>
      <w:rPr>
        <w:rFonts w:ascii="Arial" w:eastAsia="Times New Roman" w:hAnsi="Arial" w:cs="Arial" w:hint="default"/>
        <w:sz w:val="24"/>
        <w:szCs w:val="24"/>
      </w:rPr>
    </w:lvl>
    <w:lvl w:ilvl="4">
      <w:start w:val="1"/>
      <w:numFmt w:val="bullet"/>
      <w:lvlText w:val="•"/>
      <w:lvlJc w:val="left"/>
      <w:pPr>
        <w:ind w:left="4398" w:hanging="1140"/>
      </w:pPr>
    </w:lvl>
    <w:lvl w:ilvl="5">
      <w:start w:val="1"/>
      <w:numFmt w:val="bullet"/>
      <w:lvlText w:val="•"/>
      <w:lvlJc w:val="left"/>
      <w:pPr>
        <w:ind w:left="5352" w:hanging="1140"/>
      </w:pPr>
    </w:lvl>
    <w:lvl w:ilvl="6">
      <w:start w:val="1"/>
      <w:numFmt w:val="bullet"/>
      <w:lvlText w:val="•"/>
      <w:lvlJc w:val="left"/>
      <w:pPr>
        <w:ind w:left="6307" w:hanging="1140"/>
      </w:pPr>
    </w:lvl>
    <w:lvl w:ilvl="7">
      <w:start w:val="1"/>
      <w:numFmt w:val="bullet"/>
      <w:lvlText w:val="•"/>
      <w:lvlJc w:val="left"/>
      <w:pPr>
        <w:ind w:left="7262" w:hanging="1140"/>
      </w:pPr>
    </w:lvl>
    <w:lvl w:ilvl="8">
      <w:start w:val="1"/>
      <w:numFmt w:val="bullet"/>
      <w:lvlText w:val="•"/>
      <w:lvlJc w:val="left"/>
      <w:pPr>
        <w:ind w:left="8216" w:hanging="1140"/>
      </w:pPr>
    </w:lvl>
  </w:abstractNum>
  <w:abstractNum w:abstractNumId="69" w15:restartNumberingAfterBreak="0">
    <w:nsid w:val="52956658"/>
    <w:multiLevelType w:val="multilevel"/>
    <w:tmpl w:val="1AFC847A"/>
    <w:lvl w:ilvl="0">
      <w:start w:val="20"/>
      <w:numFmt w:val="decimal"/>
      <w:lvlText w:val="%1."/>
      <w:lvlJc w:val="left"/>
      <w:pPr>
        <w:ind w:left="720" w:hanging="720"/>
      </w:pPr>
      <w:rPr>
        <w:rFonts w:eastAsia="Times New Roman" w:hint="default"/>
      </w:rPr>
    </w:lvl>
    <w:lvl w:ilvl="1">
      <w:start w:val="5"/>
      <w:numFmt w:val="decimal"/>
      <w:lvlText w:val="%1.%2."/>
      <w:lvlJc w:val="left"/>
      <w:pPr>
        <w:ind w:left="1145" w:hanging="720"/>
      </w:pPr>
      <w:rPr>
        <w:rFonts w:eastAsia="Times New Roman" w:hint="default"/>
      </w:rPr>
    </w:lvl>
    <w:lvl w:ilvl="2">
      <w:start w:val="1"/>
      <w:numFmt w:val="decimal"/>
      <w:lvlText w:val="%1.%2.%3."/>
      <w:lvlJc w:val="left"/>
      <w:pPr>
        <w:ind w:left="1570" w:hanging="720"/>
      </w:pPr>
      <w:rPr>
        <w:rFonts w:eastAsia="Times New Roman" w:hint="default"/>
        <w:b w:val="0"/>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3990" w:hanging="144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70" w15:restartNumberingAfterBreak="0">
    <w:nsid w:val="52A306C1"/>
    <w:multiLevelType w:val="multilevel"/>
    <w:tmpl w:val="746CF212"/>
    <w:lvl w:ilvl="0">
      <w:start w:val="7"/>
      <w:numFmt w:val="decimal"/>
      <w:lvlText w:val="%1"/>
      <w:lvlJc w:val="left"/>
      <w:pPr>
        <w:ind w:left="115" w:hanging="850"/>
      </w:pPr>
    </w:lvl>
    <w:lvl w:ilvl="1">
      <w:start w:val="2"/>
      <w:numFmt w:val="decimal"/>
      <w:lvlText w:val="%1.%2"/>
      <w:lvlJc w:val="left"/>
      <w:pPr>
        <w:ind w:left="115" w:hanging="850"/>
      </w:pPr>
    </w:lvl>
    <w:lvl w:ilvl="2">
      <w:start w:val="2"/>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31"/>
      </w:pPr>
      <w:rPr>
        <w:rFonts w:ascii="Arial" w:eastAsia="Times New Roman" w:hAnsi="Arial" w:cs="Arial" w:hint="default"/>
        <w:sz w:val="24"/>
        <w:szCs w:val="24"/>
      </w:rPr>
    </w:lvl>
    <w:lvl w:ilvl="4">
      <w:start w:val="1"/>
      <w:numFmt w:val="bullet"/>
      <w:lvlText w:val="•"/>
      <w:lvlJc w:val="left"/>
      <w:pPr>
        <w:ind w:left="4119" w:hanging="1131"/>
      </w:pPr>
    </w:lvl>
    <w:lvl w:ilvl="5">
      <w:start w:val="1"/>
      <w:numFmt w:val="bullet"/>
      <w:lvlText w:val="•"/>
      <w:lvlJc w:val="left"/>
      <w:pPr>
        <w:ind w:left="5121" w:hanging="1131"/>
      </w:pPr>
    </w:lvl>
    <w:lvl w:ilvl="6">
      <w:start w:val="1"/>
      <w:numFmt w:val="bullet"/>
      <w:lvlText w:val="•"/>
      <w:lvlJc w:val="left"/>
      <w:pPr>
        <w:ind w:left="6122" w:hanging="1131"/>
      </w:pPr>
    </w:lvl>
    <w:lvl w:ilvl="7">
      <w:start w:val="1"/>
      <w:numFmt w:val="bullet"/>
      <w:lvlText w:val="•"/>
      <w:lvlJc w:val="left"/>
      <w:pPr>
        <w:ind w:left="7123" w:hanging="1131"/>
      </w:pPr>
    </w:lvl>
    <w:lvl w:ilvl="8">
      <w:start w:val="1"/>
      <w:numFmt w:val="bullet"/>
      <w:lvlText w:val="•"/>
      <w:lvlJc w:val="left"/>
      <w:pPr>
        <w:ind w:left="8124" w:hanging="1131"/>
      </w:pPr>
    </w:lvl>
  </w:abstractNum>
  <w:abstractNum w:abstractNumId="71" w15:restartNumberingAfterBreak="0">
    <w:nsid w:val="5435458C"/>
    <w:multiLevelType w:val="multilevel"/>
    <w:tmpl w:val="98C656CA"/>
    <w:lvl w:ilvl="0">
      <w:start w:val="7"/>
      <w:numFmt w:val="decimal"/>
      <w:lvlText w:val="%1"/>
      <w:lvlJc w:val="left"/>
      <w:pPr>
        <w:ind w:left="115" w:hanging="850"/>
      </w:pPr>
      <w:rPr>
        <w:rFonts w:hint="default"/>
      </w:rPr>
    </w:lvl>
    <w:lvl w:ilvl="1">
      <w:start w:val="1"/>
      <w:numFmt w:val="decimal"/>
      <w:lvlText w:val="%1.%2"/>
      <w:lvlJc w:val="left"/>
      <w:pPr>
        <w:ind w:left="115" w:hanging="850"/>
      </w:pPr>
      <w:rPr>
        <w:rFonts w:hint="default"/>
      </w:rPr>
    </w:lvl>
    <w:lvl w:ilvl="2">
      <w:start w:val="7"/>
      <w:numFmt w:val="decimal"/>
      <w:lvlText w:val="%1.%2.%3."/>
      <w:lvlJc w:val="left"/>
      <w:pPr>
        <w:ind w:left="115" w:hanging="850"/>
      </w:pPr>
      <w:rPr>
        <w:rFonts w:ascii="Arial" w:eastAsia="Times New Roman" w:hAnsi="Arial" w:cs="Arial" w:hint="default"/>
        <w:sz w:val="24"/>
        <w:szCs w:val="24"/>
      </w:rPr>
    </w:lvl>
    <w:lvl w:ilvl="3">
      <w:numFmt w:val="bullet"/>
      <w:lvlText w:val="•"/>
      <w:lvlJc w:val="left"/>
      <w:pPr>
        <w:ind w:left="3118" w:hanging="850"/>
      </w:pPr>
      <w:rPr>
        <w:rFonts w:hint="default"/>
      </w:rPr>
    </w:lvl>
    <w:lvl w:ilvl="4">
      <w:numFmt w:val="bullet"/>
      <w:lvlText w:val="•"/>
      <w:lvlJc w:val="left"/>
      <w:pPr>
        <w:ind w:left="4119" w:hanging="850"/>
      </w:pPr>
      <w:rPr>
        <w:rFonts w:hint="default"/>
      </w:rPr>
    </w:lvl>
    <w:lvl w:ilvl="5">
      <w:numFmt w:val="bullet"/>
      <w:lvlText w:val="•"/>
      <w:lvlJc w:val="left"/>
      <w:pPr>
        <w:ind w:left="5121" w:hanging="850"/>
      </w:pPr>
      <w:rPr>
        <w:rFonts w:hint="default"/>
      </w:rPr>
    </w:lvl>
    <w:lvl w:ilvl="6">
      <w:numFmt w:val="bullet"/>
      <w:lvlText w:val="•"/>
      <w:lvlJc w:val="left"/>
      <w:pPr>
        <w:ind w:left="6122" w:hanging="850"/>
      </w:pPr>
      <w:rPr>
        <w:rFonts w:hint="default"/>
      </w:rPr>
    </w:lvl>
    <w:lvl w:ilvl="7">
      <w:numFmt w:val="bullet"/>
      <w:lvlText w:val="•"/>
      <w:lvlJc w:val="left"/>
      <w:pPr>
        <w:ind w:left="7123" w:hanging="850"/>
      </w:pPr>
      <w:rPr>
        <w:rFonts w:hint="default"/>
      </w:rPr>
    </w:lvl>
    <w:lvl w:ilvl="8">
      <w:numFmt w:val="bullet"/>
      <w:lvlText w:val="•"/>
      <w:lvlJc w:val="left"/>
      <w:pPr>
        <w:ind w:left="8124" w:hanging="850"/>
      </w:pPr>
      <w:rPr>
        <w:rFonts w:hint="default"/>
      </w:rPr>
    </w:lvl>
  </w:abstractNum>
  <w:abstractNum w:abstractNumId="72" w15:restartNumberingAfterBreak="0">
    <w:nsid w:val="544B1398"/>
    <w:multiLevelType w:val="multilevel"/>
    <w:tmpl w:val="B61AB60E"/>
    <w:lvl w:ilvl="0">
      <w:start w:val="7"/>
      <w:numFmt w:val="decimal"/>
      <w:lvlText w:val="%1."/>
      <w:lvlJc w:val="left"/>
      <w:pPr>
        <w:ind w:left="780" w:hanging="780"/>
      </w:pPr>
    </w:lvl>
    <w:lvl w:ilvl="1">
      <w:start w:val="8"/>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3" w15:restartNumberingAfterBreak="0">
    <w:nsid w:val="55597E85"/>
    <w:multiLevelType w:val="multilevel"/>
    <w:tmpl w:val="6E541B7A"/>
    <w:lvl w:ilvl="0">
      <w:start w:val="3"/>
      <w:numFmt w:val="decimal"/>
      <w:lvlText w:val="%1"/>
      <w:lvlJc w:val="left"/>
      <w:pPr>
        <w:ind w:left="115" w:hanging="567"/>
      </w:pPr>
    </w:lvl>
    <w:lvl w:ilvl="1">
      <w:start w:val="1"/>
      <w:numFmt w:val="decimal"/>
      <w:lvlText w:val="%1.%2."/>
      <w:lvlJc w:val="left"/>
      <w:pPr>
        <w:ind w:left="115" w:hanging="567"/>
      </w:pPr>
      <w:rPr>
        <w:rFonts w:ascii="Arial" w:eastAsia="Times New Roman" w:hAnsi="Arial" w:cs="Arial" w:hint="default"/>
        <w:sz w:val="24"/>
        <w:szCs w:val="24"/>
      </w:rPr>
    </w:lvl>
    <w:lvl w:ilvl="2">
      <w:start w:val="1"/>
      <w:numFmt w:val="bullet"/>
      <w:lvlText w:val="•"/>
      <w:lvlJc w:val="left"/>
      <w:pPr>
        <w:ind w:left="2117" w:hanging="567"/>
      </w:pPr>
    </w:lvl>
    <w:lvl w:ilvl="3">
      <w:start w:val="1"/>
      <w:numFmt w:val="bullet"/>
      <w:lvlText w:val="•"/>
      <w:lvlJc w:val="left"/>
      <w:pPr>
        <w:ind w:left="3118" w:hanging="567"/>
      </w:pPr>
    </w:lvl>
    <w:lvl w:ilvl="4">
      <w:start w:val="1"/>
      <w:numFmt w:val="bullet"/>
      <w:lvlText w:val="•"/>
      <w:lvlJc w:val="left"/>
      <w:pPr>
        <w:ind w:left="4119" w:hanging="567"/>
      </w:pPr>
    </w:lvl>
    <w:lvl w:ilvl="5">
      <w:start w:val="1"/>
      <w:numFmt w:val="bullet"/>
      <w:lvlText w:val="•"/>
      <w:lvlJc w:val="left"/>
      <w:pPr>
        <w:ind w:left="5121" w:hanging="567"/>
      </w:pPr>
    </w:lvl>
    <w:lvl w:ilvl="6">
      <w:start w:val="1"/>
      <w:numFmt w:val="bullet"/>
      <w:lvlText w:val="•"/>
      <w:lvlJc w:val="left"/>
      <w:pPr>
        <w:ind w:left="6122" w:hanging="567"/>
      </w:pPr>
    </w:lvl>
    <w:lvl w:ilvl="7">
      <w:start w:val="1"/>
      <w:numFmt w:val="bullet"/>
      <w:lvlText w:val="•"/>
      <w:lvlJc w:val="left"/>
      <w:pPr>
        <w:ind w:left="7123" w:hanging="567"/>
      </w:pPr>
    </w:lvl>
    <w:lvl w:ilvl="8">
      <w:start w:val="1"/>
      <w:numFmt w:val="bullet"/>
      <w:lvlText w:val="•"/>
      <w:lvlJc w:val="left"/>
      <w:pPr>
        <w:ind w:left="8124" w:hanging="567"/>
      </w:pPr>
    </w:lvl>
  </w:abstractNum>
  <w:abstractNum w:abstractNumId="74" w15:restartNumberingAfterBreak="0">
    <w:nsid w:val="564C60D0"/>
    <w:multiLevelType w:val="multilevel"/>
    <w:tmpl w:val="B5AC2480"/>
    <w:lvl w:ilvl="0">
      <w:start w:val="15"/>
      <w:numFmt w:val="decimal"/>
      <w:lvlText w:val="%1"/>
      <w:lvlJc w:val="left"/>
      <w:pPr>
        <w:ind w:left="115" w:hanging="850"/>
      </w:pPr>
    </w:lvl>
    <w:lvl w:ilvl="1">
      <w:start w:val="8"/>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704"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75" w15:restartNumberingAfterBreak="0">
    <w:nsid w:val="57047163"/>
    <w:multiLevelType w:val="multilevel"/>
    <w:tmpl w:val="7130BCF4"/>
    <w:lvl w:ilvl="0">
      <w:start w:val="4"/>
      <w:numFmt w:val="decimal"/>
      <w:lvlText w:val="%1."/>
      <w:lvlJc w:val="left"/>
      <w:pPr>
        <w:ind w:left="585" w:hanging="585"/>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6" w15:restartNumberingAfterBreak="0">
    <w:nsid w:val="57DB409F"/>
    <w:multiLevelType w:val="multilevel"/>
    <w:tmpl w:val="918877CA"/>
    <w:lvl w:ilvl="0">
      <w:start w:val="1"/>
      <w:numFmt w:val="decimal"/>
      <w:lvlText w:val="%1."/>
      <w:lvlJc w:val="left"/>
      <w:pPr>
        <w:ind w:left="780" w:hanging="780"/>
      </w:pPr>
      <w:rPr>
        <w:rFonts w:hint="default"/>
      </w:rPr>
    </w:lvl>
    <w:lvl w:ilvl="1">
      <w:start w:val="3"/>
      <w:numFmt w:val="decimal"/>
      <w:lvlText w:val="%1.%2."/>
      <w:lvlJc w:val="left"/>
      <w:pPr>
        <w:ind w:left="969" w:hanging="780"/>
      </w:pPr>
      <w:rPr>
        <w:rFonts w:hint="default"/>
      </w:rPr>
    </w:lvl>
    <w:lvl w:ilvl="2">
      <w:start w:val="9"/>
      <w:numFmt w:val="decimal"/>
      <w:lvlText w:val="%1.%2.%3."/>
      <w:lvlJc w:val="left"/>
      <w:pPr>
        <w:ind w:left="1158" w:hanging="78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77" w15:restartNumberingAfterBreak="0">
    <w:nsid w:val="584A497C"/>
    <w:multiLevelType w:val="multilevel"/>
    <w:tmpl w:val="971ED236"/>
    <w:lvl w:ilvl="0">
      <w:start w:val="21"/>
      <w:numFmt w:val="decimal"/>
      <w:lvlText w:val="%1."/>
      <w:lvlJc w:val="left"/>
      <w:pPr>
        <w:ind w:left="1060" w:hanging="1060"/>
      </w:pPr>
      <w:rPr>
        <w:rFonts w:hint="default"/>
      </w:rPr>
    </w:lvl>
    <w:lvl w:ilvl="1">
      <w:start w:val="11"/>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5ADC0273"/>
    <w:multiLevelType w:val="multilevel"/>
    <w:tmpl w:val="40987D7E"/>
    <w:lvl w:ilvl="0">
      <w:start w:val="12"/>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bCs/>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79" w15:restartNumberingAfterBreak="0">
    <w:nsid w:val="5B981BB1"/>
    <w:multiLevelType w:val="multilevel"/>
    <w:tmpl w:val="37505C9A"/>
    <w:lvl w:ilvl="0">
      <w:start w:val="1"/>
      <w:numFmt w:val="decimal"/>
      <w:lvlText w:val="%1."/>
      <w:lvlJc w:val="left"/>
      <w:pPr>
        <w:ind w:left="780" w:hanging="780"/>
      </w:pPr>
    </w:lvl>
    <w:lvl w:ilvl="1">
      <w:start w:val="5"/>
      <w:numFmt w:val="decimal"/>
      <w:lvlText w:val="%1.%2."/>
      <w:lvlJc w:val="left"/>
      <w:pPr>
        <w:ind w:left="535" w:hanging="780"/>
      </w:pPr>
    </w:lvl>
    <w:lvl w:ilvl="2">
      <w:start w:val="1"/>
      <w:numFmt w:val="decimal"/>
      <w:lvlText w:val="%1.%2.%3."/>
      <w:lvlJc w:val="left"/>
      <w:pPr>
        <w:ind w:left="290" w:hanging="780"/>
      </w:pPr>
    </w:lvl>
    <w:lvl w:ilvl="3">
      <w:start w:val="1"/>
      <w:numFmt w:val="decimal"/>
      <w:lvlText w:val="%1.%2.%3.%4."/>
      <w:lvlJc w:val="left"/>
      <w:pPr>
        <w:ind w:left="1080" w:hanging="1080"/>
      </w:pPr>
    </w:lvl>
    <w:lvl w:ilvl="4">
      <w:start w:val="1"/>
      <w:numFmt w:val="decimal"/>
      <w:lvlText w:val="%1.%2.%3.%4.%5."/>
      <w:lvlJc w:val="left"/>
      <w:pPr>
        <w:ind w:left="100" w:hanging="1080"/>
      </w:pPr>
    </w:lvl>
    <w:lvl w:ilvl="5">
      <w:start w:val="1"/>
      <w:numFmt w:val="decimal"/>
      <w:lvlText w:val="%1.%2.%3.%4.%5.%6."/>
      <w:lvlJc w:val="left"/>
      <w:pPr>
        <w:ind w:left="215" w:hanging="1440"/>
      </w:pPr>
    </w:lvl>
    <w:lvl w:ilvl="6">
      <w:start w:val="1"/>
      <w:numFmt w:val="decimal"/>
      <w:lvlText w:val="%1.%2.%3.%4.%5.%6.%7."/>
      <w:lvlJc w:val="left"/>
      <w:pPr>
        <w:ind w:left="-30" w:hanging="1440"/>
      </w:pPr>
    </w:lvl>
    <w:lvl w:ilvl="7">
      <w:start w:val="1"/>
      <w:numFmt w:val="decimal"/>
      <w:lvlText w:val="%1.%2.%3.%4.%5.%6.%7.%8."/>
      <w:lvlJc w:val="left"/>
      <w:pPr>
        <w:ind w:left="85" w:hanging="1800"/>
      </w:pPr>
    </w:lvl>
    <w:lvl w:ilvl="8">
      <w:start w:val="1"/>
      <w:numFmt w:val="decimal"/>
      <w:lvlText w:val="%1.%2.%3.%4.%5.%6.%7.%8.%9."/>
      <w:lvlJc w:val="left"/>
      <w:pPr>
        <w:ind w:left="200" w:hanging="2160"/>
      </w:pPr>
    </w:lvl>
  </w:abstractNum>
  <w:abstractNum w:abstractNumId="80" w15:restartNumberingAfterBreak="0">
    <w:nsid w:val="5D4B4A59"/>
    <w:multiLevelType w:val="multilevel"/>
    <w:tmpl w:val="4E8241A6"/>
    <w:lvl w:ilvl="0">
      <w:start w:val="7"/>
      <w:numFmt w:val="decimal"/>
      <w:lvlText w:val="%1"/>
      <w:lvlJc w:val="left"/>
      <w:pPr>
        <w:ind w:left="115" w:hanging="852"/>
      </w:pPr>
    </w:lvl>
    <w:lvl w:ilvl="1">
      <w:start w:val="6"/>
      <w:numFmt w:val="decimal"/>
      <w:lvlText w:val="%1.%2."/>
      <w:lvlJc w:val="left"/>
      <w:pPr>
        <w:ind w:left="115"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772"/>
      </w:pPr>
      <w:rPr>
        <w:rFonts w:ascii="Times New Roman" w:eastAsia="Times New Roman" w:hAnsi="Times New Roman" w:cs="Times New Roman" w:hint="default"/>
        <w:sz w:val="28"/>
        <w:szCs w:val="28"/>
      </w:rPr>
    </w:lvl>
    <w:lvl w:ilvl="4">
      <w:start w:val="1"/>
      <w:numFmt w:val="bullet"/>
      <w:lvlText w:val="•"/>
      <w:lvlJc w:val="left"/>
      <w:pPr>
        <w:ind w:left="4119" w:hanging="772"/>
      </w:pPr>
    </w:lvl>
    <w:lvl w:ilvl="5">
      <w:start w:val="1"/>
      <w:numFmt w:val="bullet"/>
      <w:lvlText w:val="•"/>
      <w:lvlJc w:val="left"/>
      <w:pPr>
        <w:ind w:left="5121" w:hanging="772"/>
      </w:pPr>
    </w:lvl>
    <w:lvl w:ilvl="6">
      <w:start w:val="1"/>
      <w:numFmt w:val="bullet"/>
      <w:lvlText w:val="•"/>
      <w:lvlJc w:val="left"/>
      <w:pPr>
        <w:ind w:left="6122" w:hanging="772"/>
      </w:pPr>
    </w:lvl>
    <w:lvl w:ilvl="7">
      <w:start w:val="1"/>
      <w:numFmt w:val="bullet"/>
      <w:lvlText w:val="•"/>
      <w:lvlJc w:val="left"/>
      <w:pPr>
        <w:ind w:left="7123" w:hanging="772"/>
      </w:pPr>
    </w:lvl>
    <w:lvl w:ilvl="8">
      <w:start w:val="1"/>
      <w:numFmt w:val="bullet"/>
      <w:lvlText w:val="•"/>
      <w:lvlJc w:val="left"/>
      <w:pPr>
        <w:ind w:left="8124" w:hanging="772"/>
      </w:pPr>
    </w:lvl>
  </w:abstractNum>
  <w:abstractNum w:abstractNumId="81" w15:restartNumberingAfterBreak="0">
    <w:nsid w:val="60B673BA"/>
    <w:multiLevelType w:val="multilevel"/>
    <w:tmpl w:val="3CF053CE"/>
    <w:lvl w:ilvl="0">
      <w:start w:val="7"/>
      <w:numFmt w:val="decimal"/>
      <w:lvlText w:val="%1"/>
      <w:lvlJc w:val="left"/>
      <w:pPr>
        <w:ind w:left="115" w:hanging="992"/>
      </w:pPr>
    </w:lvl>
    <w:lvl w:ilvl="1">
      <w:start w:val="9"/>
      <w:numFmt w:val="decimal"/>
      <w:lvlText w:val="%1.%2"/>
      <w:lvlJc w:val="left"/>
      <w:pPr>
        <w:ind w:left="115" w:hanging="992"/>
      </w:pPr>
    </w:lvl>
    <w:lvl w:ilvl="2">
      <w:start w:val="1"/>
      <w:numFmt w:val="decimal"/>
      <w:lvlText w:val="%1.%2.%3"/>
      <w:lvlJc w:val="left"/>
      <w:pPr>
        <w:ind w:left="115" w:hanging="992"/>
      </w:pPr>
    </w:lvl>
    <w:lvl w:ilvl="3">
      <w:start w:val="1"/>
      <w:numFmt w:val="decimal"/>
      <w:lvlText w:val="%1.%2.%3.%4."/>
      <w:lvlJc w:val="left"/>
      <w:pPr>
        <w:ind w:left="115" w:hanging="992"/>
      </w:pPr>
      <w:rPr>
        <w:rFonts w:ascii="Arial" w:eastAsia="Times New Roman" w:hAnsi="Arial" w:cs="Arial" w:hint="default"/>
        <w:sz w:val="24"/>
        <w:szCs w:val="24"/>
      </w:rPr>
    </w:lvl>
    <w:lvl w:ilvl="4">
      <w:start w:val="1"/>
      <w:numFmt w:val="bullet"/>
      <w:lvlText w:val="•"/>
      <w:lvlJc w:val="left"/>
      <w:pPr>
        <w:ind w:left="4119" w:hanging="992"/>
      </w:pPr>
    </w:lvl>
    <w:lvl w:ilvl="5">
      <w:start w:val="1"/>
      <w:numFmt w:val="bullet"/>
      <w:lvlText w:val="•"/>
      <w:lvlJc w:val="left"/>
      <w:pPr>
        <w:ind w:left="5121" w:hanging="992"/>
      </w:pPr>
    </w:lvl>
    <w:lvl w:ilvl="6">
      <w:start w:val="1"/>
      <w:numFmt w:val="bullet"/>
      <w:lvlText w:val="•"/>
      <w:lvlJc w:val="left"/>
      <w:pPr>
        <w:ind w:left="6122" w:hanging="992"/>
      </w:pPr>
    </w:lvl>
    <w:lvl w:ilvl="7">
      <w:start w:val="1"/>
      <w:numFmt w:val="bullet"/>
      <w:lvlText w:val="•"/>
      <w:lvlJc w:val="left"/>
      <w:pPr>
        <w:ind w:left="7123" w:hanging="992"/>
      </w:pPr>
    </w:lvl>
    <w:lvl w:ilvl="8">
      <w:start w:val="1"/>
      <w:numFmt w:val="bullet"/>
      <w:lvlText w:val="•"/>
      <w:lvlJc w:val="left"/>
      <w:pPr>
        <w:ind w:left="8124" w:hanging="992"/>
      </w:pPr>
    </w:lvl>
  </w:abstractNum>
  <w:abstractNum w:abstractNumId="82" w15:restartNumberingAfterBreak="0">
    <w:nsid w:val="61E60460"/>
    <w:multiLevelType w:val="multilevel"/>
    <w:tmpl w:val="82CC4B0A"/>
    <w:lvl w:ilvl="0">
      <w:start w:val="7"/>
      <w:numFmt w:val="decimal"/>
      <w:lvlText w:val="%1"/>
      <w:lvlJc w:val="left"/>
      <w:pPr>
        <w:ind w:left="115" w:hanging="915"/>
      </w:pPr>
    </w:lvl>
    <w:lvl w:ilvl="1">
      <w:start w:val="5"/>
      <w:numFmt w:val="decimal"/>
      <w:lvlText w:val="%1.%2"/>
      <w:lvlJc w:val="left"/>
      <w:pPr>
        <w:ind w:left="115" w:hanging="915"/>
      </w:pPr>
    </w:lvl>
    <w:lvl w:ilvl="2">
      <w:start w:val="11"/>
      <w:numFmt w:val="decimal"/>
      <w:lvlText w:val="%1.%2.%3."/>
      <w:lvlJc w:val="left"/>
      <w:pPr>
        <w:ind w:left="115" w:hanging="915"/>
      </w:pPr>
      <w:rPr>
        <w:rFonts w:ascii="Arial" w:eastAsia="Times New Roman" w:hAnsi="Arial" w:cs="Arial" w:hint="default"/>
        <w:sz w:val="24"/>
        <w:szCs w:val="24"/>
      </w:rPr>
    </w:lvl>
    <w:lvl w:ilvl="3">
      <w:start w:val="1"/>
      <w:numFmt w:val="bullet"/>
      <w:lvlText w:val="•"/>
      <w:lvlJc w:val="left"/>
      <w:pPr>
        <w:ind w:left="3118" w:hanging="915"/>
      </w:pPr>
    </w:lvl>
    <w:lvl w:ilvl="4">
      <w:start w:val="1"/>
      <w:numFmt w:val="bullet"/>
      <w:lvlText w:val="•"/>
      <w:lvlJc w:val="left"/>
      <w:pPr>
        <w:ind w:left="4119" w:hanging="915"/>
      </w:pPr>
    </w:lvl>
    <w:lvl w:ilvl="5">
      <w:start w:val="1"/>
      <w:numFmt w:val="bullet"/>
      <w:lvlText w:val="•"/>
      <w:lvlJc w:val="left"/>
      <w:pPr>
        <w:ind w:left="5121" w:hanging="915"/>
      </w:pPr>
    </w:lvl>
    <w:lvl w:ilvl="6">
      <w:start w:val="1"/>
      <w:numFmt w:val="bullet"/>
      <w:lvlText w:val="•"/>
      <w:lvlJc w:val="left"/>
      <w:pPr>
        <w:ind w:left="6122" w:hanging="915"/>
      </w:pPr>
    </w:lvl>
    <w:lvl w:ilvl="7">
      <w:start w:val="1"/>
      <w:numFmt w:val="bullet"/>
      <w:lvlText w:val="•"/>
      <w:lvlJc w:val="left"/>
      <w:pPr>
        <w:ind w:left="7123" w:hanging="915"/>
      </w:pPr>
    </w:lvl>
    <w:lvl w:ilvl="8">
      <w:start w:val="1"/>
      <w:numFmt w:val="bullet"/>
      <w:lvlText w:val="•"/>
      <w:lvlJc w:val="left"/>
      <w:pPr>
        <w:ind w:left="8124" w:hanging="915"/>
      </w:pPr>
    </w:lvl>
  </w:abstractNum>
  <w:abstractNum w:abstractNumId="83" w15:restartNumberingAfterBreak="0">
    <w:nsid w:val="61E977A1"/>
    <w:multiLevelType w:val="multilevel"/>
    <w:tmpl w:val="D30AB66C"/>
    <w:lvl w:ilvl="0">
      <w:start w:val="1"/>
      <w:numFmt w:val="decimal"/>
      <w:lvlText w:val="%1"/>
      <w:lvlJc w:val="left"/>
      <w:pPr>
        <w:ind w:left="115" w:hanging="567"/>
      </w:pPr>
    </w:lvl>
    <w:lvl w:ilvl="1">
      <w:start w:val="4"/>
      <w:numFmt w:val="decimal"/>
      <w:lvlText w:val="%1.%2."/>
      <w:lvlJc w:val="left"/>
      <w:pPr>
        <w:ind w:left="115"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84" w15:restartNumberingAfterBreak="0">
    <w:nsid w:val="61FF4670"/>
    <w:multiLevelType w:val="multilevel"/>
    <w:tmpl w:val="F1BC7DEE"/>
    <w:lvl w:ilvl="0">
      <w:start w:val="7"/>
      <w:numFmt w:val="decimal"/>
      <w:lvlText w:val="%1"/>
      <w:lvlJc w:val="left"/>
      <w:pPr>
        <w:ind w:left="1534" w:hanging="852"/>
      </w:pPr>
    </w:lvl>
    <w:lvl w:ilvl="1">
      <w:start w:val="2"/>
      <w:numFmt w:val="decimal"/>
      <w:lvlText w:val="%1.%2."/>
      <w:lvlJc w:val="left"/>
      <w:pPr>
        <w:ind w:left="1534"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2555" w:hanging="1136"/>
      </w:pPr>
      <w:rPr>
        <w:rFonts w:ascii="Arial" w:eastAsia="Times New Roman" w:hAnsi="Arial" w:cs="Arial" w:hint="default"/>
        <w:sz w:val="24"/>
        <w:szCs w:val="24"/>
      </w:rPr>
    </w:lvl>
    <w:lvl w:ilvl="4">
      <w:start w:val="1"/>
      <w:numFmt w:val="bullet"/>
      <w:lvlText w:val="•"/>
      <w:lvlJc w:val="left"/>
      <w:pPr>
        <w:ind w:left="4398" w:hanging="1136"/>
      </w:pPr>
    </w:lvl>
    <w:lvl w:ilvl="5">
      <w:start w:val="1"/>
      <w:numFmt w:val="bullet"/>
      <w:lvlText w:val="•"/>
      <w:lvlJc w:val="left"/>
      <w:pPr>
        <w:ind w:left="5352" w:hanging="1136"/>
      </w:pPr>
    </w:lvl>
    <w:lvl w:ilvl="6">
      <w:start w:val="1"/>
      <w:numFmt w:val="bullet"/>
      <w:lvlText w:val="•"/>
      <w:lvlJc w:val="left"/>
      <w:pPr>
        <w:ind w:left="6307" w:hanging="1136"/>
      </w:pPr>
    </w:lvl>
    <w:lvl w:ilvl="7">
      <w:start w:val="1"/>
      <w:numFmt w:val="bullet"/>
      <w:lvlText w:val="•"/>
      <w:lvlJc w:val="left"/>
      <w:pPr>
        <w:ind w:left="7262" w:hanging="1136"/>
      </w:pPr>
    </w:lvl>
    <w:lvl w:ilvl="8">
      <w:start w:val="1"/>
      <w:numFmt w:val="bullet"/>
      <w:lvlText w:val="•"/>
      <w:lvlJc w:val="left"/>
      <w:pPr>
        <w:ind w:left="8216" w:hanging="1136"/>
      </w:pPr>
    </w:lvl>
  </w:abstractNum>
  <w:abstractNum w:abstractNumId="85" w15:restartNumberingAfterBreak="0">
    <w:nsid w:val="6261021F"/>
    <w:multiLevelType w:val="multilevel"/>
    <w:tmpl w:val="052CE8D0"/>
    <w:lvl w:ilvl="0">
      <w:start w:val="1"/>
      <w:numFmt w:val="decimal"/>
      <w:lvlText w:val="%1"/>
      <w:lvlJc w:val="left"/>
      <w:pPr>
        <w:ind w:left="115" w:hanging="910"/>
      </w:pPr>
    </w:lvl>
    <w:lvl w:ilvl="1">
      <w:start w:val="5"/>
      <w:numFmt w:val="decimal"/>
      <w:lvlText w:val="%1.%2"/>
      <w:lvlJc w:val="left"/>
      <w:pPr>
        <w:ind w:left="115" w:hanging="910"/>
      </w:pPr>
    </w:lvl>
    <w:lvl w:ilvl="2">
      <w:start w:val="3"/>
      <w:numFmt w:val="decimal"/>
      <w:lvlText w:val="%1.%2.%3."/>
      <w:lvlJc w:val="left"/>
      <w:pPr>
        <w:ind w:left="115" w:hanging="910"/>
      </w:pPr>
      <w:rPr>
        <w:rFonts w:ascii="Arial" w:eastAsia="Times New Roman" w:hAnsi="Arial" w:cs="Arial" w:hint="default"/>
        <w:b w:val="0"/>
        <w:sz w:val="24"/>
        <w:szCs w:val="24"/>
      </w:rPr>
    </w:lvl>
    <w:lvl w:ilvl="3">
      <w:start w:val="1"/>
      <w:numFmt w:val="bullet"/>
      <w:lvlText w:val="•"/>
      <w:lvlJc w:val="left"/>
      <w:pPr>
        <w:ind w:left="3118" w:hanging="910"/>
      </w:pPr>
    </w:lvl>
    <w:lvl w:ilvl="4">
      <w:start w:val="1"/>
      <w:numFmt w:val="bullet"/>
      <w:lvlText w:val="•"/>
      <w:lvlJc w:val="left"/>
      <w:pPr>
        <w:ind w:left="4119" w:hanging="910"/>
      </w:pPr>
    </w:lvl>
    <w:lvl w:ilvl="5">
      <w:start w:val="1"/>
      <w:numFmt w:val="bullet"/>
      <w:lvlText w:val="•"/>
      <w:lvlJc w:val="left"/>
      <w:pPr>
        <w:ind w:left="5121" w:hanging="910"/>
      </w:pPr>
    </w:lvl>
    <w:lvl w:ilvl="6">
      <w:start w:val="1"/>
      <w:numFmt w:val="bullet"/>
      <w:lvlText w:val="•"/>
      <w:lvlJc w:val="left"/>
      <w:pPr>
        <w:ind w:left="6122" w:hanging="910"/>
      </w:pPr>
    </w:lvl>
    <w:lvl w:ilvl="7">
      <w:start w:val="1"/>
      <w:numFmt w:val="bullet"/>
      <w:lvlText w:val="•"/>
      <w:lvlJc w:val="left"/>
      <w:pPr>
        <w:ind w:left="7123" w:hanging="910"/>
      </w:pPr>
    </w:lvl>
    <w:lvl w:ilvl="8">
      <w:start w:val="1"/>
      <w:numFmt w:val="bullet"/>
      <w:lvlText w:val="•"/>
      <w:lvlJc w:val="left"/>
      <w:pPr>
        <w:ind w:left="8124" w:hanging="910"/>
      </w:pPr>
    </w:lvl>
  </w:abstractNum>
  <w:abstractNum w:abstractNumId="86" w15:restartNumberingAfterBreak="0">
    <w:nsid w:val="66580D37"/>
    <w:multiLevelType w:val="multilevel"/>
    <w:tmpl w:val="57108546"/>
    <w:lvl w:ilvl="0">
      <w:start w:val="3"/>
      <w:numFmt w:val="decimal"/>
      <w:lvlText w:val="%1."/>
      <w:lvlJc w:val="left"/>
      <w:pPr>
        <w:ind w:left="576" w:hanging="576"/>
      </w:pPr>
    </w:lvl>
    <w:lvl w:ilvl="1">
      <w:start w:val="12"/>
      <w:numFmt w:val="decimal"/>
      <w:lvlText w:val="%1.%2."/>
      <w:lvlJc w:val="left"/>
      <w:pPr>
        <w:ind w:left="875" w:hanging="720"/>
      </w:pPr>
      <w:rPr>
        <w:rFonts w:ascii="Arial" w:hAnsi="Arial" w:cs="Arial" w:hint="default"/>
        <w:sz w:val="24"/>
        <w:szCs w:val="24"/>
      </w:rPr>
    </w:lvl>
    <w:lvl w:ilvl="2">
      <w:start w:val="1"/>
      <w:numFmt w:val="decimal"/>
      <w:lvlText w:val="%1.%2.%3."/>
      <w:lvlJc w:val="left"/>
      <w:pPr>
        <w:ind w:left="1030" w:hanging="720"/>
      </w:pPr>
    </w:lvl>
    <w:lvl w:ilvl="3">
      <w:start w:val="1"/>
      <w:numFmt w:val="decimal"/>
      <w:lvlText w:val="%1.%2.%3.%4."/>
      <w:lvlJc w:val="left"/>
      <w:pPr>
        <w:ind w:left="1545" w:hanging="1080"/>
      </w:pPr>
    </w:lvl>
    <w:lvl w:ilvl="4">
      <w:start w:val="1"/>
      <w:numFmt w:val="decimal"/>
      <w:lvlText w:val="%1.%2.%3.%4.%5."/>
      <w:lvlJc w:val="left"/>
      <w:pPr>
        <w:ind w:left="1700" w:hanging="1080"/>
      </w:pPr>
    </w:lvl>
    <w:lvl w:ilvl="5">
      <w:start w:val="1"/>
      <w:numFmt w:val="decimal"/>
      <w:lvlText w:val="%1.%2.%3.%4.%5.%6."/>
      <w:lvlJc w:val="left"/>
      <w:pPr>
        <w:ind w:left="2215" w:hanging="1440"/>
      </w:pPr>
    </w:lvl>
    <w:lvl w:ilvl="6">
      <w:start w:val="1"/>
      <w:numFmt w:val="decimal"/>
      <w:lvlText w:val="%1.%2.%3.%4.%5.%6.%7."/>
      <w:lvlJc w:val="left"/>
      <w:pPr>
        <w:ind w:left="2730" w:hanging="1800"/>
      </w:pPr>
    </w:lvl>
    <w:lvl w:ilvl="7">
      <w:start w:val="1"/>
      <w:numFmt w:val="decimal"/>
      <w:lvlText w:val="%1.%2.%3.%4.%5.%6.%7.%8."/>
      <w:lvlJc w:val="left"/>
      <w:pPr>
        <w:ind w:left="2885" w:hanging="1800"/>
      </w:pPr>
    </w:lvl>
    <w:lvl w:ilvl="8">
      <w:start w:val="1"/>
      <w:numFmt w:val="decimal"/>
      <w:lvlText w:val="%1.%2.%3.%4.%5.%6.%7.%8.%9."/>
      <w:lvlJc w:val="left"/>
      <w:pPr>
        <w:ind w:left="3400" w:hanging="2160"/>
      </w:pPr>
    </w:lvl>
  </w:abstractNum>
  <w:abstractNum w:abstractNumId="87" w15:restartNumberingAfterBreak="0">
    <w:nsid w:val="6A0752B9"/>
    <w:multiLevelType w:val="multilevel"/>
    <w:tmpl w:val="19B48A68"/>
    <w:lvl w:ilvl="0">
      <w:start w:val="11"/>
      <w:numFmt w:val="decimal"/>
      <w:lvlText w:val="%1"/>
      <w:lvlJc w:val="left"/>
      <w:pPr>
        <w:ind w:left="115" w:hanging="852"/>
      </w:pPr>
    </w:lvl>
    <w:lvl w:ilvl="1">
      <w:start w:val="4"/>
      <w:numFmt w:val="decimal"/>
      <w:lvlText w:val="%1.%2"/>
      <w:lvlJc w:val="left"/>
      <w:pPr>
        <w:ind w:left="115" w:hanging="852"/>
      </w:pPr>
    </w:lvl>
    <w:lvl w:ilvl="2">
      <w:start w:val="6"/>
      <w:numFmt w:val="decimal"/>
      <w:lvlText w:val="%1.%2.%3."/>
      <w:lvlJc w:val="left"/>
      <w:pPr>
        <w:ind w:left="115" w:hanging="852"/>
      </w:pPr>
      <w:rPr>
        <w:rFonts w:ascii="Arial" w:eastAsia="Times New Roman" w:hAnsi="Arial" w:cs="Arial" w:hint="default"/>
        <w:sz w:val="24"/>
        <w:szCs w:val="24"/>
      </w:rPr>
    </w:lvl>
    <w:lvl w:ilvl="3">
      <w:start w:val="1"/>
      <w:numFmt w:val="bullet"/>
      <w:lvlText w:val="o"/>
      <w:lvlJc w:val="left"/>
      <w:pPr>
        <w:ind w:left="1745" w:hanging="212"/>
      </w:pPr>
      <w:rPr>
        <w:rFonts w:ascii="Times New Roman" w:eastAsia="Times New Roman" w:hAnsi="Times New Roman" w:cs="Times New Roman" w:hint="default"/>
        <w:sz w:val="28"/>
        <w:szCs w:val="28"/>
      </w:rPr>
    </w:lvl>
    <w:lvl w:ilvl="4">
      <w:start w:val="1"/>
      <w:numFmt w:val="bullet"/>
      <w:lvlText w:val="•"/>
      <w:lvlJc w:val="left"/>
      <w:pPr>
        <w:ind w:left="4539" w:hanging="212"/>
      </w:pPr>
    </w:lvl>
    <w:lvl w:ilvl="5">
      <w:start w:val="1"/>
      <w:numFmt w:val="bullet"/>
      <w:lvlText w:val="•"/>
      <w:lvlJc w:val="left"/>
      <w:pPr>
        <w:ind w:left="5470" w:hanging="212"/>
      </w:pPr>
    </w:lvl>
    <w:lvl w:ilvl="6">
      <w:start w:val="1"/>
      <w:numFmt w:val="bullet"/>
      <w:lvlText w:val="•"/>
      <w:lvlJc w:val="left"/>
      <w:pPr>
        <w:ind w:left="6401" w:hanging="212"/>
      </w:pPr>
    </w:lvl>
    <w:lvl w:ilvl="7">
      <w:start w:val="1"/>
      <w:numFmt w:val="bullet"/>
      <w:lvlText w:val="•"/>
      <w:lvlJc w:val="left"/>
      <w:pPr>
        <w:ind w:left="7332" w:hanging="212"/>
      </w:pPr>
    </w:lvl>
    <w:lvl w:ilvl="8">
      <w:start w:val="1"/>
      <w:numFmt w:val="bullet"/>
      <w:lvlText w:val="•"/>
      <w:lvlJc w:val="left"/>
      <w:pPr>
        <w:ind w:left="8263" w:hanging="212"/>
      </w:pPr>
    </w:lvl>
  </w:abstractNum>
  <w:abstractNum w:abstractNumId="88" w15:restartNumberingAfterBreak="0">
    <w:nsid w:val="6AF168CB"/>
    <w:multiLevelType w:val="multilevel"/>
    <w:tmpl w:val="34E24960"/>
    <w:lvl w:ilvl="0">
      <w:start w:val="4"/>
      <w:numFmt w:val="decimal"/>
      <w:lvlText w:val="%1."/>
      <w:lvlJc w:val="left"/>
      <w:pPr>
        <w:ind w:left="675" w:hanging="675"/>
      </w:pPr>
    </w:lvl>
    <w:lvl w:ilvl="1">
      <w:start w:val="2"/>
      <w:numFmt w:val="decimal"/>
      <w:lvlText w:val="%1.%2."/>
      <w:lvlJc w:val="left"/>
      <w:pPr>
        <w:ind w:left="1003" w:hanging="720"/>
      </w:pPr>
    </w:lvl>
    <w:lvl w:ilvl="2">
      <w:start w:val="4"/>
      <w:numFmt w:val="decimal"/>
      <w:lvlText w:val="%1.%2.%3."/>
      <w:lvlJc w:val="left"/>
      <w:pPr>
        <w:ind w:left="1286" w:hanging="720"/>
      </w:pPr>
      <w:rPr>
        <w:rFonts w:ascii="Arial" w:hAnsi="Arial" w:cs="Arial" w:hint="default"/>
        <w:sz w:val="24"/>
        <w:szCs w:val="24"/>
      </w:r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498" w:hanging="1800"/>
      </w:pPr>
    </w:lvl>
    <w:lvl w:ilvl="7">
      <w:start w:val="1"/>
      <w:numFmt w:val="decimal"/>
      <w:lvlText w:val="%1.%2.%3.%4.%5.%6.%7.%8."/>
      <w:lvlJc w:val="left"/>
      <w:pPr>
        <w:ind w:left="3781" w:hanging="1800"/>
      </w:pPr>
    </w:lvl>
    <w:lvl w:ilvl="8">
      <w:start w:val="1"/>
      <w:numFmt w:val="decimal"/>
      <w:lvlText w:val="%1.%2.%3.%4.%5.%6.%7.%8.%9."/>
      <w:lvlJc w:val="left"/>
      <w:pPr>
        <w:ind w:left="4424" w:hanging="2160"/>
      </w:pPr>
    </w:lvl>
  </w:abstractNum>
  <w:abstractNum w:abstractNumId="89" w15:restartNumberingAfterBreak="0">
    <w:nsid w:val="6CFC4D9C"/>
    <w:multiLevelType w:val="multilevel"/>
    <w:tmpl w:val="36B6353C"/>
    <w:lvl w:ilvl="0">
      <w:start w:val="4"/>
      <w:numFmt w:val="decimal"/>
      <w:lvlText w:val="%1."/>
      <w:lvlJc w:val="left"/>
      <w:pPr>
        <w:ind w:left="780" w:hanging="780"/>
      </w:pPr>
    </w:lvl>
    <w:lvl w:ilvl="1">
      <w:start w:val="7"/>
      <w:numFmt w:val="decimal"/>
      <w:lvlText w:val="%1.%2."/>
      <w:lvlJc w:val="left"/>
      <w:pPr>
        <w:ind w:left="780" w:hanging="780"/>
      </w:pPr>
    </w:lvl>
    <w:lvl w:ilvl="2">
      <w:start w:val="3"/>
      <w:numFmt w:val="decimal"/>
      <w:lvlText w:val="%1.%2.%3."/>
      <w:lvlJc w:val="left"/>
      <w:pPr>
        <w:ind w:left="780" w:hanging="78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0" w15:restartNumberingAfterBreak="0">
    <w:nsid w:val="6D1047C7"/>
    <w:multiLevelType w:val="multilevel"/>
    <w:tmpl w:val="C0A865DE"/>
    <w:lvl w:ilvl="0">
      <w:start w:val="15"/>
      <w:numFmt w:val="decimal"/>
      <w:lvlText w:val="%1"/>
      <w:lvlJc w:val="left"/>
      <w:pPr>
        <w:ind w:left="115" w:hanging="1191"/>
      </w:pPr>
    </w:lvl>
    <w:lvl w:ilvl="1">
      <w:start w:val="12"/>
      <w:numFmt w:val="decimal"/>
      <w:lvlText w:val="%1.%2"/>
      <w:lvlJc w:val="left"/>
      <w:pPr>
        <w:ind w:left="115" w:hanging="1191"/>
      </w:pPr>
    </w:lvl>
    <w:lvl w:ilvl="2">
      <w:start w:val="13"/>
      <w:numFmt w:val="decimal"/>
      <w:lvlText w:val="%1.%2.%3."/>
      <w:lvlJc w:val="left"/>
      <w:pPr>
        <w:ind w:left="115" w:hanging="1191"/>
      </w:pPr>
      <w:rPr>
        <w:rFonts w:ascii="Arial" w:eastAsia="Times New Roman" w:hAnsi="Arial" w:cs="Arial" w:hint="default"/>
        <w:sz w:val="24"/>
        <w:szCs w:val="28"/>
      </w:rPr>
    </w:lvl>
    <w:lvl w:ilvl="3">
      <w:start w:val="1"/>
      <w:numFmt w:val="bullet"/>
      <w:lvlText w:val="•"/>
      <w:lvlJc w:val="left"/>
      <w:pPr>
        <w:ind w:left="3118" w:hanging="1191"/>
      </w:pPr>
    </w:lvl>
    <w:lvl w:ilvl="4">
      <w:start w:val="1"/>
      <w:numFmt w:val="bullet"/>
      <w:lvlText w:val="•"/>
      <w:lvlJc w:val="left"/>
      <w:pPr>
        <w:ind w:left="4119" w:hanging="1191"/>
      </w:pPr>
    </w:lvl>
    <w:lvl w:ilvl="5">
      <w:start w:val="1"/>
      <w:numFmt w:val="bullet"/>
      <w:lvlText w:val="•"/>
      <w:lvlJc w:val="left"/>
      <w:pPr>
        <w:ind w:left="5121" w:hanging="1191"/>
      </w:pPr>
    </w:lvl>
    <w:lvl w:ilvl="6">
      <w:start w:val="1"/>
      <w:numFmt w:val="bullet"/>
      <w:lvlText w:val="•"/>
      <w:lvlJc w:val="left"/>
      <w:pPr>
        <w:ind w:left="6122" w:hanging="1191"/>
      </w:pPr>
    </w:lvl>
    <w:lvl w:ilvl="7">
      <w:start w:val="1"/>
      <w:numFmt w:val="bullet"/>
      <w:lvlText w:val="•"/>
      <w:lvlJc w:val="left"/>
      <w:pPr>
        <w:ind w:left="7123" w:hanging="1191"/>
      </w:pPr>
    </w:lvl>
    <w:lvl w:ilvl="8">
      <w:start w:val="1"/>
      <w:numFmt w:val="bullet"/>
      <w:lvlText w:val="•"/>
      <w:lvlJc w:val="left"/>
      <w:pPr>
        <w:ind w:left="8124" w:hanging="1191"/>
      </w:pPr>
    </w:lvl>
  </w:abstractNum>
  <w:abstractNum w:abstractNumId="91" w15:restartNumberingAfterBreak="0">
    <w:nsid w:val="6D536263"/>
    <w:multiLevelType w:val="multilevel"/>
    <w:tmpl w:val="BCB01B58"/>
    <w:lvl w:ilvl="0">
      <w:start w:val="14"/>
      <w:numFmt w:val="decimal"/>
      <w:lvlText w:val="%1"/>
      <w:lvlJc w:val="left"/>
      <w:pPr>
        <w:ind w:left="1531" w:hanging="850"/>
      </w:pPr>
    </w:lvl>
    <w:lvl w:ilvl="1">
      <w:start w:val="9"/>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396" w:hanging="1559"/>
      </w:pPr>
    </w:lvl>
    <w:lvl w:ilvl="5">
      <w:start w:val="1"/>
      <w:numFmt w:val="bullet"/>
      <w:lvlText w:val="•"/>
      <w:lvlJc w:val="left"/>
      <w:pPr>
        <w:ind w:left="5351" w:hanging="1559"/>
      </w:pPr>
    </w:lvl>
    <w:lvl w:ilvl="6">
      <w:start w:val="1"/>
      <w:numFmt w:val="bullet"/>
      <w:lvlText w:val="•"/>
      <w:lvlJc w:val="left"/>
      <w:pPr>
        <w:ind w:left="6306" w:hanging="1559"/>
      </w:pPr>
    </w:lvl>
    <w:lvl w:ilvl="7">
      <w:start w:val="1"/>
      <w:numFmt w:val="bullet"/>
      <w:lvlText w:val="•"/>
      <w:lvlJc w:val="left"/>
      <w:pPr>
        <w:ind w:left="7261" w:hanging="1559"/>
      </w:pPr>
    </w:lvl>
    <w:lvl w:ilvl="8">
      <w:start w:val="1"/>
      <w:numFmt w:val="bullet"/>
      <w:lvlText w:val="•"/>
      <w:lvlJc w:val="left"/>
      <w:pPr>
        <w:ind w:left="8216" w:hanging="1559"/>
      </w:pPr>
    </w:lvl>
  </w:abstractNum>
  <w:abstractNum w:abstractNumId="92" w15:restartNumberingAfterBreak="0">
    <w:nsid w:val="6E6D0C40"/>
    <w:multiLevelType w:val="multilevel"/>
    <w:tmpl w:val="EFF0823C"/>
    <w:lvl w:ilvl="0">
      <w:start w:val="1"/>
      <w:numFmt w:val="decimal"/>
      <w:lvlText w:val="%1"/>
      <w:lvlJc w:val="left"/>
      <w:pPr>
        <w:ind w:left="1248" w:hanging="567"/>
      </w:pPr>
    </w:lvl>
    <w:lvl w:ilvl="1">
      <w:start w:val="3"/>
      <w:numFmt w:val="decimal"/>
      <w:lvlText w:val="%1.%2."/>
      <w:lvlJc w:val="left"/>
      <w:pPr>
        <w:ind w:left="1248" w:hanging="567"/>
      </w:pPr>
      <w:rPr>
        <w:rFonts w:ascii="Arial" w:eastAsia="Times New Roman" w:hAnsi="Arial" w:cs="Arial" w:hint="default"/>
        <w:b/>
        <w:bCs/>
        <w:strike w:val="0"/>
        <w:dstrike w:val="0"/>
        <w:w w:val="99"/>
        <w:sz w:val="24"/>
        <w:szCs w:val="24"/>
        <w:u w:val="none"/>
        <w:effect w:val="none"/>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765" w:hanging="772"/>
      </w:pPr>
      <w:rPr>
        <w:rFonts w:ascii="Arial" w:eastAsia="Times New Roman" w:hAnsi="Arial" w:cs="Arial" w:hint="default"/>
        <w:sz w:val="24"/>
        <w:szCs w:val="24"/>
      </w:rPr>
    </w:lvl>
    <w:lvl w:ilvl="4">
      <w:start w:val="1"/>
      <w:numFmt w:val="bullet"/>
      <w:lvlText w:val="•"/>
      <w:lvlJc w:val="left"/>
      <w:pPr>
        <w:ind w:left="4207" w:hanging="772"/>
      </w:pPr>
    </w:lvl>
    <w:lvl w:ilvl="5">
      <w:start w:val="1"/>
      <w:numFmt w:val="bullet"/>
      <w:lvlText w:val="•"/>
      <w:lvlJc w:val="left"/>
      <w:pPr>
        <w:ind w:left="5194" w:hanging="772"/>
      </w:pPr>
    </w:lvl>
    <w:lvl w:ilvl="6">
      <w:start w:val="1"/>
      <w:numFmt w:val="bullet"/>
      <w:lvlText w:val="•"/>
      <w:lvlJc w:val="left"/>
      <w:pPr>
        <w:ind w:left="6180" w:hanging="772"/>
      </w:pPr>
    </w:lvl>
    <w:lvl w:ilvl="7">
      <w:start w:val="1"/>
      <w:numFmt w:val="bullet"/>
      <w:lvlText w:val="•"/>
      <w:lvlJc w:val="left"/>
      <w:pPr>
        <w:ind w:left="7167" w:hanging="772"/>
      </w:pPr>
    </w:lvl>
    <w:lvl w:ilvl="8">
      <w:start w:val="1"/>
      <w:numFmt w:val="bullet"/>
      <w:lvlText w:val="•"/>
      <w:lvlJc w:val="left"/>
      <w:pPr>
        <w:ind w:left="8153" w:hanging="772"/>
      </w:pPr>
    </w:lvl>
  </w:abstractNum>
  <w:abstractNum w:abstractNumId="93" w15:restartNumberingAfterBreak="0">
    <w:nsid w:val="6FB42365"/>
    <w:multiLevelType w:val="multilevel"/>
    <w:tmpl w:val="BB02D278"/>
    <w:lvl w:ilvl="0">
      <w:start w:val="7"/>
      <w:numFmt w:val="decimal"/>
      <w:lvlText w:val="%1."/>
      <w:lvlJc w:val="left"/>
      <w:pPr>
        <w:ind w:left="915" w:hanging="915"/>
      </w:pPr>
    </w:lvl>
    <w:lvl w:ilvl="1">
      <w:start w:val="10"/>
      <w:numFmt w:val="decimal"/>
      <w:lvlText w:val="%1.%2."/>
      <w:lvlJc w:val="left"/>
      <w:pPr>
        <w:ind w:left="1104" w:hanging="915"/>
      </w:pPr>
      <w:rPr>
        <w:b/>
      </w:rPr>
    </w:lvl>
    <w:lvl w:ilvl="2">
      <w:start w:val="3"/>
      <w:numFmt w:val="decimal"/>
      <w:lvlText w:val="%1.%2.%3."/>
      <w:lvlJc w:val="left"/>
      <w:pPr>
        <w:ind w:left="1293" w:hanging="915"/>
      </w:pPr>
    </w:lvl>
    <w:lvl w:ilvl="3">
      <w:start w:val="1"/>
      <w:numFmt w:val="decimal"/>
      <w:lvlText w:val="%1.%2.%3.%4."/>
      <w:lvlJc w:val="left"/>
      <w:pPr>
        <w:ind w:left="1647" w:hanging="1080"/>
      </w:pPr>
    </w:lvl>
    <w:lvl w:ilvl="4">
      <w:start w:val="1"/>
      <w:numFmt w:val="decimal"/>
      <w:lvlText w:val="%1.%2.%3.%4.%5."/>
      <w:lvlJc w:val="left"/>
      <w:pPr>
        <w:ind w:left="1836" w:hanging="1080"/>
      </w:pPr>
    </w:lvl>
    <w:lvl w:ilvl="5">
      <w:start w:val="1"/>
      <w:numFmt w:val="decimal"/>
      <w:lvlText w:val="%1.%2.%3.%4.%5.%6."/>
      <w:lvlJc w:val="left"/>
      <w:pPr>
        <w:ind w:left="2385" w:hanging="1440"/>
      </w:pPr>
    </w:lvl>
    <w:lvl w:ilvl="6">
      <w:start w:val="1"/>
      <w:numFmt w:val="decimal"/>
      <w:lvlText w:val="%1.%2.%3.%4.%5.%6.%7."/>
      <w:lvlJc w:val="left"/>
      <w:pPr>
        <w:ind w:left="2574" w:hanging="1440"/>
      </w:pPr>
    </w:lvl>
    <w:lvl w:ilvl="7">
      <w:start w:val="1"/>
      <w:numFmt w:val="decimal"/>
      <w:lvlText w:val="%1.%2.%3.%4.%5.%6.%7.%8."/>
      <w:lvlJc w:val="left"/>
      <w:pPr>
        <w:ind w:left="3123" w:hanging="1800"/>
      </w:pPr>
    </w:lvl>
    <w:lvl w:ilvl="8">
      <w:start w:val="1"/>
      <w:numFmt w:val="decimal"/>
      <w:lvlText w:val="%1.%2.%3.%4.%5.%6.%7.%8.%9."/>
      <w:lvlJc w:val="left"/>
      <w:pPr>
        <w:ind w:left="3672" w:hanging="2160"/>
      </w:pPr>
    </w:lvl>
  </w:abstractNum>
  <w:abstractNum w:abstractNumId="94" w15:restartNumberingAfterBreak="0">
    <w:nsid w:val="72F15911"/>
    <w:multiLevelType w:val="multilevel"/>
    <w:tmpl w:val="815C3A32"/>
    <w:lvl w:ilvl="0">
      <w:start w:val="5"/>
      <w:numFmt w:val="decimal"/>
      <w:lvlText w:val="%1"/>
      <w:lvlJc w:val="left"/>
      <w:pPr>
        <w:ind w:left="335" w:hanging="850"/>
      </w:pPr>
    </w:lvl>
    <w:lvl w:ilvl="1">
      <w:start w:val="1"/>
      <w:numFmt w:val="decimal"/>
      <w:lvlText w:val="%1.%2."/>
      <w:lvlJc w:val="left"/>
      <w:pPr>
        <w:ind w:left="335" w:hanging="850"/>
      </w:pPr>
      <w:rPr>
        <w:rFonts w:ascii="Arial" w:eastAsia="Times New Roman" w:hAnsi="Arial" w:cs="Arial" w:hint="default"/>
        <w:sz w:val="24"/>
        <w:szCs w:val="24"/>
      </w:rPr>
    </w:lvl>
    <w:lvl w:ilvl="2">
      <w:start w:val="1"/>
      <w:numFmt w:val="bullet"/>
      <w:lvlText w:val="•"/>
      <w:lvlJc w:val="left"/>
      <w:pPr>
        <w:ind w:left="2365" w:hanging="850"/>
      </w:pPr>
    </w:lvl>
    <w:lvl w:ilvl="3">
      <w:start w:val="1"/>
      <w:numFmt w:val="bullet"/>
      <w:lvlText w:val="•"/>
      <w:lvlJc w:val="left"/>
      <w:pPr>
        <w:ind w:left="3380" w:hanging="850"/>
      </w:pPr>
    </w:lvl>
    <w:lvl w:ilvl="4">
      <w:start w:val="1"/>
      <w:numFmt w:val="bullet"/>
      <w:lvlText w:val="•"/>
      <w:lvlJc w:val="left"/>
      <w:pPr>
        <w:ind w:left="4395" w:hanging="850"/>
      </w:pPr>
    </w:lvl>
    <w:lvl w:ilvl="5">
      <w:start w:val="1"/>
      <w:numFmt w:val="bullet"/>
      <w:lvlText w:val="•"/>
      <w:lvlJc w:val="left"/>
      <w:pPr>
        <w:ind w:left="5411" w:hanging="850"/>
      </w:pPr>
    </w:lvl>
    <w:lvl w:ilvl="6">
      <w:start w:val="1"/>
      <w:numFmt w:val="bullet"/>
      <w:lvlText w:val="•"/>
      <w:lvlJc w:val="left"/>
      <w:pPr>
        <w:ind w:left="6426" w:hanging="850"/>
      </w:pPr>
    </w:lvl>
    <w:lvl w:ilvl="7">
      <w:start w:val="1"/>
      <w:numFmt w:val="bullet"/>
      <w:lvlText w:val="•"/>
      <w:lvlJc w:val="left"/>
      <w:pPr>
        <w:ind w:left="7441" w:hanging="850"/>
      </w:pPr>
    </w:lvl>
    <w:lvl w:ilvl="8">
      <w:start w:val="1"/>
      <w:numFmt w:val="bullet"/>
      <w:lvlText w:val="•"/>
      <w:lvlJc w:val="left"/>
      <w:pPr>
        <w:ind w:left="8456" w:hanging="850"/>
      </w:pPr>
    </w:lvl>
  </w:abstractNum>
  <w:abstractNum w:abstractNumId="95" w15:restartNumberingAfterBreak="0">
    <w:nsid w:val="744F55FD"/>
    <w:multiLevelType w:val="multilevel"/>
    <w:tmpl w:val="9F96A9C4"/>
    <w:lvl w:ilvl="0">
      <w:start w:val="7"/>
      <w:numFmt w:val="decimal"/>
      <w:lvlText w:val="%1"/>
      <w:lvlJc w:val="left"/>
      <w:pPr>
        <w:ind w:left="1392" w:hanging="708"/>
      </w:pPr>
    </w:lvl>
    <w:lvl w:ilvl="1">
      <w:start w:val="9"/>
      <w:numFmt w:val="decimal"/>
      <w:lvlText w:val="%1.%2"/>
      <w:lvlJc w:val="left"/>
      <w:pPr>
        <w:ind w:left="1392" w:hanging="708"/>
      </w:pPr>
    </w:lvl>
    <w:lvl w:ilvl="2">
      <w:start w:val="2"/>
      <w:numFmt w:val="decimal"/>
      <w:lvlText w:val="%1.%2.%3."/>
      <w:lvlJc w:val="left"/>
      <w:pPr>
        <w:ind w:left="115" w:hanging="708"/>
      </w:pPr>
      <w:rPr>
        <w:rFonts w:ascii="Arial" w:eastAsia="Times New Roman" w:hAnsi="Arial" w:cs="Arial" w:hint="default"/>
        <w:sz w:val="24"/>
        <w:szCs w:val="24"/>
      </w:rPr>
    </w:lvl>
    <w:lvl w:ilvl="3">
      <w:start w:val="1"/>
      <w:numFmt w:val="decimal"/>
      <w:lvlText w:val="%1.%2.%3.%4."/>
      <w:lvlJc w:val="left"/>
      <w:pPr>
        <w:ind w:left="115" w:hanging="992"/>
      </w:pPr>
      <w:rPr>
        <w:rFonts w:ascii="Arial" w:eastAsia="Times New Roman" w:hAnsi="Arial" w:cs="Arial" w:hint="default"/>
        <w:sz w:val="24"/>
        <w:szCs w:val="24"/>
      </w:rPr>
    </w:lvl>
    <w:lvl w:ilvl="4">
      <w:start w:val="1"/>
      <w:numFmt w:val="bullet"/>
      <w:lvlText w:val="•"/>
      <w:lvlJc w:val="left"/>
      <w:pPr>
        <w:ind w:left="4303" w:hanging="992"/>
      </w:pPr>
    </w:lvl>
    <w:lvl w:ilvl="5">
      <w:start w:val="1"/>
      <w:numFmt w:val="bullet"/>
      <w:lvlText w:val="•"/>
      <w:lvlJc w:val="left"/>
      <w:pPr>
        <w:ind w:left="5274" w:hanging="992"/>
      </w:pPr>
    </w:lvl>
    <w:lvl w:ilvl="6">
      <w:start w:val="1"/>
      <w:numFmt w:val="bullet"/>
      <w:lvlText w:val="•"/>
      <w:lvlJc w:val="left"/>
      <w:pPr>
        <w:ind w:left="6244" w:hanging="992"/>
      </w:pPr>
    </w:lvl>
    <w:lvl w:ilvl="7">
      <w:start w:val="1"/>
      <w:numFmt w:val="bullet"/>
      <w:lvlText w:val="•"/>
      <w:lvlJc w:val="left"/>
      <w:pPr>
        <w:ind w:left="7215" w:hanging="992"/>
      </w:pPr>
    </w:lvl>
    <w:lvl w:ilvl="8">
      <w:start w:val="1"/>
      <w:numFmt w:val="bullet"/>
      <w:lvlText w:val="•"/>
      <w:lvlJc w:val="left"/>
      <w:pPr>
        <w:ind w:left="8185" w:hanging="992"/>
      </w:pPr>
    </w:lvl>
  </w:abstractNum>
  <w:abstractNum w:abstractNumId="96" w15:restartNumberingAfterBreak="0">
    <w:nsid w:val="75562A91"/>
    <w:multiLevelType w:val="multilevel"/>
    <w:tmpl w:val="0898F23A"/>
    <w:lvl w:ilvl="0">
      <w:start w:val="11"/>
      <w:numFmt w:val="decimal"/>
      <w:lvlText w:val="%1"/>
      <w:lvlJc w:val="left"/>
      <w:pPr>
        <w:ind w:left="1318" w:hanging="634"/>
      </w:pPr>
    </w:lvl>
    <w:lvl w:ilvl="1">
      <w:start w:val="6"/>
      <w:numFmt w:val="decimal"/>
      <w:lvlText w:val="%1.%2."/>
      <w:lvlJc w:val="left"/>
      <w:pPr>
        <w:ind w:left="1318" w:hanging="634"/>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97" w15:restartNumberingAfterBreak="0">
    <w:nsid w:val="771A020D"/>
    <w:multiLevelType w:val="multilevel"/>
    <w:tmpl w:val="17DCAB38"/>
    <w:lvl w:ilvl="0">
      <w:start w:val="11"/>
      <w:numFmt w:val="decimal"/>
      <w:lvlText w:val="%1"/>
      <w:lvlJc w:val="left"/>
      <w:pPr>
        <w:ind w:left="1318" w:hanging="634"/>
      </w:pPr>
    </w:lvl>
    <w:lvl w:ilvl="1">
      <w:start w:val="8"/>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98" w15:restartNumberingAfterBreak="0">
    <w:nsid w:val="7B716FA2"/>
    <w:multiLevelType w:val="multilevel"/>
    <w:tmpl w:val="3B967482"/>
    <w:lvl w:ilvl="0">
      <w:start w:val="10"/>
      <w:numFmt w:val="decimal"/>
      <w:lvlText w:val="%1"/>
      <w:lvlJc w:val="left"/>
      <w:pPr>
        <w:ind w:left="115" w:hanging="634"/>
      </w:pPr>
      <w:rPr>
        <w:rFonts w:hint="default"/>
      </w:rPr>
    </w:lvl>
    <w:lvl w:ilvl="1">
      <w:start w:val="3"/>
      <w:numFmt w:val="decimal"/>
      <w:lvlText w:val="%1.%2."/>
      <w:lvlJc w:val="left"/>
      <w:pPr>
        <w:ind w:left="115" w:hanging="634"/>
      </w:pPr>
      <w:rPr>
        <w:rFonts w:ascii="Arial" w:eastAsia="Times New Roman" w:hAnsi="Arial" w:cs="Arial" w:hint="default"/>
        <w:b/>
        <w:sz w:val="24"/>
        <w:szCs w:val="24"/>
      </w:rPr>
    </w:lvl>
    <w:lvl w:ilvl="2">
      <w:start w:val="4"/>
      <w:numFmt w:val="decimal"/>
      <w:lvlText w:val="%1.%2.%3."/>
      <w:lvlJc w:val="left"/>
      <w:pPr>
        <w:ind w:left="115" w:hanging="1061"/>
      </w:pPr>
      <w:rPr>
        <w:rFonts w:ascii="Arial" w:eastAsia="Times New Roman" w:hAnsi="Arial" w:cs="Arial" w:hint="default"/>
        <w:sz w:val="24"/>
        <w:szCs w:val="24"/>
      </w:rPr>
    </w:lvl>
    <w:lvl w:ilvl="3">
      <w:start w:val="5"/>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rPr>
        <w:rFonts w:hint="default"/>
      </w:rPr>
    </w:lvl>
    <w:lvl w:ilvl="5">
      <w:start w:val="1"/>
      <w:numFmt w:val="bullet"/>
      <w:lvlText w:val="•"/>
      <w:lvlJc w:val="left"/>
      <w:pPr>
        <w:ind w:left="5121" w:hanging="1061"/>
      </w:pPr>
      <w:rPr>
        <w:rFonts w:hint="default"/>
      </w:rPr>
    </w:lvl>
    <w:lvl w:ilvl="6">
      <w:start w:val="1"/>
      <w:numFmt w:val="bullet"/>
      <w:lvlText w:val="•"/>
      <w:lvlJc w:val="left"/>
      <w:pPr>
        <w:ind w:left="6122" w:hanging="1061"/>
      </w:pPr>
      <w:rPr>
        <w:rFonts w:hint="default"/>
      </w:rPr>
    </w:lvl>
    <w:lvl w:ilvl="7">
      <w:start w:val="1"/>
      <w:numFmt w:val="bullet"/>
      <w:lvlText w:val="•"/>
      <w:lvlJc w:val="left"/>
      <w:pPr>
        <w:ind w:left="7123" w:hanging="1061"/>
      </w:pPr>
      <w:rPr>
        <w:rFonts w:hint="default"/>
      </w:rPr>
    </w:lvl>
    <w:lvl w:ilvl="8">
      <w:start w:val="1"/>
      <w:numFmt w:val="bullet"/>
      <w:lvlText w:val="•"/>
      <w:lvlJc w:val="left"/>
      <w:pPr>
        <w:ind w:left="8124" w:hanging="1061"/>
      </w:pPr>
      <w:rPr>
        <w:rFonts w:hint="default"/>
      </w:rPr>
    </w:lvl>
  </w:abstractNum>
  <w:abstractNum w:abstractNumId="99" w15:restartNumberingAfterBreak="0">
    <w:nsid w:val="7C3E22EF"/>
    <w:multiLevelType w:val="multilevel"/>
    <w:tmpl w:val="251E4970"/>
    <w:lvl w:ilvl="0">
      <w:start w:val="10"/>
      <w:numFmt w:val="decimal"/>
      <w:lvlText w:val="%1"/>
      <w:lvlJc w:val="left"/>
      <w:pPr>
        <w:ind w:left="115" w:hanging="634"/>
      </w:pPr>
    </w:lvl>
    <w:lvl w:ilvl="1">
      <w:start w:val="3"/>
      <w:numFmt w:val="decimal"/>
      <w:lvlText w:val="%1.%2."/>
      <w:lvlJc w:val="left"/>
      <w:pPr>
        <w:ind w:left="115" w:hanging="634"/>
      </w:pPr>
      <w:rPr>
        <w:rFonts w:ascii="Arial" w:eastAsia="Times New Roman" w:hAnsi="Arial" w:cs="Arial" w:hint="default"/>
        <w:b/>
        <w:sz w:val="24"/>
        <w:szCs w:val="24"/>
      </w:rPr>
    </w:lvl>
    <w:lvl w:ilvl="2">
      <w:start w:val="1"/>
      <w:numFmt w:val="decimal"/>
      <w:lvlText w:val="%1.%2.%3."/>
      <w:lvlJc w:val="left"/>
      <w:pPr>
        <w:ind w:left="115" w:hanging="1061"/>
      </w:pPr>
      <w:rPr>
        <w:rFonts w:ascii="Arial" w:eastAsia="Times New Roman" w:hAnsi="Arial" w:cs="Arial" w:hint="default"/>
        <w:sz w:val="24"/>
        <w:szCs w:val="24"/>
      </w:rPr>
    </w:lvl>
    <w:lvl w:ilvl="3">
      <w:start w:val="1"/>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lvl>
    <w:lvl w:ilvl="5">
      <w:start w:val="1"/>
      <w:numFmt w:val="bullet"/>
      <w:lvlText w:val="•"/>
      <w:lvlJc w:val="left"/>
      <w:pPr>
        <w:ind w:left="5121" w:hanging="1061"/>
      </w:pPr>
    </w:lvl>
    <w:lvl w:ilvl="6">
      <w:start w:val="1"/>
      <w:numFmt w:val="bullet"/>
      <w:lvlText w:val="•"/>
      <w:lvlJc w:val="left"/>
      <w:pPr>
        <w:ind w:left="6122" w:hanging="1061"/>
      </w:pPr>
    </w:lvl>
    <w:lvl w:ilvl="7">
      <w:start w:val="1"/>
      <w:numFmt w:val="bullet"/>
      <w:lvlText w:val="•"/>
      <w:lvlJc w:val="left"/>
      <w:pPr>
        <w:ind w:left="7123" w:hanging="1061"/>
      </w:pPr>
    </w:lvl>
    <w:lvl w:ilvl="8">
      <w:start w:val="1"/>
      <w:numFmt w:val="bullet"/>
      <w:lvlText w:val="•"/>
      <w:lvlJc w:val="left"/>
      <w:pPr>
        <w:ind w:left="8124" w:hanging="1061"/>
      </w:pPr>
    </w:lvl>
  </w:abstractNum>
  <w:abstractNum w:abstractNumId="100" w15:restartNumberingAfterBreak="0">
    <w:nsid w:val="7E2B1B63"/>
    <w:multiLevelType w:val="multilevel"/>
    <w:tmpl w:val="163A3462"/>
    <w:lvl w:ilvl="0">
      <w:start w:val="4"/>
      <w:numFmt w:val="decimal"/>
      <w:lvlText w:val="%1"/>
      <w:lvlJc w:val="left"/>
      <w:pPr>
        <w:ind w:left="115" w:hanging="567"/>
      </w:pPr>
    </w:lvl>
    <w:lvl w:ilvl="1">
      <w:start w:val="3"/>
      <w:numFmt w:val="decimal"/>
      <w:lvlText w:val="%1.%2."/>
      <w:lvlJc w:val="left"/>
      <w:pPr>
        <w:ind w:left="115" w:hanging="567"/>
      </w:pPr>
      <w:rPr>
        <w:rFonts w:ascii="Arial" w:eastAsia="Times New Roman" w:hAnsi="Arial" w:cs="Arial" w:hint="default"/>
        <w:b w:val="0"/>
        <w:sz w:val="24"/>
        <w:szCs w:val="24"/>
      </w:rPr>
    </w:lvl>
    <w:lvl w:ilvl="2">
      <w:start w:val="1"/>
      <w:numFmt w:val="decimal"/>
      <w:lvlText w:val="%3."/>
      <w:lvlJc w:val="left"/>
      <w:pPr>
        <w:ind w:left="2129" w:hanging="567"/>
      </w:pPr>
    </w:lvl>
    <w:lvl w:ilvl="3">
      <w:start w:val="1"/>
      <w:numFmt w:val="bullet"/>
      <w:lvlText w:val="•"/>
      <w:lvlJc w:val="left"/>
      <w:pPr>
        <w:ind w:left="3136" w:hanging="567"/>
      </w:pPr>
    </w:lvl>
    <w:lvl w:ilvl="4">
      <w:start w:val="1"/>
      <w:numFmt w:val="bullet"/>
      <w:lvlText w:val="•"/>
      <w:lvlJc w:val="left"/>
      <w:pPr>
        <w:ind w:left="4143" w:hanging="567"/>
      </w:pPr>
    </w:lvl>
    <w:lvl w:ilvl="5">
      <w:start w:val="1"/>
      <w:numFmt w:val="bullet"/>
      <w:lvlText w:val="•"/>
      <w:lvlJc w:val="left"/>
      <w:pPr>
        <w:ind w:left="5151" w:hanging="567"/>
      </w:pPr>
    </w:lvl>
    <w:lvl w:ilvl="6">
      <w:start w:val="1"/>
      <w:numFmt w:val="bullet"/>
      <w:lvlText w:val="•"/>
      <w:lvlJc w:val="left"/>
      <w:pPr>
        <w:ind w:left="6158" w:hanging="567"/>
      </w:pPr>
    </w:lvl>
    <w:lvl w:ilvl="7">
      <w:start w:val="1"/>
      <w:numFmt w:val="bullet"/>
      <w:lvlText w:val="•"/>
      <w:lvlJc w:val="left"/>
      <w:pPr>
        <w:ind w:left="7165" w:hanging="567"/>
      </w:pPr>
    </w:lvl>
    <w:lvl w:ilvl="8">
      <w:start w:val="1"/>
      <w:numFmt w:val="bullet"/>
      <w:lvlText w:val="•"/>
      <w:lvlJc w:val="left"/>
      <w:pPr>
        <w:ind w:left="8172" w:hanging="567"/>
      </w:pPr>
    </w:lvl>
  </w:abstractNum>
  <w:abstractNum w:abstractNumId="101" w15:restartNumberingAfterBreak="0">
    <w:nsid w:val="7F275D83"/>
    <w:multiLevelType w:val="multilevel"/>
    <w:tmpl w:val="36AE4346"/>
    <w:lvl w:ilvl="0">
      <w:start w:val="1"/>
      <w:numFmt w:val="decimal"/>
      <w:lvlText w:val="%1"/>
      <w:lvlJc w:val="left"/>
      <w:pPr>
        <w:ind w:left="115" w:hanging="850"/>
      </w:pPr>
    </w:lvl>
    <w:lvl w:ilvl="1">
      <w:start w:val="3"/>
      <w:numFmt w:val="decimal"/>
      <w:lvlText w:val="%1.%2"/>
      <w:lvlJc w:val="left"/>
      <w:pPr>
        <w:ind w:left="115" w:hanging="850"/>
      </w:pPr>
    </w:lvl>
    <w:lvl w:ilvl="2">
      <w:start w:val="4"/>
      <w:numFmt w:val="decimal"/>
      <w:lvlText w:val="%1.%2.%3"/>
      <w:lvlJc w:val="left"/>
      <w:pPr>
        <w:ind w:left="115" w:hanging="850"/>
      </w:pPr>
    </w:lvl>
    <w:lvl w:ilvl="3">
      <w:start w:val="1"/>
      <w:numFmt w:val="decimal"/>
      <w:lvlText w:val="%1.%2.%3.%4."/>
      <w:lvlJc w:val="left"/>
      <w:pPr>
        <w:ind w:left="1843" w:hanging="850"/>
      </w:pPr>
      <w:rPr>
        <w:rFonts w:ascii="Arial" w:eastAsia="Times New Roman" w:hAnsi="Arial" w:cs="Arial" w:hint="default"/>
        <w:w w:val="99"/>
        <w:sz w:val="24"/>
        <w:szCs w:val="24"/>
      </w:r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102" w15:restartNumberingAfterBreak="0">
    <w:nsid w:val="7F72037A"/>
    <w:multiLevelType w:val="multilevel"/>
    <w:tmpl w:val="B3846582"/>
    <w:lvl w:ilvl="0">
      <w:start w:val="1"/>
      <w:numFmt w:val="decimal"/>
      <w:lvlText w:val="%1"/>
      <w:lvlJc w:val="left"/>
      <w:pPr>
        <w:ind w:left="115" w:hanging="850"/>
      </w:pPr>
    </w:lvl>
    <w:lvl w:ilvl="1">
      <w:start w:val="3"/>
      <w:numFmt w:val="decimal"/>
      <w:lvlText w:val="%1.%2"/>
      <w:lvlJc w:val="left"/>
      <w:pPr>
        <w:ind w:left="115" w:hanging="850"/>
      </w:pPr>
    </w:lvl>
    <w:lvl w:ilvl="2">
      <w:start w:val="5"/>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1"/>
      </w:pPr>
      <w:rPr>
        <w:rFonts w:ascii="Arial" w:eastAsia="Times New Roman" w:hAnsi="Arial" w:cs="Arial" w:hint="default"/>
        <w:strike w:val="0"/>
        <w:dstrike w:val="0"/>
        <w:sz w:val="24"/>
        <w:szCs w:val="24"/>
        <w:u w:val="none"/>
        <w:effect w:val="none"/>
      </w:rPr>
    </w:lvl>
    <w:lvl w:ilvl="4">
      <w:start w:val="1"/>
      <w:numFmt w:val="bullet"/>
      <w:lvlText w:val="•"/>
      <w:lvlJc w:val="left"/>
      <w:pPr>
        <w:ind w:left="4119" w:hanging="1131"/>
      </w:pPr>
    </w:lvl>
    <w:lvl w:ilvl="5">
      <w:start w:val="1"/>
      <w:numFmt w:val="bullet"/>
      <w:lvlText w:val="•"/>
      <w:lvlJc w:val="left"/>
      <w:pPr>
        <w:ind w:left="5121" w:hanging="1131"/>
      </w:pPr>
    </w:lvl>
    <w:lvl w:ilvl="6">
      <w:start w:val="1"/>
      <w:numFmt w:val="bullet"/>
      <w:lvlText w:val="•"/>
      <w:lvlJc w:val="left"/>
      <w:pPr>
        <w:ind w:left="6122" w:hanging="1131"/>
      </w:pPr>
    </w:lvl>
    <w:lvl w:ilvl="7">
      <w:start w:val="1"/>
      <w:numFmt w:val="bullet"/>
      <w:lvlText w:val="•"/>
      <w:lvlJc w:val="left"/>
      <w:pPr>
        <w:ind w:left="7123" w:hanging="1131"/>
      </w:pPr>
    </w:lvl>
    <w:lvl w:ilvl="8">
      <w:start w:val="1"/>
      <w:numFmt w:val="bullet"/>
      <w:lvlText w:val="•"/>
      <w:lvlJc w:val="left"/>
      <w:pPr>
        <w:ind w:left="8124" w:hanging="1131"/>
      </w:pPr>
    </w:lvl>
  </w:abstractNum>
  <w:num w:numId="1">
    <w:abstractNumId w:val="46"/>
    <w:lvlOverride w:ilvl="0">
      <w:startOverride w:val="1"/>
    </w:lvlOverride>
    <w:lvlOverride w:ilvl="1"/>
    <w:lvlOverride w:ilvl="2"/>
    <w:lvlOverride w:ilvl="3"/>
    <w:lvlOverride w:ilvl="4"/>
    <w:lvlOverride w:ilvl="5"/>
    <w:lvlOverride w:ilvl="6"/>
    <w:lvlOverride w:ilvl="7"/>
    <w:lvlOverride w:ilvl="8"/>
  </w:num>
  <w:num w:numId="2">
    <w:abstractNumId w:val="5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
    <w:abstractNumId w:val="12"/>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38"/>
    <w:lvlOverride w:ilvl="0">
      <w:startOverride w:val="1"/>
    </w:lvlOverride>
    <w:lvlOverride w:ilvl="1">
      <w:startOverride w:val="2"/>
    </w:lvlOverride>
    <w:lvlOverride w:ilvl="2">
      <w:startOverride w:val="2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2"/>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6">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1"/>
    <w:lvlOverride w:ilvl="0">
      <w:startOverride w:val="1"/>
    </w:lvlOverride>
    <w:lvlOverride w:ilvl="1">
      <w:startOverride w:val="3"/>
    </w:lvlOverride>
    <w:lvlOverride w:ilvl="2">
      <w:startOverride w:val="4"/>
    </w:lvlOverride>
    <w:lvlOverride w:ilvl="3">
      <w:startOverride w:val="1"/>
    </w:lvlOverride>
    <w:lvlOverride w:ilvl="4"/>
    <w:lvlOverride w:ilvl="5"/>
    <w:lvlOverride w:ilvl="6"/>
    <w:lvlOverride w:ilvl="7"/>
    <w:lvlOverride w:ilvl="8"/>
  </w:num>
  <w:num w:numId="8">
    <w:abstractNumId w:val="102"/>
    <w:lvlOverride w:ilvl="0">
      <w:startOverride w:val="1"/>
    </w:lvlOverride>
    <w:lvlOverride w:ilvl="1">
      <w:startOverride w:val="3"/>
    </w:lvlOverride>
    <w:lvlOverride w:ilvl="2">
      <w:startOverride w:val="5"/>
    </w:lvlOverride>
    <w:lvlOverride w:ilvl="3">
      <w:startOverride w:val="1"/>
    </w:lvlOverride>
    <w:lvlOverride w:ilvl="4"/>
    <w:lvlOverride w:ilvl="5"/>
    <w:lvlOverride w:ilvl="6"/>
    <w:lvlOverride w:ilvl="7"/>
    <w:lvlOverride w:ilvl="8"/>
  </w:num>
  <w:num w:numId="9">
    <w:abstractNumId w:val="15"/>
    <w:lvlOverride w:ilvl="0">
      <w:startOverride w:val="1"/>
    </w:lvlOverride>
    <w:lvlOverride w:ilvl="1">
      <w:startOverride w:val="3"/>
    </w:lvlOverride>
    <w:lvlOverride w:ilvl="2">
      <w:startOverride w:val="8"/>
    </w:lvlOverride>
    <w:lvlOverride w:ilvl="3">
      <w:startOverride w:val="1"/>
    </w:lvlOverride>
    <w:lvlOverride w:ilvl="4"/>
    <w:lvlOverride w:ilvl="5"/>
    <w:lvlOverride w:ilvl="6"/>
    <w:lvlOverride w:ilvl="7"/>
    <w:lvlOverride w:ilvl="8"/>
  </w:num>
  <w:num w:numId="10">
    <w:abstractNumId w:val="83"/>
    <w:lvlOverride w:ilvl="0">
      <w:startOverride w:val="1"/>
    </w:lvlOverride>
    <w:lvlOverride w:ilvl="1">
      <w:startOverride w:val="4"/>
    </w:lvlOverride>
    <w:lvlOverride w:ilvl="2">
      <w:startOverride w:val="1"/>
    </w:lvlOverride>
    <w:lvlOverride w:ilvl="3"/>
    <w:lvlOverride w:ilvl="4"/>
    <w:lvlOverride w:ilvl="5"/>
    <w:lvlOverride w:ilvl="6"/>
    <w:lvlOverride w:ilvl="7"/>
    <w:lvlOverride w:ilvl="8"/>
  </w:num>
  <w:num w:numId="11">
    <w:abstractNumId w:val="51"/>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2">
    <w:abstractNumId w:val="7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4"/>
    <w:lvlOverride w:ilvl="0">
      <w:startOverride w:val="1"/>
    </w:lvlOverride>
    <w:lvlOverride w:ilvl="1">
      <w:startOverride w:val="5"/>
    </w:lvlOverride>
    <w:lvlOverride w:ilvl="2">
      <w:startOverride w:val="2"/>
    </w:lvlOverride>
    <w:lvlOverride w:ilvl="3">
      <w:startOverride w:val="1"/>
    </w:lvlOverride>
    <w:lvlOverride w:ilvl="4"/>
    <w:lvlOverride w:ilvl="5"/>
    <w:lvlOverride w:ilvl="6"/>
    <w:lvlOverride w:ilvl="7"/>
    <w:lvlOverride w:ilvl="8"/>
  </w:num>
  <w:num w:numId="14">
    <w:abstractNumId w:val="85"/>
    <w:lvlOverride w:ilvl="0">
      <w:startOverride w:val="1"/>
    </w:lvlOverride>
    <w:lvlOverride w:ilvl="1">
      <w:startOverride w:val="5"/>
    </w:lvlOverride>
    <w:lvlOverride w:ilvl="2">
      <w:startOverride w:val="3"/>
    </w:lvlOverride>
    <w:lvlOverride w:ilvl="3"/>
    <w:lvlOverride w:ilvl="4"/>
    <w:lvlOverride w:ilvl="5"/>
    <w:lvlOverride w:ilvl="6"/>
    <w:lvlOverride w:ilvl="7"/>
    <w:lvlOverride w:ilvl="8"/>
  </w:num>
  <w:num w:numId="15">
    <w:abstractNumId w:val="28"/>
    <w:lvlOverride w:ilvl="0">
      <w:startOverride w:val="1"/>
    </w:lvlOverride>
    <w:lvlOverride w:ilvl="1">
      <w:startOverride w:val="6"/>
    </w:lvlOverride>
    <w:lvlOverride w:ilvl="2">
      <w:startOverride w:val="1"/>
    </w:lvlOverride>
    <w:lvlOverride w:ilvl="3">
      <w:startOverride w:val="1"/>
    </w:lvlOverride>
    <w:lvlOverride w:ilvl="4"/>
    <w:lvlOverride w:ilvl="5"/>
    <w:lvlOverride w:ilvl="6"/>
    <w:lvlOverride w:ilvl="7"/>
    <w:lvlOverride w:ilvl="8"/>
  </w:num>
  <w:num w:numId="16">
    <w:abstractNumId w:val="22"/>
    <w:lvlOverride w:ilvl="0">
      <w:startOverride w:val="2"/>
    </w:lvlOverride>
    <w:lvlOverride w:ilvl="1">
      <w:startOverride w:val="1"/>
    </w:lvlOverride>
    <w:lvlOverride w:ilvl="2"/>
    <w:lvlOverride w:ilvl="3"/>
    <w:lvlOverride w:ilvl="4"/>
    <w:lvlOverride w:ilvl="5"/>
    <w:lvlOverride w:ilvl="6"/>
    <w:lvlOverride w:ilvl="7"/>
    <w:lvlOverride w:ilvl="8"/>
  </w:num>
  <w:num w:numId="17">
    <w:abstractNumId w:val="73"/>
    <w:lvlOverride w:ilvl="0">
      <w:startOverride w:val="3"/>
    </w:lvlOverride>
    <w:lvlOverride w:ilvl="1">
      <w:startOverride w:val="1"/>
    </w:lvlOverride>
    <w:lvlOverride w:ilvl="2"/>
    <w:lvlOverride w:ilvl="3"/>
    <w:lvlOverride w:ilvl="4"/>
    <w:lvlOverride w:ilvl="5"/>
    <w:lvlOverride w:ilvl="6"/>
    <w:lvlOverride w:ilvl="7"/>
    <w:lvlOverride w:ilvl="8"/>
  </w:num>
  <w:num w:numId="18">
    <w:abstractNumId w:val="86"/>
    <w:lvlOverride w:ilvl="0">
      <w:startOverride w:val="3"/>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8"/>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0"/>
  </w:num>
  <w:num w:numId="21">
    <w:abstractNumId w:val="7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4"/>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4"/>
    </w:lvlOverride>
    <w:lvlOverride w:ilvl="1">
      <w:startOverride w:val="6"/>
    </w:lvlOverride>
    <w:lvlOverride w:ilvl="2">
      <w:startOverride w:val="1"/>
    </w:lvlOverride>
    <w:lvlOverride w:ilvl="3"/>
    <w:lvlOverride w:ilvl="4"/>
    <w:lvlOverride w:ilvl="5"/>
    <w:lvlOverride w:ilvl="6"/>
    <w:lvlOverride w:ilvl="7"/>
    <w:lvlOverride w:ilvl="8"/>
  </w:num>
  <w:num w:numId="24">
    <w:abstractNumId w:val="66"/>
    <w:lvlOverride w:ilvl="0">
      <w:startOverride w:val="4"/>
    </w:lvlOverride>
    <w:lvlOverride w:ilvl="1">
      <w:startOverride w:val="7"/>
    </w:lvlOverride>
    <w:lvlOverride w:ilvl="2">
      <w:startOverride w:val="1"/>
    </w:lvlOverride>
    <w:lvlOverride w:ilvl="3">
      <w:startOverride w:val="1"/>
    </w:lvlOverride>
    <w:lvlOverride w:ilvl="4"/>
    <w:lvlOverride w:ilvl="5"/>
    <w:lvlOverride w:ilvl="6"/>
    <w:lvlOverride w:ilvl="7"/>
    <w:lvlOverride w:ilvl="8"/>
  </w:num>
  <w:num w:numId="25">
    <w:abstractNumId w:val="89"/>
    <w:lvlOverride w:ilvl="0">
      <w:startOverride w:val="4"/>
    </w:lvlOverride>
    <w:lvlOverride w:ilvl="1">
      <w:startOverride w:val="7"/>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lvlOverride w:ilvl="0">
      <w:startOverride w:val="4"/>
    </w:lvlOverride>
    <w:lvlOverride w:ilvl="1">
      <w:startOverride w:val="8"/>
    </w:lvlOverride>
    <w:lvlOverride w:ilvl="2">
      <w:startOverride w:val="1"/>
    </w:lvlOverride>
    <w:lvlOverride w:ilvl="3"/>
    <w:lvlOverride w:ilvl="4"/>
    <w:lvlOverride w:ilvl="5"/>
    <w:lvlOverride w:ilvl="6"/>
    <w:lvlOverride w:ilvl="7"/>
    <w:lvlOverride w:ilvl="8"/>
  </w:num>
  <w:num w:numId="27">
    <w:abstractNumId w:val="49"/>
    <w:lvlOverride w:ilvl="0">
      <w:startOverride w:val="4"/>
    </w:lvlOverride>
    <w:lvlOverride w:ilvl="1">
      <w:startOverride w:val="9"/>
    </w:lvlOverride>
    <w:lvlOverride w:ilvl="2">
      <w:startOverride w:val="1"/>
    </w:lvlOverride>
    <w:lvlOverride w:ilvl="3"/>
    <w:lvlOverride w:ilvl="4"/>
    <w:lvlOverride w:ilvl="5"/>
    <w:lvlOverride w:ilvl="6"/>
    <w:lvlOverride w:ilvl="7"/>
    <w:lvlOverride w:ilvl="8"/>
  </w:num>
  <w:num w:numId="28">
    <w:abstractNumId w:val="55"/>
    <w:lvlOverride w:ilvl="0">
      <w:startOverride w:val="4"/>
    </w:lvlOverride>
    <w:lvlOverride w:ilvl="1">
      <w:startOverride w:val="12"/>
    </w:lvlOverride>
    <w:lvlOverride w:ilvl="2">
      <w:startOverride w:val="1"/>
    </w:lvlOverride>
    <w:lvlOverride w:ilvl="3"/>
    <w:lvlOverride w:ilvl="4"/>
    <w:lvlOverride w:ilvl="5"/>
    <w:lvlOverride w:ilvl="6"/>
    <w:lvlOverride w:ilvl="7"/>
    <w:lvlOverride w:ilvl="8"/>
  </w:num>
  <w:num w:numId="29">
    <w:abstractNumId w:val="94"/>
    <w:lvlOverride w:ilvl="0">
      <w:startOverride w:val="5"/>
    </w:lvlOverride>
    <w:lvlOverride w:ilvl="1">
      <w:startOverride w:val="1"/>
    </w:lvlOverride>
    <w:lvlOverride w:ilvl="2"/>
    <w:lvlOverride w:ilvl="3"/>
    <w:lvlOverride w:ilvl="4"/>
    <w:lvlOverride w:ilvl="5"/>
    <w:lvlOverride w:ilvl="6"/>
    <w:lvlOverride w:ilvl="7"/>
    <w:lvlOverride w:ilvl="8"/>
  </w:num>
  <w:num w:numId="30">
    <w:abstractNumId w:val="5"/>
    <w:lvlOverride w:ilvl="0">
      <w:startOverride w:val="6"/>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1">
    <w:abstractNumId w:val="48"/>
    <w:lvlOverride w:ilvl="0">
      <w:startOverride w:val="6"/>
    </w:lvlOverride>
    <w:lvlOverride w:ilvl="1">
      <w:startOverride w:val="2"/>
    </w:lvlOverride>
    <w:lvlOverride w:ilvl="2">
      <w:startOverride w:val="2"/>
    </w:lvlOverride>
    <w:lvlOverride w:ilvl="3">
      <w:startOverride w:val="1"/>
    </w:lvlOverride>
    <w:lvlOverride w:ilvl="4"/>
    <w:lvlOverride w:ilvl="5"/>
    <w:lvlOverride w:ilvl="6"/>
    <w:lvlOverride w:ilvl="7"/>
    <w:lvlOverride w:ilvl="8"/>
  </w:num>
  <w:num w:numId="32">
    <w:abstractNumId w:val="3"/>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6"/>
    </w:lvlOverride>
    <w:lvlOverride w:ilvl="1">
      <w:startOverride w:val="3"/>
    </w:lvlOverride>
    <w:lvlOverride w:ilvl="2">
      <w:startOverride w:val="1"/>
    </w:lvlOverride>
    <w:lvlOverride w:ilvl="3"/>
    <w:lvlOverride w:ilvl="4"/>
    <w:lvlOverride w:ilvl="5"/>
    <w:lvlOverride w:ilvl="6"/>
    <w:lvlOverride w:ilvl="7"/>
    <w:lvlOverride w:ilvl="8"/>
  </w:num>
  <w:num w:numId="34">
    <w:abstractNumId w:val="18"/>
    <w:lvlOverride w:ilvl="0">
      <w:startOverride w:val="7"/>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5">
    <w:abstractNumId w:val="71"/>
  </w:num>
  <w:num w:numId="36">
    <w:abstractNumId w:val="84"/>
    <w:lvlOverride w:ilvl="0">
      <w:startOverride w:val="7"/>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7">
    <w:abstractNumId w:val="70"/>
    <w:lvlOverride w:ilvl="0">
      <w:startOverride w:val="7"/>
    </w:lvlOverride>
    <w:lvlOverride w:ilvl="1">
      <w:startOverride w:val="2"/>
    </w:lvlOverride>
    <w:lvlOverride w:ilvl="2">
      <w:startOverride w:val="2"/>
    </w:lvlOverride>
    <w:lvlOverride w:ilvl="3">
      <w:startOverride w:val="1"/>
    </w:lvlOverride>
    <w:lvlOverride w:ilvl="4"/>
    <w:lvlOverride w:ilvl="5"/>
    <w:lvlOverride w:ilvl="6"/>
    <w:lvlOverride w:ilvl="7"/>
    <w:lvlOverride w:ilvl="8"/>
  </w:num>
  <w:num w:numId="38">
    <w:abstractNumId w:val="68"/>
    <w:lvlOverride w:ilvl="0">
      <w:startOverride w:val="7"/>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9">
    <w:abstractNumId w:val="34"/>
    <w:lvlOverride w:ilvl="0">
      <w:startOverride w:val="7"/>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40">
    <w:abstractNumId w:val="45"/>
    <w:lvlOverride w:ilvl="0">
      <w:startOverride w:val="7"/>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41">
    <w:abstractNumId w:val="82"/>
    <w:lvlOverride w:ilvl="0">
      <w:startOverride w:val="7"/>
    </w:lvlOverride>
    <w:lvlOverride w:ilvl="1">
      <w:startOverride w:val="5"/>
    </w:lvlOverride>
    <w:lvlOverride w:ilvl="2">
      <w:startOverride w:val="11"/>
    </w:lvlOverride>
    <w:lvlOverride w:ilvl="3"/>
    <w:lvlOverride w:ilvl="4"/>
    <w:lvlOverride w:ilvl="5"/>
    <w:lvlOverride w:ilvl="6"/>
    <w:lvlOverride w:ilvl="7"/>
    <w:lvlOverride w:ilvl="8"/>
  </w:num>
  <w:num w:numId="42">
    <w:abstractNumId w:val="80"/>
    <w:lvlOverride w:ilvl="0">
      <w:startOverride w:val="7"/>
    </w:lvlOverride>
    <w:lvlOverride w:ilvl="1">
      <w:startOverride w:val="6"/>
    </w:lvlOverride>
    <w:lvlOverride w:ilvl="2">
      <w:startOverride w:val="1"/>
    </w:lvlOverride>
    <w:lvlOverride w:ilvl="3">
      <w:startOverride w:val="1"/>
    </w:lvlOverride>
    <w:lvlOverride w:ilvl="4"/>
    <w:lvlOverride w:ilvl="5"/>
    <w:lvlOverride w:ilvl="6"/>
    <w:lvlOverride w:ilvl="7"/>
    <w:lvlOverride w:ilvl="8"/>
  </w:num>
  <w:num w:numId="43">
    <w:abstractNumId w:val="72"/>
    <w:lvlOverride w:ilvl="0">
      <w:startOverride w:val="7"/>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1"/>
    <w:lvlOverride w:ilvl="0">
      <w:startOverride w:val="7"/>
    </w:lvlOverride>
    <w:lvlOverride w:ilvl="1">
      <w:startOverride w:val="9"/>
    </w:lvlOverride>
    <w:lvlOverride w:ilvl="2">
      <w:startOverride w:val="1"/>
    </w:lvlOverride>
    <w:lvlOverride w:ilvl="3">
      <w:startOverride w:val="1"/>
    </w:lvlOverride>
    <w:lvlOverride w:ilvl="4"/>
    <w:lvlOverride w:ilvl="5"/>
    <w:lvlOverride w:ilvl="6"/>
    <w:lvlOverride w:ilvl="7"/>
    <w:lvlOverride w:ilvl="8"/>
  </w:num>
  <w:num w:numId="45">
    <w:abstractNumId w:val="95"/>
    <w:lvlOverride w:ilvl="0">
      <w:startOverride w:val="7"/>
    </w:lvlOverride>
    <w:lvlOverride w:ilvl="1">
      <w:startOverride w:val="9"/>
    </w:lvlOverride>
    <w:lvlOverride w:ilvl="2">
      <w:startOverride w:val="2"/>
    </w:lvlOverride>
    <w:lvlOverride w:ilvl="3">
      <w:startOverride w:val="1"/>
    </w:lvlOverride>
    <w:lvlOverride w:ilvl="4"/>
    <w:lvlOverride w:ilvl="5"/>
    <w:lvlOverride w:ilvl="6"/>
    <w:lvlOverride w:ilvl="7"/>
    <w:lvlOverride w:ilvl="8"/>
  </w:num>
  <w:num w:numId="46">
    <w:abstractNumId w:val="93"/>
    <w:lvlOverride w:ilvl="0">
      <w:startOverride w:val="7"/>
    </w:lvlOverride>
    <w:lvlOverride w:ilvl="1">
      <w:startOverride w:val="10"/>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7"/>
    </w:lvlOverride>
    <w:lvlOverride w:ilvl="1">
      <w:startOverride w:val="10"/>
    </w:lvlOverride>
    <w:lvlOverride w:ilvl="2">
      <w:startOverride w:val="4"/>
    </w:lvlOverride>
    <w:lvlOverride w:ilvl="3">
      <w:startOverride w:val="1"/>
    </w:lvlOverride>
    <w:lvlOverride w:ilvl="4"/>
    <w:lvlOverride w:ilvl="5"/>
    <w:lvlOverride w:ilvl="6"/>
    <w:lvlOverride w:ilvl="7"/>
    <w:lvlOverride w:ilvl="8"/>
  </w:num>
  <w:num w:numId="48">
    <w:abstractNumId w:val="43"/>
    <w:lvlOverride w:ilvl="0">
      <w:startOverride w:val="7"/>
    </w:lvlOverride>
    <w:lvlOverride w:ilvl="1">
      <w:startOverride w:val="11"/>
    </w:lvlOverride>
    <w:lvlOverride w:ilvl="2">
      <w:startOverride w:val="1"/>
    </w:lvlOverride>
    <w:lvlOverride w:ilvl="3"/>
    <w:lvlOverride w:ilvl="4"/>
    <w:lvlOverride w:ilvl="5"/>
    <w:lvlOverride w:ilvl="6"/>
    <w:lvlOverride w:ilvl="7"/>
    <w:lvlOverride w:ilvl="8"/>
  </w:num>
  <w:num w:numId="49">
    <w:abstractNumId w:val="19"/>
    <w:lvlOverride w:ilvl="0">
      <w:startOverride w:val="8"/>
    </w:lvlOverride>
    <w:lvlOverride w:ilvl="1">
      <w:startOverride w:val="1"/>
    </w:lvlOverride>
    <w:lvlOverride w:ilvl="2"/>
    <w:lvlOverride w:ilvl="3"/>
    <w:lvlOverride w:ilvl="4"/>
    <w:lvlOverride w:ilvl="5"/>
    <w:lvlOverride w:ilvl="6"/>
    <w:lvlOverride w:ilvl="7"/>
    <w:lvlOverride w:ilvl="8"/>
  </w:num>
  <w:num w:numId="50">
    <w:abstractNumId w:val="39"/>
    <w:lvlOverride w:ilvl="0">
      <w:startOverride w:val="9"/>
    </w:lvlOverride>
    <w:lvlOverride w:ilvl="1">
      <w:startOverride w:val="1"/>
    </w:lvlOverride>
    <w:lvlOverride w:ilvl="2"/>
    <w:lvlOverride w:ilvl="3"/>
    <w:lvlOverride w:ilvl="4"/>
    <w:lvlOverride w:ilvl="5"/>
    <w:lvlOverride w:ilvl="6"/>
    <w:lvlOverride w:ilvl="7"/>
    <w:lvlOverride w:ilvl="8"/>
  </w:num>
  <w:num w:numId="51">
    <w:abstractNumId w:val="6"/>
    <w:lvlOverride w:ilvl="0">
      <w:startOverride w:val="10"/>
    </w:lvlOverride>
    <w:lvlOverride w:ilvl="1">
      <w:startOverride w:val="1"/>
    </w:lvlOverride>
    <w:lvlOverride w:ilvl="2">
      <w:startOverride w:val="1"/>
    </w:lvlOverride>
    <w:lvlOverride w:ilvl="3"/>
    <w:lvlOverride w:ilvl="4"/>
    <w:lvlOverride w:ilvl="5"/>
    <w:lvlOverride w:ilvl="6"/>
    <w:lvlOverride w:ilvl="7"/>
    <w:lvlOverride w:ilvl="8"/>
  </w:num>
  <w:num w:numId="52">
    <w:abstractNumId w:val="99"/>
    <w:lvlOverride w:ilvl="0">
      <w:startOverride w:val="10"/>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53">
    <w:abstractNumId w:val="65"/>
    <w:lvlOverride w:ilvl="0">
      <w:startOverride w:val="10"/>
    </w:lvlOverride>
    <w:lvlOverride w:ilvl="1">
      <w:startOverride w:val="3"/>
    </w:lvlOverride>
    <w:lvlOverride w:ilvl="2">
      <w:startOverride w:val="6"/>
    </w:lvlOverride>
    <w:lvlOverride w:ilvl="3">
      <w:startOverride w:val="1"/>
    </w:lvlOverride>
    <w:lvlOverride w:ilvl="4"/>
    <w:lvlOverride w:ilvl="5"/>
    <w:lvlOverride w:ilvl="6"/>
    <w:lvlOverride w:ilvl="7"/>
    <w:lvlOverride w:ilvl="8"/>
  </w:num>
  <w:num w:numId="54">
    <w:abstractNumId w:val="62"/>
    <w:lvlOverride w:ilvl="0">
      <w:startOverride w:val="10"/>
    </w:lvlOverride>
    <w:lvlOverride w:ilvl="1">
      <w:startOverride w:val="3"/>
    </w:lvlOverride>
    <w:lvlOverride w:ilvl="2">
      <w:startOverride w:val="7"/>
    </w:lvlOverride>
    <w:lvlOverride w:ilvl="3">
      <w:startOverride w:val="1"/>
    </w:lvlOverride>
    <w:lvlOverride w:ilvl="4"/>
    <w:lvlOverride w:ilvl="5"/>
    <w:lvlOverride w:ilvl="6"/>
    <w:lvlOverride w:ilvl="7"/>
    <w:lvlOverride w:ilvl="8"/>
  </w:num>
  <w:num w:numId="55">
    <w:abstractNumId w:val="6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startOverride w:val="11"/>
    </w:lvlOverride>
    <w:lvlOverride w:ilvl="1">
      <w:startOverride w:val="1"/>
    </w:lvlOverride>
    <w:lvlOverride w:ilvl="2">
      <w:startOverride w:val="1"/>
    </w:lvlOverride>
    <w:lvlOverride w:ilvl="3"/>
    <w:lvlOverride w:ilvl="4"/>
    <w:lvlOverride w:ilvl="5"/>
    <w:lvlOverride w:ilvl="6"/>
    <w:lvlOverride w:ilvl="7"/>
    <w:lvlOverride w:ilvl="8"/>
  </w:num>
  <w:num w:numId="57">
    <w:abstractNumId w:val="17"/>
    <w:lvlOverride w:ilvl="0">
      <w:startOverride w:val="11"/>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58">
    <w:abstractNumId w:val="87"/>
    <w:lvlOverride w:ilvl="0">
      <w:startOverride w:val="11"/>
    </w:lvlOverride>
    <w:lvlOverride w:ilvl="1">
      <w:startOverride w:val="4"/>
    </w:lvlOverride>
    <w:lvlOverride w:ilvl="2">
      <w:startOverride w:val="6"/>
    </w:lvlOverride>
    <w:lvlOverride w:ilvl="3"/>
    <w:lvlOverride w:ilvl="4"/>
    <w:lvlOverride w:ilvl="5"/>
    <w:lvlOverride w:ilvl="6"/>
    <w:lvlOverride w:ilvl="7"/>
    <w:lvlOverride w:ilvl="8"/>
  </w:num>
  <w:num w:numId="59">
    <w:abstractNumId w:val="59"/>
    <w:lvlOverride w:ilvl="0">
      <w:startOverride w:val="11"/>
    </w:lvlOverride>
    <w:lvlOverride w:ilvl="1">
      <w:startOverride w:val="5"/>
    </w:lvlOverride>
    <w:lvlOverride w:ilvl="2">
      <w:startOverride w:val="1"/>
    </w:lvlOverride>
    <w:lvlOverride w:ilvl="3"/>
    <w:lvlOverride w:ilvl="4"/>
    <w:lvlOverride w:ilvl="5"/>
    <w:lvlOverride w:ilvl="6"/>
    <w:lvlOverride w:ilvl="7"/>
    <w:lvlOverride w:ilvl="8"/>
  </w:num>
  <w:num w:numId="60">
    <w:abstractNumId w:val="96"/>
    <w:lvlOverride w:ilvl="0">
      <w:startOverride w:val="11"/>
    </w:lvlOverride>
    <w:lvlOverride w:ilvl="1">
      <w:startOverride w:val="6"/>
    </w:lvlOverride>
    <w:lvlOverride w:ilvl="2">
      <w:startOverride w:val="1"/>
    </w:lvlOverride>
    <w:lvlOverride w:ilvl="3"/>
    <w:lvlOverride w:ilvl="4"/>
    <w:lvlOverride w:ilvl="5"/>
    <w:lvlOverride w:ilvl="6"/>
    <w:lvlOverride w:ilvl="7"/>
    <w:lvlOverride w:ilvl="8"/>
  </w:num>
  <w:num w:numId="61">
    <w:abstractNumId w:val="97"/>
    <w:lvlOverride w:ilvl="0">
      <w:startOverride w:val="11"/>
    </w:lvlOverride>
    <w:lvlOverride w:ilvl="1">
      <w:startOverride w:val="8"/>
    </w:lvlOverride>
    <w:lvlOverride w:ilvl="2">
      <w:startOverride w:val="1"/>
    </w:lvlOverride>
    <w:lvlOverride w:ilvl="3"/>
    <w:lvlOverride w:ilvl="4"/>
    <w:lvlOverride w:ilvl="5"/>
    <w:lvlOverride w:ilvl="6"/>
    <w:lvlOverride w:ilvl="7"/>
    <w:lvlOverride w:ilvl="8"/>
  </w:num>
  <w:num w:numId="62">
    <w:abstractNumId w:val="78"/>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63">
    <w:abstractNumId w:val="67"/>
    <w:lvlOverride w:ilvl="0">
      <w:startOverride w:val="12"/>
    </w:lvlOverride>
    <w:lvlOverride w:ilvl="1">
      <w:startOverride w:val="2"/>
    </w:lvlOverride>
    <w:lvlOverride w:ilvl="2">
      <w:startOverride w:val="1"/>
    </w:lvlOverride>
    <w:lvlOverride w:ilvl="3"/>
    <w:lvlOverride w:ilvl="4"/>
    <w:lvlOverride w:ilvl="5"/>
    <w:lvlOverride w:ilvl="6"/>
    <w:lvlOverride w:ilvl="7"/>
    <w:lvlOverride w:ilvl="8"/>
  </w:num>
  <w:num w:numId="64">
    <w:abstractNumId w:val="30"/>
    <w:lvlOverride w:ilvl="0">
      <w:startOverride w:val="12"/>
    </w:lvlOverride>
    <w:lvlOverride w:ilvl="1">
      <w:startOverride w:val="4"/>
    </w:lvlOverride>
    <w:lvlOverride w:ilvl="2">
      <w:startOverride w:val="1"/>
    </w:lvlOverride>
    <w:lvlOverride w:ilvl="3"/>
    <w:lvlOverride w:ilvl="4"/>
    <w:lvlOverride w:ilvl="5"/>
    <w:lvlOverride w:ilvl="6"/>
    <w:lvlOverride w:ilvl="7"/>
    <w:lvlOverride w:ilvl="8"/>
  </w:num>
  <w:num w:numId="65">
    <w:abstractNumId w:val="60"/>
    <w:lvlOverride w:ilvl="0">
      <w:startOverride w:val="1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6">
    <w:abstractNumId w:val="63"/>
    <w:lvlOverride w:ilvl="0">
      <w:startOverride w:val="13"/>
    </w:lvlOverride>
    <w:lvlOverride w:ilvl="1">
      <w:startOverride w:val="3"/>
    </w:lvlOverride>
    <w:lvlOverride w:ilvl="2">
      <w:startOverride w:val="1"/>
    </w:lvlOverride>
    <w:lvlOverride w:ilvl="3"/>
    <w:lvlOverride w:ilvl="4"/>
    <w:lvlOverride w:ilvl="5"/>
    <w:lvlOverride w:ilvl="6"/>
    <w:lvlOverride w:ilvl="7"/>
    <w:lvlOverride w:ilvl="8"/>
  </w:num>
  <w:num w:numId="67">
    <w:abstractNumId w:val="21"/>
    <w:lvlOverride w:ilvl="0">
      <w:startOverride w:val="14"/>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8">
    <w:abstractNumId w:val="20"/>
    <w:lvlOverride w:ilvl="0">
      <w:startOverride w:val="14"/>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69">
    <w:abstractNumId w:val="4"/>
    <w:lvlOverride w:ilvl="0">
      <w:startOverride w:val="14"/>
    </w:lvlOverride>
    <w:lvlOverride w:ilvl="1">
      <w:startOverride w:val="7"/>
    </w:lvlOverride>
    <w:lvlOverride w:ilvl="2">
      <w:startOverride w:val="1"/>
    </w:lvlOverride>
    <w:lvlOverride w:ilvl="3"/>
    <w:lvlOverride w:ilvl="4"/>
    <w:lvlOverride w:ilvl="5"/>
    <w:lvlOverride w:ilvl="6"/>
    <w:lvlOverride w:ilvl="7"/>
    <w:lvlOverride w:ilvl="8"/>
  </w:num>
  <w:num w:numId="70">
    <w:abstractNumId w:val="91"/>
    <w:lvlOverride w:ilvl="0">
      <w:startOverride w:val="14"/>
    </w:lvlOverride>
    <w:lvlOverride w:ilvl="1">
      <w:startOverride w:val="9"/>
    </w:lvlOverride>
    <w:lvlOverride w:ilvl="2">
      <w:startOverride w:val="1"/>
    </w:lvlOverride>
    <w:lvlOverride w:ilvl="3">
      <w:startOverride w:val="1"/>
    </w:lvlOverride>
    <w:lvlOverride w:ilvl="4"/>
    <w:lvlOverride w:ilvl="5"/>
    <w:lvlOverride w:ilvl="6"/>
    <w:lvlOverride w:ilvl="7"/>
    <w:lvlOverride w:ilvl="8"/>
  </w:num>
  <w:num w:numId="71">
    <w:abstractNumId w:val="25"/>
    <w:lvlOverride w:ilvl="0">
      <w:startOverride w:val="14"/>
    </w:lvlOverride>
    <w:lvlOverride w:ilvl="1">
      <w:startOverride w:val="10"/>
    </w:lvlOverride>
    <w:lvlOverride w:ilvl="2">
      <w:startOverride w:val="6"/>
    </w:lvlOverride>
    <w:lvlOverride w:ilvl="3">
      <w:startOverride w:val="1"/>
    </w:lvlOverride>
    <w:lvlOverride w:ilvl="4"/>
    <w:lvlOverride w:ilvl="5"/>
    <w:lvlOverride w:ilvl="6"/>
    <w:lvlOverride w:ilvl="7"/>
    <w:lvlOverride w:ilvl="8"/>
  </w:num>
  <w:num w:numId="72">
    <w:abstractNumId w:val="29"/>
    <w:lvlOverride w:ilvl="0">
      <w:startOverride w:val="14"/>
    </w:lvlOverride>
    <w:lvlOverride w:ilvl="1">
      <w:startOverride w:val="10"/>
    </w:lvlOverride>
    <w:lvlOverride w:ilvl="2">
      <w:startOverride w:val="7"/>
    </w:lvlOverride>
    <w:lvlOverride w:ilvl="3"/>
    <w:lvlOverride w:ilvl="4"/>
    <w:lvlOverride w:ilvl="5"/>
    <w:lvlOverride w:ilvl="6"/>
    <w:lvlOverride w:ilvl="7"/>
    <w:lvlOverride w:ilvl="8"/>
  </w:num>
  <w:num w:numId="73">
    <w:abstractNumId w:val="41"/>
    <w:lvlOverride w:ilvl="0">
      <w:startOverride w:val="14"/>
    </w:lvlOverride>
    <w:lvlOverride w:ilvl="1">
      <w:startOverride w:val="11"/>
    </w:lvlOverride>
    <w:lvlOverride w:ilvl="2">
      <w:startOverride w:val="1"/>
    </w:lvlOverride>
    <w:lvlOverride w:ilvl="3">
      <w:startOverride w:val="1"/>
    </w:lvlOverride>
    <w:lvlOverride w:ilvl="4"/>
    <w:lvlOverride w:ilvl="5"/>
    <w:lvlOverride w:ilvl="6"/>
    <w:lvlOverride w:ilvl="7"/>
    <w:lvlOverride w:ilvl="8"/>
  </w:num>
  <w:num w:numId="74">
    <w:abstractNumId w:val="0"/>
    <w:lvlOverride w:ilvl="0">
      <w:startOverride w:val="14"/>
    </w:lvlOverride>
    <w:lvlOverride w:ilvl="1">
      <w:startOverride w:val="12"/>
    </w:lvlOverride>
    <w:lvlOverride w:ilvl="2">
      <w:startOverride w:val="1"/>
    </w:lvlOverride>
    <w:lvlOverride w:ilvl="3"/>
    <w:lvlOverride w:ilvl="4"/>
    <w:lvlOverride w:ilvl="5"/>
    <w:lvlOverride w:ilvl="6"/>
    <w:lvlOverride w:ilvl="7"/>
    <w:lvlOverride w:ilvl="8"/>
  </w:num>
  <w:num w:numId="75">
    <w:abstractNumId w:val="58"/>
    <w:lvlOverride w:ilvl="0">
      <w:startOverride w:val="15"/>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6">
    <w:abstractNumId w:val="40"/>
    <w:lvlOverride w:ilvl="0">
      <w:startOverride w:val="15"/>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77">
    <w:abstractNumId w:val="36"/>
    <w:lvlOverride w:ilvl="0">
      <w:startOverride w:val="15"/>
    </w:lvlOverride>
    <w:lvlOverride w:ilvl="1">
      <w:startOverride w:val="4"/>
    </w:lvlOverride>
    <w:lvlOverride w:ilvl="2">
      <w:startOverride w:val="1"/>
    </w:lvlOverride>
    <w:lvlOverride w:ilvl="3"/>
    <w:lvlOverride w:ilvl="4"/>
    <w:lvlOverride w:ilvl="5"/>
    <w:lvlOverride w:ilvl="6"/>
    <w:lvlOverride w:ilvl="7"/>
    <w:lvlOverride w:ilvl="8"/>
  </w:num>
  <w:num w:numId="78">
    <w:abstractNumId w:val="26"/>
    <w:lvlOverride w:ilvl="0">
      <w:startOverride w:val="15"/>
    </w:lvlOverride>
    <w:lvlOverride w:ilvl="1">
      <w:startOverride w:val="5"/>
    </w:lvlOverride>
    <w:lvlOverride w:ilvl="2">
      <w:startOverride w:val="1"/>
    </w:lvlOverride>
    <w:lvlOverride w:ilvl="3"/>
    <w:lvlOverride w:ilvl="4"/>
    <w:lvlOverride w:ilvl="5"/>
    <w:lvlOverride w:ilvl="6"/>
    <w:lvlOverride w:ilvl="7"/>
    <w:lvlOverride w:ilvl="8"/>
  </w:num>
  <w:num w:numId="79">
    <w:abstractNumId w:val="74"/>
    <w:lvlOverride w:ilvl="0">
      <w:startOverride w:val="15"/>
    </w:lvlOverride>
    <w:lvlOverride w:ilvl="1">
      <w:startOverride w:val="8"/>
    </w:lvlOverride>
    <w:lvlOverride w:ilvl="2">
      <w:startOverride w:val="1"/>
    </w:lvlOverride>
    <w:lvlOverride w:ilvl="3">
      <w:startOverride w:val="1"/>
    </w:lvlOverride>
    <w:lvlOverride w:ilvl="4"/>
    <w:lvlOverride w:ilvl="5"/>
    <w:lvlOverride w:ilvl="6"/>
    <w:lvlOverride w:ilvl="7"/>
    <w:lvlOverride w:ilvl="8"/>
  </w:num>
  <w:num w:numId="80">
    <w:abstractNumId w:val="52"/>
    <w:lvlOverride w:ilvl="0">
      <w:startOverride w:val="15"/>
    </w:lvlOverride>
    <w:lvlOverride w:ilvl="1">
      <w:startOverride w:val="10"/>
    </w:lvlOverride>
    <w:lvlOverride w:ilvl="2">
      <w:startOverride w:val="1"/>
    </w:lvlOverride>
    <w:lvlOverride w:ilvl="3"/>
    <w:lvlOverride w:ilvl="4"/>
    <w:lvlOverride w:ilvl="5"/>
    <w:lvlOverride w:ilvl="6"/>
    <w:lvlOverride w:ilvl="7"/>
    <w:lvlOverride w:ilvl="8"/>
  </w:num>
  <w:num w:numId="81">
    <w:abstractNumId w:val="16"/>
    <w:lvlOverride w:ilvl="0">
      <w:startOverride w:val="15"/>
    </w:lvlOverride>
    <w:lvlOverride w:ilvl="1">
      <w:startOverride w:val="11"/>
    </w:lvlOverride>
    <w:lvlOverride w:ilvl="2">
      <w:startOverride w:val="1"/>
    </w:lvlOverride>
    <w:lvlOverride w:ilvl="3"/>
    <w:lvlOverride w:ilvl="4"/>
    <w:lvlOverride w:ilvl="5"/>
    <w:lvlOverride w:ilvl="6"/>
    <w:lvlOverride w:ilvl="7"/>
    <w:lvlOverride w:ilvl="8"/>
  </w:num>
  <w:num w:numId="82">
    <w:abstractNumId w:val="57"/>
    <w:lvlOverride w:ilvl="0">
      <w:startOverride w:val="15"/>
    </w:lvlOverride>
    <w:lvlOverride w:ilvl="1">
      <w:startOverride w:val="12"/>
    </w:lvlOverride>
    <w:lvlOverride w:ilvl="2">
      <w:startOverride w:val="1"/>
    </w:lvlOverride>
    <w:lvlOverride w:ilvl="3">
      <w:startOverride w:val="1"/>
    </w:lvlOverride>
    <w:lvlOverride w:ilvl="4"/>
    <w:lvlOverride w:ilvl="5"/>
    <w:lvlOverride w:ilvl="6"/>
    <w:lvlOverride w:ilvl="7"/>
    <w:lvlOverride w:ilvl="8"/>
  </w:num>
  <w:num w:numId="83">
    <w:abstractNumId w:val="90"/>
    <w:lvlOverride w:ilvl="0">
      <w:startOverride w:val="15"/>
    </w:lvlOverride>
    <w:lvlOverride w:ilvl="1">
      <w:startOverride w:val="12"/>
    </w:lvlOverride>
    <w:lvlOverride w:ilvl="2">
      <w:startOverride w:val="13"/>
    </w:lvlOverride>
    <w:lvlOverride w:ilvl="3"/>
    <w:lvlOverride w:ilvl="4"/>
    <w:lvlOverride w:ilvl="5"/>
    <w:lvlOverride w:ilvl="6"/>
    <w:lvlOverride w:ilvl="7"/>
    <w:lvlOverride w:ilvl="8"/>
  </w:num>
  <w:num w:numId="84">
    <w:abstractNumId w:val="44"/>
    <w:lvlOverride w:ilvl="0">
      <w:startOverride w:val="16"/>
    </w:lvlOverride>
    <w:lvlOverride w:ilvl="1">
      <w:startOverride w:val="1"/>
    </w:lvlOverride>
    <w:lvlOverride w:ilvl="2">
      <w:startOverride w:val="1"/>
    </w:lvlOverride>
    <w:lvlOverride w:ilvl="3"/>
    <w:lvlOverride w:ilvl="4"/>
    <w:lvlOverride w:ilvl="5"/>
    <w:lvlOverride w:ilvl="6"/>
    <w:lvlOverride w:ilvl="7"/>
    <w:lvlOverride w:ilvl="8"/>
  </w:num>
  <w:num w:numId="85">
    <w:abstractNumId w:val="35"/>
    <w:lvlOverride w:ilvl="0">
      <w:startOverride w:val="17"/>
    </w:lvlOverride>
    <w:lvlOverride w:ilvl="1">
      <w:startOverride w:val="1"/>
    </w:lvlOverride>
    <w:lvlOverride w:ilvl="2">
      <w:startOverride w:val="1"/>
    </w:lvlOverride>
    <w:lvlOverride w:ilvl="3"/>
    <w:lvlOverride w:ilvl="4"/>
    <w:lvlOverride w:ilvl="5"/>
    <w:lvlOverride w:ilvl="6"/>
    <w:lvlOverride w:ilvl="7"/>
    <w:lvlOverride w:ilvl="8"/>
  </w:num>
  <w:num w:numId="86">
    <w:abstractNumId w:val="37"/>
    <w:lvlOverride w:ilvl="0">
      <w:startOverride w:val="18"/>
    </w:lvlOverride>
    <w:lvlOverride w:ilvl="1">
      <w:startOverride w:val="1"/>
    </w:lvlOverride>
    <w:lvlOverride w:ilvl="2"/>
    <w:lvlOverride w:ilvl="3"/>
    <w:lvlOverride w:ilvl="4"/>
    <w:lvlOverride w:ilvl="5"/>
    <w:lvlOverride w:ilvl="6"/>
    <w:lvlOverride w:ilvl="7"/>
    <w:lvlOverride w:ilvl="8"/>
  </w:num>
  <w:num w:numId="87">
    <w:abstractNumId w:val="9"/>
    <w:lvlOverride w:ilvl="0">
      <w:startOverride w:val="1"/>
    </w:lvlOverride>
    <w:lvlOverride w:ilvl="1"/>
    <w:lvlOverride w:ilvl="2"/>
    <w:lvlOverride w:ilvl="3"/>
    <w:lvlOverride w:ilvl="4"/>
    <w:lvlOverride w:ilvl="5"/>
    <w:lvlOverride w:ilvl="6"/>
    <w:lvlOverride w:ilvl="7"/>
    <w:lvlOverride w:ilvl="8"/>
  </w:num>
  <w:num w:numId="88">
    <w:abstractNumId w:val="23"/>
  </w:num>
  <w:num w:numId="89">
    <w:abstractNumId w:val="32"/>
  </w:num>
  <w:num w:numId="90">
    <w:abstractNumId w:val="76"/>
  </w:num>
  <w:num w:numId="91">
    <w:abstractNumId w:val="98"/>
  </w:num>
  <w:num w:numId="92">
    <w:abstractNumId w:val="27"/>
  </w:num>
  <w:num w:numId="93">
    <w:abstractNumId w:val="24"/>
  </w:num>
  <w:num w:numId="94">
    <w:abstractNumId w:val="64"/>
  </w:num>
  <w:num w:numId="95">
    <w:abstractNumId w:val="2"/>
  </w:num>
  <w:num w:numId="96">
    <w:abstractNumId w:val="42"/>
  </w:num>
  <w:num w:numId="97">
    <w:abstractNumId w:val="77"/>
  </w:num>
  <w:num w:numId="98">
    <w:abstractNumId w:val="14"/>
  </w:num>
  <w:num w:numId="99">
    <w:abstractNumId w:val="50"/>
  </w:num>
  <w:num w:numId="100">
    <w:abstractNumId w:val="11"/>
  </w:num>
  <w:num w:numId="101">
    <w:abstractNumId w:val="69"/>
  </w:num>
  <w:num w:numId="102">
    <w:abstractNumId w:val="10"/>
  </w:num>
  <w:num w:numId="103">
    <w:abstractNumId w:val="31"/>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ерентьева Елена Владимировна">
    <w15:presenceInfo w15:providerId="None" w15:userId="Терентьева Елена Владимировна"/>
  </w15:person>
  <w15:person w15:author="Кулакова Юлия Михайловна">
    <w15:presenceInfo w15:providerId="None" w15:userId="Кулакова Юлия Михайл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B30"/>
    <w:rsid w:val="00000943"/>
    <w:rsid w:val="00000FB5"/>
    <w:rsid w:val="00001513"/>
    <w:rsid w:val="0000176A"/>
    <w:rsid w:val="00001C37"/>
    <w:rsid w:val="00002D05"/>
    <w:rsid w:val="000056B7"/>
    <w:rsid w:val="00007688"/>
    <w:rsid w:val="00007AE8"/>
    <w:rsid w:val="00011D93"/>
    <w:rsid w:val="00021890"/>
    <w:rsid w:val="000258B9"/>
    <w:rsid w:val="00030D2B"/>
    <w:rsid w:val="00032AE4"/>
    <w:rsid w:val="00036BBE"/>
    <w:rsid w:val="00036CE5"/>
    <w:rsid w:val="00040ADA"/>
    <w:rsid w:val="000454D5"/>
    <w:rsid w:val="00051870"/>
    <w:rsid w:val="000527E1"/>
    <w:rsid w:val="00052B7C"/>
    <w:rsid w:val="00055D76"/>
    <w:rsid w:val="00055FBB"/>
    <w:rsid w:val="000617CB"/>
    <w:rsid w:val="00063201"/>
    <w:rsid w:val="000637CD"/>
    <w:rsid w:val="000640A8"/>
    <w:rsid w:val="00065077"/>
    <w:rsid w:val="00072400"/>
    <w:rsid w:val="00080738"/>
    <w:rsid w:val="00083025"/>
    <w:rsid w:val="000832F8"/>
    <w:rsid w:val="000850A4"/>
    <w:rsid w:val="00096EBD"/>
    <w:rsid w:val="000973CC"/>
    <w:rsid w:val="000A528D"/>
    <w:rsid w:val="000B28A5"/>
    <w:rsid w:val="000B4650"/>
    <w:rsid w:val="000B564C"/>
    <w:rsid w:val="000C00A6"/>
    <w:rsid w:val="000C1039"/>
    <w:rsid w:val="000D09EE"/>
    <w:rsid w:val="000D34E7"/>
    <w:rsid w:val="000D6D14"/>
    <w:rsid w:val="000E4B13"/>
    <w:rsid w:val="000E7643"/>
    <w:rsid w:val="000F06AF"/>
    <w:rsid w:val="000F592F"/>
    <w:rsid w:val="000F72E2"/>
    <w:rsid w:val="00100610"/>
    <w:rsid w:val="001078C3"/>
    <w:rsid w:val="00113096"/>
    <w:rsid w:val="001160F9"/>
    <w:rsid w:val="001171D9"/>
    <w:rsid w:val="00121CAE"/>
    <w:rsid w:val="00122689"/>
    <w:rsid w:val="00124CC5"/>
    <w:rsid w:val="00126363"/>
    <w:rsid w:val="00132C3C"/>
    <w:rsid w:val="00134BDF"/>
    <w:rsid w:val="00145ABF"/>
    <w:rsid w:val="001552F1"/>
    <w:rsid w:val="0015599C"/>
    <w:rsid w:val="00161454"/>
    <w:rsid w:val="00171A41"/>
    <w:rsid w:val="00175A59"/>
    <w:rsid w:val="00177F50"/>
    <w:rsid w:val="00187532"/>
    <w:rsid w:val="00187ECF"/>
    <w:rsid w:val="00190255"/>
    <w:rsid w:val="00191C86"/>
    <w:rsid w:val="00192FCE"/>
    <w:rsid w:val="001A1EE7"/>
    <w:rsid w:val="001A273D"/>
    <w:rsid w:val="001A300D"/>
    <w:rsid w:val="001A5415"/>
    <w:rsid w:val="001A750D"/>
    <w:rsid w:val="001B021E"/>
    <w:rsid w:val="001B4379"/>
    <w:rsid w:val="001B4C3E"/>
    <w:rsid w:val="001B7AFA"/>
    <w:rsid w:val="001C0FE8"/>
    <w:rsid w:val="001C1783"/>
    <w:rsid w:val="001C274D"/>
    <w:rsid w:val="001C34DF"/>
    <w:rsid w:val="001C3EFD"/>
    <w:rsid w:val="001C5BAF"/>
    <w:rsid w:val="001D08F1"/>
    <w:rsid w:val="001D233B"/>
    <w:rsid w:val="001D6C65"/>
    <w:rsid w:val="001E10C4"/>
    <w:rsid w:val="001E5FF2"/>
    <w:rsid w:val="001E6994"/>
    <w:rsid w:val="001F1757"/>
    <w:rsid w:val="001F31BA"/>
    <w:rsid w:val="001F3E7C"/>
    <w:rsid w:val="001F601C"/>
    <w:rsid w:val="001F6BB2"/>
    <w:rsid w:val="00200BFC"/>
    <w:rsid w:val="00205A4F"/>
    <w:rsid w:val="00207D4F"/>
    <w:rsid w:val="00212DC1"/>
    <w:rsid w:val="0021599B"/>
    <w:rsid w:val="00215F98"/>
    <w:rsid w:val="002168BD"/>
    <w:rsid w:val="00220EA0"/>
    <w:rsid w:val="002215CC"/>
    <w:rsid w:val="0022252B"/>
    <w:rsid w:val="0022269C"/>
    <w:rsid w:val="002236F6"/>
    <w:rsid w:val="00231439"/>
    <w:rsid w:val="00232605"/>
    <w:rsid w:val="002341EA"/>
    <w:rsid w:val="00242226"/>
    <w:rsid w:val="00244E42"/>
    <w:rsid w:val="0024658C"/>
    <w:rsid w:val="002519AC"/>
    <w:rsid w:val="002520A7"/>
    <w:rsid w:val="00256CB0"/>
    <w:rsid w:val="00261D1E"/>
    <w:rsid w:val="00262BD8"/>
    <w:rsid w:val="00262C21"/>
    <w:rsid w:val="002639D1"/>
    <w:rsid w:val="00263AFF"/>
    <w:rsid w:val="0026655B"/>
    <w:rsid w:val="002677BD"/>
    <w:rsid w:val="00273098"/>
    <w:rsid w:val="00286509"/>
    <w:rsid w:val="002870D8"/>
    <w:rsid w:val="00295341"/>
    <w:rsid w:val="0029788F"/>
    <w:rsid w:val="002A1AFB"/>
    <w:rsid w:val="002A1E9A"/>
    <w:rsid w:val="002A2165"/>
    <w:rsid w:val="002A32E3"/>
    <w:rsid w:val="002B10DB"/>
    <w:rsid w:val="002B15CC"/>
    <w:rsid w:val="002B4037"/>
    <w:rsid w:val="002B4470"/>
    <w:rsid w:val="002E0F0B"/>
    <w:rsid w:val="002E4159"/>
    <w:rsid w:val="002E5993"/>
    <w:rsid w:val="002E76EE"/>
    <w:rsid w:val="002F45CE"/>
    <w:rsid w:val="002F6262"/>
    <w:rsid w:val="00300E6B"/>
    <w:rsid w:val="00300F1D"/>
    <w:rsid w:val="00303518"/>
    <w:rsid w:val="0030528A"/>
    <w:rsid w:val="00305C20"/>
    <w:rsid w:val="0030640A"/>
    <w:rsid w:val="0030675E"/>
    <w:rsid w:val="003115A4"/>
    <w:rsid w:val="00312E25"/>
    <w:rsid w:val="00312F07"/>
    <w:rsid w:val="00313C0E"/>
    <w:rsid w:val="0031599C"/>
    <w:rsid w:val="00320429"/>
    <w:rsid w:val="00321476"/>
    <w:rsid w:val="00322D39"/>
    <w:rsid w:val="00323740"/>
    <w:rsid w:val="00323EB4"/>
    <w:rsid w:val="003250EB"/>
    <w:rsid w:val="00330FB5"/>
    <w:rsid w:val="003314FF"/>
    <w:rsid w:val="00334B80"/>
    <w:rsid w:val="00335AAF"/>
    <w:rsid w:val="003433B9"/>
    <w:rsid w:val="003478BD"/>
    <w:rsid w:val="00347947"/>
    <w:rsid w:val="003533AA"/>
    <w:rsid w:val="00355065"/>
    <w:rsid w:val="003576CC"/>
    <w:rsid w:val="003606C8"/>
    <w:rsid w:val="00361393"/>
    <w:rsid w:val="0036167E"/>
    <w:rsid w:val="003633C9"/>
    <w:rsid w:val="0036442D"/>
    <w:rsid w:val="00371548"/>
    <w:rsid w:val="0037321D"/>
    <w:rsid w:val="00373B28"/>
    <w:rsid w:val="00377135"/>
    <w:rsid w:val="00381687"/>
    <w:rsid w:val="0038286D"/>
    <w:rsid w:val="00383C9D"/>
    <w:rsid w:val="00384A94"/>
    <w:rsid w:val="00392A7D"/>
    <w:rsid w:val="003930F0"/>
    <w:rsid w:val="00394817"/>
    <w:rsid w:val="00395F6C"/>
    <w:rsid w:val="0039667A"/>
    <w:rsid w:val="00396B5B"/>
    <w:rsid w:val="00396C9B"/>
    <w:rsid w:val="00397FD5"/>
    <w:rsid w:val="003A05C9"/>
    <w:rsid w:val="003A05D3"/>
    <w:rsid w:val="003A107B"/>
    <w:rsid w:val="003A1F52"/>
    <w:rsid w:val="003A2829"/>
    <w:rsid w:val="003A2B46"/>
    <w:rsid w:val="003A36B8"/>
    <w:rsid w:val="003A3DC6"/>
    <w:rsid w:val="003A59E9"/>
    <w:rsid w:val="003A5FAD"/>
    <w:rsid w:val="003B30A8"/>
    <w:rsid w:val="003B66D2"/>
    <w:rsid w:val="003D356A"/>
    <w:rsid w:val="003D5E0A"/>
    <w:rsid w:val="003D6A1A"/>
    <w:rsid w:val="003E11C0"/>
    <w:rsid w:val="003E7284"/>
    <w:rsid w:val="003F1387"/>
    <w:rsid w:val="003F13CD"/>
    <w:rsid w:val="003F3294"/>
    <w:rsid w:val="003F4952"/>
    <w:rsid w:val="003F4C6A"/>
    <w:rsid w:val="003F5139"/>
    <w:rsid w:val="0040451B"/>
    <w:rsid w:val="00405F78"/>
    <w:rsid w:val="0040673D"/>
    <w:rsid w:val="00415775"/>
    <w:rsid w:val="00417112"/>
    <w:rsid w:val="0042115A"/>
    <w:rsid w:val="00424C40"/>
    <w:rsid w:val="004267F9"/>
    <w:rsid w:val="00427D6E"/>
    <w:rsid w:val="00433FC7"/>
    <w:rsid w:val="004355D5"/>
    <w:rsid w:val="00436B57"/>
    <w:rsid w:val="004436C5"/>
    <w:rsid w:val="00452C5B"/>
    <w:rsid w:val="00454816"/>
    <w:rsid w:val="004647EC"/>
    <w:rsid w:val="0046661E"/>
    <w:rsid w:val="004674E5"/>
    <w:rsid w:val="0047037D"/>
    <w:rsid w:val="00476913"/>
    <w:rsid w:val="00482788"/>
    <w:rsid w:val="0048472A"/>
    <w:rsid w:val="00492200"/>
    <w:rsid w:val="00496118"/>
    <w:rsid w:val="00496E66"/>
    <w:rsid w:val="004A6038"/>
    <w:rsid w:val="004C2E3E"/>
    <w:rsid w:val="004C311F"/>
    <w:rsid w:val="004C3957"/>
    <w:rsid w:val="004D7B22"/>
    <w:rsid w:val="004F0360"/>
    <w:rsid w:val="004F1090"/>
    <w:rsid w:val="004F2B18"/>
    <w:rsid w:val="004F35BA"/>
    <w:rsid w:val="004F7897"/>
    <w:rsid w:val="005000F8"/>
    <w:rsid w:val="00501D42"/>
    <w:rsid w:val="005037B9"/>
    <w:rsid w:val="0050726D"/>
    <w:rsid w:val="00513D2C"/>
    <w:rsid w:val="005215F9"/>
    <w:rsid w:val="005274C9"/>
    <w:rsid w:val="005303A1"/>
    <w:rsid w:val="00534938"/>
    <w:rsid w:val="00534EDA"/>
    <w:rsid w:val="00534EFE"/>
    <w:rsid w:val="0054044C"/>
    <w:rsid w:val="00541E23"/>
    <w:rsid w:val="005423AF"/>
    <w:rsid w:val="005472D9"/>
    <w:rsid w:val="00552AFC"/>
    <w:rsid w:val="00554E5C"/>
    <w:rsid w:val="00557E58"/>
    <w:rsid w:val="0056320C"/>
    <w:rsid w:val="005633C9"/>
    <w:rsid w:val="0056418E"/>
    <w:rsid w:val="00564E2E"/>
    <w:rsid w:val="00574502"/>
    <w:rsid w:val="005752B6"/>
    <w:rsid w:val="00575F43"/>
    <w:rsid w:val="0057674E"/>
    <w:rsid w:val="005767DE"/>
    <w:rsid w:val="00580755"/>
    <w:rsid w:val="00581263"/>
    <w:rsid w:val="00584779"/>
    <w:rsid w:val="00584811"/>
    <w:rsid w:val="00584E27"/>
    <w:rsid w:val="0058600A"/>
    <w:rsid w:val="005903D9"/>
    <w:rsid w:val="00592025"/>
    <w:rsid w:val="00595D1B"/>
    <w:rsid w:val="005A0387"/>
    <w:rsid w:val="005A49DA"/>
    <w:rsid w:val="005B0FD8"/>
    <w:rsid w:val="005B162B"/>
    <w:rsid w:val="005B24A5"/>
    <w:rsid w:val="005B5170"/>
    <w:rsid w:val="005B5AE5"/>
    <w:rsid w:val="005C75FE"/>
    <w:rsid w:val="005D185D"/>
    <w:rsid w:val="005D314E"/>
    <w:rsid w:val="005D463F"/>
    <w:rsid w:val="005D6B36"/>
    <w:rsid w:val="005E1EDC"/>
    <w:rsid w:val="005E4FCF"/>
    <w:rsid w:val="005E5E47"/>
    <w:rsid w:val="005E7F87"/>
    <w:rsid w:val="00600633"/>
    <w:rsid w:val="00601546"/>
    <w:rsid w:val="0061200A"/>
    <w:rsid w:val="00614478"/>
    <w:rsid w:val="006237A9"/>
    <w:rsid w:val="00625456"/>
    <w:rsid w:val="00627A2D"/>
    <w:rsid w:val="00627FDD"/>
    <w:rsid w:val="00631DF7"/>
    <w:rsid w:val="0063660D"/>
    <w:rsid w:val="0063669A"/>
    <w:rsid w:val="006370D4"/>
    <w:rsid w:val="0064192E"/>
    <w:rsid w:val="00644321"/>
    <w:rsid w:val="00644B6D"/>
    <w:rsid w:val="006478C6"/>
    <w:rsid w:val="006517AB"/>
    <w:rsid w:val="00655A07"/>
    <w:rsid w:val="006573F1"/>
    <w:rsid w:val="0066470D"/>
    <w:rsid w:val="00665116"/>
    <w:rsid w:val="00684506"/>
    <w:rsid w:val="00684CDC"/>
    <w:rsid w:val="00686D54"/>
    <w:rsid w:val="0069414B"/>
    <w:rsid w:val="0069415E"/>
    <w:rsid w:val="0069504D"/>
    <w:rsid w:val="00695877"/>
    <w:rsid w:val="00695CDE"/>
    <w:rsid w:val="00695DE0"/>
    <w:rsid w:val="00697EE8"/>
    <w:rsid w:val="006A2165"/>
    <w:rsid w:val="006B2712"/>
    <w:rsid w:val="006B3C13"/>
    <w:rsid w:val="006C0B88"/>
    <w:rsid w:val="006C1F7F"/>
    <w:rsid w:val="006C250E"/>
    <w:rsid w:val="006C34BC"/>
    <w:rsid w:val="006C35C1"/>
    <w:rsid w:val="006C7972"/>
    <w:rsid w:val="006D10C2"/>
    <w:rsid w:val="006D2583"/>
    <w:rsid w:val="006D6E08"/>
    <w:rsid w:val="006D767A"/>
    <w:rsid w:val="006E068A"/>
    <w:rsid w:val="006E1614"/>
    <w:rsid w:val="006E4FCD"/>
    <w:rsid w:val="006E5066"/>
    <w:rsid w:val="006F1067"/>
    <w:rsid w:val="006F1BDD"/>
    <w:rsid w:val="006F469D"/>
    <w:rsid w:val="00700BFB"/>
    <w:rsid w:val="007015FB"/>
    <w:rsid w:val="00701CA5"/>
    <w:rsid w:val="007023DA"/>
    <w:rsid w:val="00702800"/>
    <w:rsid w:val="00704A26"/>
    <w:rsid w:val="00706B76"/>
    <w:rsid w:val="00710757"/>
    <w:rsid w:val="00714B30"/>
    <w:rsid w:val="0071530A"/>
    <w:rsid w:val="00715A3D"/>
    <w:rsid w:val="00715C54"/>
    <w:rsid w:val="00716495"/>
    <w:rsid w:val="00717A2C"/>
    <w:rsid w:val="00727D45"/>
    <w:rsid w:val="00731C94"/>
    <w:rsid w:val="00732080"/>
    <w:rsid w:val="00734B7E"/>
    <w:rsid w:val="00735315"/>
    <w:rsid w:val="00740F45"/>
    <w:rsid w:val="00740F86"/>
    <w:rsid w:val="00743783"/>
    <w:rsid w:val="00743A7D"/>
    <w:rsid w:val="00744C18"/>
    <w:rsid w:val="007533F9"/>
    <w:rsid w:val="007534B2"/>
    <w:rsid w:val="0075579E"/>
    <w:rsid w:val="00756988"/>
    <w:rsid w:val="00761700"/>
    <w:rsid w:val="0076234F"/>
    <w:rsid w:val="007643C8"/>
    <w:rsid w:val="00764E4A"/>
    <w:rsid w:val="007653BF"/>
    <w:rsid w:val="007663DF"/>
    <w:rsid w:val="00771844"/>
    <w:rsid w:val="00772F15"/>
    <w:rsid w:val="00777356"/>
    <w:rsid w:val="007808C8"/>
    <w:rsid w:val="007819FE"/>
    <w:rsid w:val="00784F63"/>
    <w:rsid w:val="00785E16"/>
    <w:rsid w:val="0078601C"/>
    <w:rsid w:val="00790196"/>
    <w:rsid w:val="007A164B"/>
    <w:rsid w:val="007A2D25"/>
    <w:rsid w:val="007B0146"/>
    <w:rsid w:val="007B2415"/>
    <w:rsid w:val="007C13BD"/>
    <w:rsid w:val="007C1C73"/>
    <w:rsid w:val="007C2CC5"/>
    <w:rsid w:val="007C51BF"/>
    <w:rsid w:val="007C5B06"/>
    <w:rsid w:val="007D1293"/>
    <w:rsid w:val="007D232B"/>
    <w:rsid w:val="007D2DCA"/>
    <w:rsid w:val="007D6E0F"/>
    <w:rsid w:val="007E12B9"/>
    <w:rsid w:val="007E3B07"/>
    <w:rsid w:val="007E70E9"/>
    <w:rsid w:val="007F370A"/>
    <w:rsid w:val="007F6A8C"/>
    <w:rsid w:val="00800B4E"/>
    <w:rsid w:val="008037A3"/>
    <w:rsid w:val="00805208"/>
    <w:rsid w:val="008053A8"/>
    <w:rsid w:val="008069AE"/>
    <w:rsid w:val="00806DF0"/>
    <w:rsid w:val="00811507"/>
    <w:rsid w:val="008120E0"/>
    <w:rsid w:val="008125F8"/>
    <w:rsid w:val="00813FC0"/>
    <w:rsid w:val="00814582"/>
    <w:rsid w:val="00815261"/>
    <w:rsid w:val="008179F1"/>
    <w:rsid w:val="00824C4A"/>
    <w:rsid w:val="00824CF1"/>
    <w:rsid w:val="00825AD2"/>
    <w:rsid w:val="008320AF"/>
    <w:rsid w:val="008324CF"/>
    <w:rsid w:val="008361D4"/>
    <w:rsid w:val="00842BFC"/>
    <w:rsid w:val="00843040"/>
    <w:rsid w:val="008450D4"/>
    <w:rsid w:val="00856019"/>
    <w:rsid w:val="00857771"/>
    <w:rsid w:val="0086741A"/>
    <w:rsid w:val="00870795"/>
    <w:rsid w:val="00870ABE"/>
    <w:rsid w:val="00870E55"/>
    <w:rsid w:val="008715D3"/>
    <w:rsid w:val="00873556"/>
    <w:rsid w:val="00873B2B"/>
    <w:rsid w:val="00873D05"/>
    <w:rsid w:val="00877BB3"/>
    <w:rsid w:val="008833CA"/>
    <w:rsid w:val="0088538B"/>
    <w:rsid w:val="008855EC"/>
    <w:rsid w:val="008862CA"/>
    <w:rsid w:val="00886F55"/>
    <w:rsid w:val="00891989"/>
    <w:rsid w:val="00894384"/>
    <w:rsid w:val="00894690"/>
    <w:rsid w:val="00896920"/>
    <w:rsid w:val="008A0227"/>
    <w:rsid w:val="008A6058"/>
    <w:rsid w:val="008A6612"/>
    <w:rsid w:val="008B0C3C"/>
    <w:rsid w:val="008B1E41"/>
    <w:rsid w:val="008B4B4E"/>
    <w:rsid w:val="008B4E4E"/>
    <w:rsid w:val="008B7E89"/>
    <w:rsid w:val="008C2202"/>
    <w:rsid w:val="008C719B"/>
    <w:rsid w:val="008D050C"/>
    <w:rsid w:val="008D24DE"/>
    <w:rsid w:val="008D2517"/>
    <w:rsid w:val="008D4759"/>
    <w:rsid w:val="008D5A07"/>
    <w:rsid w:val="008D6E37"/>
    <w:rsid w:val="008E699A"/>
    <w:rsid w:val="008F248C"/>
    <w:rsid w:val="008F3C5D"/>
    <w:rsid w:val="008F521D"/>
    <w:rsid w:val="008F6587"/>
    <w:rsid w:val="008F66C1"/>
    <w:rsid w:val="008F689B"/>
    <w:rsid w:val="00904BF1"/>
    <w:rsid w:val="00906BEA"/>
    <w:rsid w:val="00906E52"/>
    <w:rsid w:val="009150DA"/>
    <w:rsid w:val="00922308"/>
    <w:rsid w:val="00927296"/>
    <w:rsid w:val="00930384"/>
    <w:rsid w:val="00930CCC"/>
    <w:rsid w:val="00933584"/>
    <w:rsid w:val="00933CFC"/>
    <w:rsid w:val="009357AF"/>
    <w:rsid w:val="00936084"/>
    <w:rsid w:val="0094057E"/>
    <w:rsid w:val="00940F78"/>
    <w:rsid w:val="00946CB9"/>
    <w:rsid w:val="00946E15"/>
    <w:rsid w:val="00960BF6"/>
    <w:rsid w:val="00960CAC"/>
    <w:rsid w:val="00961C1C"/>
    <w:rsid w:val="00963ADE"/>
    <w:rsid w:val="00970C5B"/>
    <w:rsid w:val="0097743F"/>
    <w:rsid w:val="00984A41"/>
    <w:rsid w:val="00986247"/>
    <w:rsid w:val="0099077F"/>
    <w:rsid w:val="0099407D"/>
    <w:rsid w:val="00995F3B"/>
    <w:rsid w:val="009A124F"/>
    <w:rsid w:val="009A3F3A"/>
    <w:rsid w:val="009A6F62"/>
    <w:rsid w:val="009A778E"/>
    <w:rsid w:val="009B6621"/>
    <w:rsid w:val="009B6627"/>
    <w:rsid w:val="009C6220"/>
    <w:rsid w:val="009D0B18"/>
    <w:rsid w:val="009D109E"/>
    <w:rsid w:val="009D27CC"/>
    <w:rsid w:val="009E00C1"/>
    <w:rsid w:val="009E3738"/>
    <w:rsid w:val="009F133C"/>
    <w:rsid w:val="009F4837"/>
    <w:rsid w:val="00A04B50"/>
    <w:rsid w:val="00A0623C"/>
    <w:rsid w:val="00A132E9"/>
    <w:rsid w:val="00A1545E"/>
    <w:rsid w:val="00A1770D"/>
    <w:rsid w:val="00A17924"/>
    <w:rsid w:val="00A216D1"/>
    <w:rsid w:val="00A23507"/>
    <w:rsid w:val="00A23B43"/>
    <w:rsid w:val="00A30ACC"/>
    <w:rsid w:val="00A41007"/>
    <w:rsid w:val="00A41AC3"/>
    <w:rsid w:val="00A4611E"/>
    <w:rsid w:val="00A52706"/>
    <w:rsid w:val="00A53F36"/>
    <w:rsid w:val="00A544A8"/>
    <w:rsid w:val="00A54814"/>
    <w:rsid w:val="00A71409"/>
    <w:rsid w:val="00A71A82"/>
    <w:rsid w:val="00A71C0C"/>
    <w:rsid w:val="00A72D07"/>
    <w:rsid w:val="00A759C0"/>
    <w:rsid w:val="00A773C7"/>
    <w:rsid w:val="00A83375"/>
    <w:rsid w:val="00A84796"/>
    <w:rsid w:val="00A90C2F"/>
    <w:rsid w:val="00A91581"/>
    <w:rsid w:val="00A92602"/>
    <w:rsid w:val="00A93A23"/>
    <w:rsid w:val="00A940FA"/>
    <w:rsid w:val="00A954A5"/>
    <w:rsid w:val="00AA0089"/>
    <w:rsid w:val="00AA0507"/>
    <w:rsid w:val="00AA70EA"/>
    <w:rsid w:val="00AB2415"/>
    <w:rsid w:val="00AB2983"/>
    <w:rsid w:val="00AB2BD1"/>
    <w:rsid w:val="00AB4EF4"/>
    <w:rsid w:val="00AC047B"/>
    <w:rsid w:val="00AC4E9A"/>
    <w:rsid w:val="00AC6FC9"/>
    <w:rsid w:val="00AC729B"/>
    <w:rsid w:val="00AD2679"/>
    <w:rsid w:val="00AD5500"/>
    <w:rsid w:val="00AD5613"/>
    <w:rsid w:val="00AD6297"/>
    <w:rsid w:val="00AD704D"/>
    <w:rsid w:val="00AE12AA"/>
    <w:rsid w:val="00AE5B4E"/>
    <w:rsid w:val="00B10021"/>
    <w:rsid w:val="00B10298"/>
    <w:rsid w:val="00B10C5E"/>
    <w:rsid w:val="00B14C4E"/>
    <w:rsid w:val="00B238F7"/>
    <w:rsid w:val="00B27174"/>
    <w:rsid w:val="00B32C4A"/>
    <w:rsid w:val="00B332B6"/>
    <w:rsid w:val="00B37895"/>
    <w:rsid w:val="00B43D93"/>
    <w:rsid w:val="00B51A8F"/>
    <w:rsid w:val="00B5371B"/>
    <w:rsid w:val="00B549AA"/>
    <w:rsid w:val="00B5556C"/>
    <w:rsid w:val="00B56131"/>
    <w:rsid w:val="00B561AD"/>
    <w:rsid w:val="00B57608"/>
    <w:rsid w:val="00B62CD0"/>
    <w:rsid w:val="00B63946"/>
    <w:rsid w:val="00B659C1"/>
    <w:rsid w:val="00B76F7B"/>
    <w:rsid w:val="00B7796F"/>
    <w:rsid w:val="00B77FF1"/>
    <w:rsid w:val="00B864CA"/>
    <w:rsid w:val="00B87414"/>
    <w:rsid w:val="00B91F1C"/>
    <w:rsid w:val="00B92DD9"/>
    <w:rsid w:val="00BA022E"/>
    <w:rsid w:val="00BA36C6"/>
    <w:rsid w:val="00BA4857"/>
    <w:rsid w:val="00BA4E14"/>
    <w:rsid w:val="00BB23BC"/>
    <w:rsid w:val="00BB31C0"/>
    <w:rsid w:val="00BB79AF"/>
    <w:rsid w:val="00BC2CB6"/>
    <w:rsid w:val="00BC3EE4"/>
    <w:rsid w:val="00BD01C3"/>
    <w:rsid w:val="00BD0617"/>
    <w:rsid w:val="00BD2F9B"/>
    <w:rsid w:val="00BD4D10"/>
    <w:rsid w:val="00BD5271"/>
    <w:rsid w:val="00BD68E9"/>
    <w:rsid w:val="00BE06ED"/>
    <w:rsid w:val="00BE73F8"/>
    <w:rsid w:val="00BF6FEA"/>
    <w:rsid w:val="00C00AAE"/>
    <w:rsid w:val="00C00DF2"/>
    <w:rsid w:val="00C0256C"/>
    <w:rsid w:val="00C0419F"/>
    <w:rsid w:val="00C044F7"/>
    <w:rsid w:val="00C056D6"/>
    <w:rsid w:val="00C1099D"/>
    <w:rsid w:val="00C12EF4"/>
    <w:rsid w:val="00C134EE"/>
    <w:rsid w:val="00C15BC7"/>
    <w:rsid w:val="00C217BE"/>
    <w:rsid w:val="00C2184C"/>
    <w:rsid w:val="00C21912"/>
    <w:rsid w:val="00C244DD"/>
    <w:rsid w:val="00C2552B"/>
    <w:rsid w:val="00C36517"/>
    <w:rsid w:val="00C36CD8"/>
    <w:rsid w:val="00C374D3"/>
    <w:rsid w:val="00C46272"/>
    <w:rsid w:val="00C46747"/>
    <w:rsid w:val="00C53F9E"/>
    <w:rsid w:val="00C54589"/>
    <w:rsid w:val="00C57A47"/>
    <w:rsid w:val="00C60D5D"/>
    <w:rsid w:val="00C61202"/>
    <w:rsid w:val="00C64978"/>
    <w:rsid w:val="00C7010A"/>
    <w:rsid w:val="00C710F3"/>
    <w:rsid w:val="00C75429"/>
    <w:rsid w:val="00C77D65"/>
    <w:rsid w:val="00C83E0F"/>
    <w:rsid w:val="00C85A57"/>
    <w:rsid w:val="00C92650"/>
    <w:rsid w:val="00C9369D"/>
    <w:rsid w:val="00C93A9A"/>
    <w:rsid w:val="00C94E1E"/>
    <w:rsid w:val="00C9701E"/>
    <w:rsid w:val="00CA10BE"/>
    <w:rsid w:val="00CA41C5"/>
    <w:rsid w:val="00CA766A"/>
    <w:rsid w:val="00CB05D4"/>
    <w:rsid w:val="00CC255B"/>
    <w:rsid w:val="00CC30E6"/>
    <w:rsid w:val="00CD0B06"/>
    <w:rsid w:val="00CD7C7D"/>
    <w:rsid w:val="00CE1DA5"/>
    <w:rsid w:val="00CE2980"/>
    <w:rsid w:val="00CE4D98"/>
    <w:rsid w:val="00CE789B"/>
    <w:rsid w:val="00CF1522"/>
    <w:rsid w:val="00CF1F57"/>
    <w:rsid w:val="00CF38DC"/>
    <w:rsid w:val="00CF5BAC"/>
    <w:rsid w:val="00CF62EC"/>
    <w:rsid w:val="00D02E7A"/>
    <w:rsid w:val="00D03092"/>
    <w:rsid w:val="00D06A02"/>
    <w:rsid w:val="00D076E0"/>
    <w:rsid w:val="00D07890"/>
    <w:rsid w:val="00D1326B"/>
    <w:rsid w:val="00D139BE"/>
    <w:rsid w:val="00D200F4"/>
    <w:rsid w:val="00D21070"/>
    <w:rsid w:val="00D2152A"/>
    <w:rsid w:val="00D26449"/>
    <w:rsid w:val="00D27E12"/>
    <w:rsid w:val="00D30DD1"/>
    <w:rsid w:val="00D361B5"/>
    <w:rsid w:val="00D42DC3"/>
    <w:rsid w:val="00D447AA"/>
    <w:rsid w:val="00D45B05"/>
    <w:rsid w:val="00D4608B"/>
    <w:rsid w:val="00D50BBA"/>
    <w:rsid w:val="00D510F5"/>
    <w:rsid w:val="00D53DDF"/>
    <w:rsid w:val="00D548DC"/>
    <w:rsid w:val="00D66065"/>
    <w:rsid w:val="00D66290"/>
    <w:rsid w:val="00D70836"/>
    <w:rsid w:val="00D71C6F"/>
    <w:rsid w:val="00D772C8"/>
    <w:rsid w:val="00D827BE"/>
    <w:rsid w:val="00D86A79"/>
    <w:rsid w:val="00D86B7D"/>
    <w:rsid w:val="00D90F2C"/>
    <w:rsid w:val="00D9336A"/>
    <w:rsid w:val="00D93902"/>
    <w:rsid w:val="00D95759"/>
    <w:rsid w:val="00D97FE4"/>
    <w:rsid w:val="00DA0E93"/>
    <w:rsid w:val="00DB04A6"/>
    <w:rsid w:val="00DB1AEF"/>
    <w:rsid w:val="00DB36E8"/>
    <w:rsid w:val="00DB6E10"/>
    <w:rsid w:val="00DC02C8"/>
    <w:rsid w:val="00DD2A9D"/>
    <w:rsid w:val="00DD4437"/>
    <w:rsid w:val="00DD57D8"/>
    <w:rsid w:val="00DD5C1B"/>
    <w:rsid w:val="00DD6A1C"/>
    <w:rsid w:val="00DE6813"/>
    <w:rsid w:val="00DF3B4E"/>
    <w:rsid w:val="00DF5E7B"/>
    <w:rsid w:val="00E029D8"/>
    <w:rsid w:val="00E032DC"/>
    <w:rsid w:val="00E065EB"/>
    <w:rsid w:val="00E112B1"/>
    <w:rsid w:val="00E13501"/>
    <w:rsid w:val="00E214FF"/>
    <w:rsid w:val="00E22DAC"/>
    <w:rsid w:val="00E25886"/>
    <w:rsid w:val="00E304ED"/>
    <w:rsid w:val="00E35BC0"/>
    <w:rsid w:val="00E36891"/>
    <w:rsid w:val="00E404C4"/>
    <w:rsid w:val="00E41203"/>
    <w:rsid w:val="00E42458"/>
    <w:rsid w:val="00E4711F"/>
    <w:rsid w:val="00E4771A"/>
    <w:rsid w:val="00E514FC"/>
    <w:rsid w:val="00E563A2"/>
    <w:rsid w:val="00E60060"/>
    <w:rsid w:val="00E62CB0"/>
    <w:rsid w:val="00E65944"/>
    <w:rsid w:val="00E676B7"/>
    <w:rsid w:val="00E840B2"/>
    <w:rsid w:val="00E84A8B"/>
    <w:rsid w:val="00E9212A"/>
    <w:rsid w:val="00E93263"/>
    <w:rsid w:val="00E94432"/>
    <w:rsid w:val="00E945C5"/>
    <w:rsid w:val="00E97BAD"/>
    <w:rsid w:val="00EA7E5F"/>
    <w:rsid w:val="00EB5CD8"/>
    <w:rsid w:val="00EB6075"/>
    <w:rsid w:val="00EC6A77"/>
    <w:rsid w:val="00ED0C06"/>
    <w:rsid w:val="00ED2E72"/>
    <w:rsid w:val="00ED73E9"/>
    <w:rsid w:val="00EE5312"/>
    <w:rsid w:val="00EF431F"/>
    <w:rsid w:val="00EF489B"/>
    <w:rsid w:val="00EF4BF6"/>
    <w:rsid w:val="00EF5251"/>
    <w:rsid w:val="00EF5D52"/>
    <w:rsid w:val="00F01CC0"/>
    <w:rsid w:val="00F02919"/>
    <w:rsid w:val="00F04548"/>
    <w:rsid w:val="00F05B37"/>
    <w:rsid w:val="00F05DAD"/>
    <w:rsid w:val="00F13384"/>
    <w:rsid w:val="00F142BB"/>
    <w:rsid w:val="00F159B0"/>
    <w:rsid w:val="00F20078"/>
    <w:rsid w:val="00F20325"/>
    <w:rsid w:val="00F2576E"/>
    <w:rsid w:val="00F31786"/>
    <w:rsid w:val="00F32DFC"/>
    <w:rsid w:val="00F37DFD"/>
    <w:rsid w:val="00F40278"/>
    <w:rsid w:val="00F41B5A"/>
    <w:rsid w:val="00F45FFA"/>
    <w:rsid w:val="00F5191C"/>
    <w:rsid w:val="00F527C2"/>
    <w:rsid w:val="00F527EE"/>
    <w:rsid w:val="00F53B8F"/>
    <w:rsid w:val="00F53FDC"/>
    <w:rsid w:val="00F56370"/>
    <w:rsid w:val="00F57F3A"/>
    <w:rsid w:val="00F61ADB"/>
    <w:rsid w:val="00F711E8"/>
    <w:rsid w:val="00F74F98"/>
    <w:rsid w:val="00F809E1"/>
    <w:rsid w:val="00F82608"/>
    <w:rsid w:val="00F86E3D"/>
    <w:rsid w:val="00F87D34"/>
    <w:rsid w:val="00F9011E"/>
    <w:rsid w:val="00F927E1"/>
    <w:rsid w:val="00F945FF"/>
    <w:rsid w:val="00F97E7A"/>
    <w:rsid w:val="00FA3147"/>
    <w:rsid w:val="00FA5F59"/>
    <w:rsid w:val="00FA66D3"/>
    <w:rsid w:val="00FA7472"/>
    <w:rsid w:val="00FA7F44"/>
    <w:rsid w:val="00FB31F0"/>
    <w:rsid w:val="00FB6C3A"/>
    <w:rsid w:val="00FB7489"/>
    <w:rsid w:val="00FC7F48"/>
    <w:rsid w:val="00FD07FB"/>
    <w:rsid w:val="00FD1DDF"/>
    <w:rsid w:val="00FD3026"/>
    <w:rsid w:val="00FE01ED"/>
    <w:rsid w:val="00FE37F3"/>
    <w:rsid w:val="00FE42C9"/>
    <w:rsid w:val="00FE46EF"/>
    <w:rsid w:val="00FE4F6F"/>
    <w:rsid w:val="00FE69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10B3D54"/>
  <w15:chartTrackingRefBased/>
  <w15:docId w15:val="{13C6A14D-0034-494C-8960-5214E1E9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142BB"/>
    <w:pPr>
      <w:widowControl w:val="0"/>
      <w:spacing w:after="0" w:line="240" w:lineRule="auto"/>
      <w:ind w:left="1134" w:right="567"/>
    </w:pPr>
    <w:rPr>
      <w:rFonts w:ascii="Arial" w:hAnsi="Arial" w:cs="Arial"/>
      <w:color w:val="000000"/>
      <w:sz w:val="24"/>
      <w:szCs w:val="20"/>
      <w:lang w:val="en-US"/>
    </w:rPr>
  </w:style>
  <w:style w:type="paragraph" w:styleId="1">
    <w:name w:val="heading 1"/>
    <w:basedOn w:val="a"/>
    <w:link w:val="10"/>
    <w:uiPriority w:val="9"/>
    <w:qFormat/>
    <w:rsid w:val="00714B30"/>
    <w:pPr>
      <w:spacing w:before="239"/>
      <w:ind w:left="115" w:hanging="849"/>
      <w:outlineLvl w:val="0"/>
    </w:pPr>
    <w:rPr>
      <w:rFonts w:ascii="Times New Roman" w:eastAsia="Times New Roman" w:hAnsi="Times New Roman"/>
      <w:b/>
      <w:bCs/>
      <w:sz w:val="28"/>
      <w:szCs w:val="28"/>
    </w:rPr>
  </w:style>
  <w:style w:type="paragraph" w:styleId="2">
    <w:name w:val="heading 2"/>
    <w:basedOn w:val="a"/>
    <w:next w:val="a"/>
    <w:link w:val="20"/>
    <w:uiPriority w:val="9"/>
    <w:unhideWhenUsed/>
    <w:qFormat/>
    <w:rsid w:val="00714B3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14B30"/>
    <w:pPr>
      <w:keepNext/>
      <w:keepLines/>
      <w:widowControl/>
      <w:spacing w:before="200" w:line="276" w:lineRule="auto"/>
      <w:outlineLvl w:val="2"/>
    </w:pPr>
    <w:rPr>
      <w:rFonts w:asciiTheme="majorHAnsi" w:eastAsiaTheme="majorEastAsia" w:hAnsiTheme="majorHAnsi" w:cstheme="majorBidi"/>
      <w:b/>
      <w:bCs/>
      <w:color w:val="5B9BD5" w:themeColor="accent1"/>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4B30"/>
    <w:rPr>
      <w:rFonts w:ascii="Times New Roman" w:eastAsia="Times New Roman" w:hAnsi="Times New Roman" w:cs="Arial"/>
      <w:b/>
      <w:bCs/>
      <w:color w:val="000000"/>
      <w:sz w:val="28"/>
      <w:szCs w:val="28"/>
      <w:lang w:val="en-US"/>
    </w:rPr>
  </w:style>
  <w:style w:type="character" w:customStyle="1" w:styleId="20">
    <w:name w:val="Заголовок 2 Знак"/>
    <w:basedOn w:val="a0"/>
    <w:link w:val="2"/>
    <w:uiPriority w:val="9"/>
    <w:rsid w:val="00714B30"/>
    <w:rPr>
      <w:rFonts w:asciiTheme="majorHAnsi" w:eastAsiaTheme="majorEastAsia" w:hAnsiTheme="majorHAnsi" w:cstheme="majorBidi"/>
      <w:color w:val="2E74B5" w:themeColor="accent1" w:themeShade="BF"/>
      <w:sz w:val="26"/>
      <w:szCs w:val="26"/>
      <w:lang w:val="en-US"/>
    </w:rPr>
  </w:style>
  <w:style w:type="character" w:customStyle="1" w:styleId="30">
    <w:name w:val="Заголовок 3 Знак"/>
    <w:basedOn w:val="a0"/>
    <w:link w:val="3"/>
    <w:uiPriority w:val="9"/>
    <w:semiHidden/>
    <w:rsid w:val="00714B30"/>
    <w:rPr>
      <w:rFonts w:asciiTheme="majorHAnsi" w:eastAsiaTheme="majorEastAsia" w:hAnsiTheme="majorHAnsi" w:cstheme="majorBidi"/>
      <w:b/>
      <w:bCs/>
      <w:color w:val="5B9BD5" w:themeColor="accent1"/>
      <w:sz w:val="24"/>
      <w:szCs w:val="20"/>
    </w:rPr>
  </w:style>
  <w:style w:type="character" w:styleId="a3">
    <w:name w:val="Hyperlink"/>
    <w:basedOn w:val="a0"/>
    <w:uiPriority w:val="99"/>
    <w:unhideWhenUsed/>
    <w:qFormat/>
    <w:rsid w:val="00714B30"/>
    <w:rPr>
      <w:color w:val="0563C1" w:themeColor="hyperlink"/>
      <w:u w:val="single"/>
    </w:rPr>
  </w:style>
  <w:style w:type="character" w:styleId="a4">
    <w:name w:val="FollowedHyperlink"/>
    <w:basedOn w:val="a0"/>
    <w:uiPriority w:val="99"/>
    <w:semiHidden/>
    <w:unhideWhenUsed/>
    <w:rsid w:val="00714B30"/>
    <w:rPr>
      <w:color w:val="954F72"/>
      <w:u w:val="single"/>
    </w:rPr>
  </w:style>
  <w:style w:type="paragraph" w:customStyle="1" w:styleId="msonormal0">
    <w:name w:val="msonormal"/>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styleId="11">
    <w:name w:val="toc 1"/>
    <w:basedOn w:val="a"/>
    <w:autoRedefine/>
    <w:uiPriority w:val="39"/>
    <w:unhideWhenUsed/>
    <w:qFormat/>
    <w:rsid w:val="003F4952"/>
    <w:pPr>
      <w:tabs>
        <w:tab w:val="left" w:pos="567"/>
        <w:tab w:val="right" w:leader="dot" w:pos="10348"/>
      </w:tabs>
      <w:spacing w:line="276" w:lineRule="auto"/>
      <w:ind w:left="0" w:right="0"/>
    </w:pPr>
    <w:rPr>
      <w:rFonts w:eastAsia="Times New Roman"/>
      <w:noProof/>
      <w:color w:val="auto"/>
      <w:szCs w:val="24"/>
      <w:lang w:val="ru-RU"/>
    </w:rPr>
  </w:style>
  <w:style w:type="paragraph" w:styleId="21">
    <w:name w:val="toc 2"/>
    <w:basedOn w:val="a"/>
    <w:autoRedefine/>
    <w:uiPriority w:val="39"/>
    <w:unhideWhenUsed/>
    <w:qFormat/>
    <w:rsid w:val="0099077F"/>
    <w:pPr>
      <w:tabs>
        <w:tab w:val="left" w:pos="284"/>
        <w:tab w:val="left" w:pos="426"/>
        <w:tab w:val="left" w:pos="1134"/>
        <w:tab w:val="right" w:pos="9072"/>
      </w:tabs>
      <w:spacing w:before="60" w:after="60"/>
      <w:ind w:left="1394" w:right="0" w:hanging="685"/>
    </w:pPr>
    <w:rPr>
      <w:rFonts w:ascii="Times New Roman" w:eastAsia="Times New Roman" w:hAnsi="Times New Roman"/>
      <w:szCs w:val="24"/>
    </w:rPr>
  </w:style>
  <w:style w:type="paragraph" w:styleId="31">
    <w:name w:val="toc 3"/>
    <w:basedOn w:val="a"/>
    <w:autoRedefine/>
    <w:uiPriority w:val="39"/>
    <w:unhideWhenUsed/>
    <w:qFormat/>
    <w:rsid w:val="00714B30"/>
    <w:pPr>
      <w:ind w:left="700"/>
    </w:pPr>
    <w:rPr>
      <w:rFonts w:ascii="Times New Roman" w:eastAsia="Times New Roman" w:hAnsi="Times New Roman"/>
      <w:szCs w:val="24"/>
    </w:rPr>
  </w:style>
  <w:style w:type="paragraph" w:styleId="4">
    <w:name w:val="toc 4"/>
    <w:basedOn w:val="a"/>
    <w:next w:val="a"/>
    <w:autoRedefine/>
    <w:uiPriority w:val="39"/>
    <w:unhideWhenUsed/>
    <w:rsid w:val="00714B30"/>
    <w:pPr>
      <w:widowControl/>
      <w:spacing w:after="100" w:line="256" w:lineRule="auto"/>
      <w:ind w:left="660"/>
    </w:pPr>
    <w:rPr>
      <w:rFonts w:eastAsiaTheme="minorEastAsia"/>
      <w:lang w:val="ru-RU" w:eastAsia="ru-RU"/>
    </w:rPr>
  </w:style>
  <w:style w:type="paragraph" w:styleId="5">
    <w:name w:val="toc 5"/>
    <w:basedOn w:val="a"/>
    <w:next w:val="a"/>
    <w:autoRedefine/>
    <w:uiPriority w:val="39"/>
    <w:unhideWhenUsed/>
    <w:rsid w:val="00714B30"/>
    <w:pPr>
      <w:widowControl/>
      <w:spacing w:after="100" w:line="256" w:lineRule="auto"/>
      <w:ind w:left="880"/>
    </w:pPr>
    <w:rPr>
      <w:rFonts w:eastAsiaTheme="minorEastAsia"/>
      <w:lang w:val="ru-RU" w:eastAsia="ru-RU"/>
    </w:rPr>
  </w:style>
  <w:style w:type="paragraph" w:styleId="6">
    <w:name w:val="toc 6"/>
    <w:basedOn w:val="a"/>
    <w:next w:val="a"/>
    <w:autoRedefine/>
    <w:uiPriority w:val="39"/>
    <w:unhideWhenUsed/>
    <w:rsid w:val="00714B30"/>
    <w:pPr>
      <w:widowControl/>
      <w:spacing w:after="100" w:line="256" w:lineRule="auto"/>
      <w:ind w:left="1100"/>
    </w:pPr>
    <w:rPr>
      <w:rFonts w:eastAsiaTheme="minorEastAsia"/>
      <w:lang w:val="ru-RU" w:eastAsia="ru-RU"/>
    </w:rPr>
  </w:style>
  <w:style w:type="paragraph" w:styleId="7">
    <w:name w:val="toc 7"/>
    <w:basedOn w:val="a"/>
    <w:next w:val="a"/>
    <w:autoRedefine/>
    <w:uiPriority w:val="39"/>
    <w:unhideWhenUsed/>
    <w:rsid w:val="00702800"/>
    <w:pPr>
      <w:tabs>
        <w:tab w:val="left" w:pos="284"/>
        <w:tab w:val="right" w:leader="dot" w:pos="10490"/>
      </w:tabs>
      <w:spacing w:before="120" w:after="120" w:line="276" w:lineRule="auto"/>
      <w:ind w:left="0" w:right="0"/>
    </w:pPr>
    <w:rPr>
      <w:rFonts w:eastAsiaTheme="minorEastAsia"/>
      <w:lang w:val="ru-RU" w:eastAsia="ru-RU"/>
    </w:rPr>
  </w:style>
  <w:style w:type="paragraph" w:styleId="8">
    <w:name w:val="toc 8"/>
    <w:basedOn w:val="a"/>
    <w:next w:val="a"/>
    <w:autoRedefine/>
    <w:uiPriority w:val="39"/>
    <w:unhideWhenUsed/>
    <w:rsid w:val="00714B30"/>
    <w:pPr>
      <w:widowControl/>
      <w:spacing w:after="100" w:line="256" w:lineRule="auto"/>
      <w:ind w:left="1540"/>
    </w:pPr>
    <w:rPr>
      <w:rFonts w:eastAsiaTheme="minorEastAsia"/>
      <w:lang w:val="ru-RU" w:eastAsia="ru-RU"/>
    </w:rPr>
  </w:style>
  <w:style w:type="paragraph" w:styleId="9">
    <w:name w:val="toc 9"/>
    <w:basedOn w:val="a"/>
    <w:next w:val="a"/>
    <w:autoRedefine/>
    <w:uiPriority w:val="39"/>
    <w:unhideWhenUsed/>
    <w:rsid w:val="00714B30"/>
    <w:pPr>
      <w:widowControl/>
      <w:spacing w:after="100" w:line="256" w:lineRule="auto"/>
      <w:ind w:left="1760"/>
    </w:pPr>
    <w:rPr>
      <w:rFonts w:eastAsiaTheme="minorEastAsia"/>
      <w:lang w:val="ru-RU" w:eastAsia="ru-RU"/>
    </w:rPr>
  </w:style>
  <w:style w:type="paragraph" w:styleId="a5">
    <w:name w:val="footnote text"/>
    <w:basedOn w:val="a"/>
    <w:link w:val="a6"/>
    <w:uiPriority w:val="99"/>
    <w:semiHidden/>
    <w:unhideWhenUsed/>
    <w:rsid w:val="00714B30"/>
    <w:pPr>
      <w:widowControl/>
    </w:pPr>
    <w:rPr>
      <w:lang w:val="ru-RU"/>
    </w:rPr>
  </w:style>
  <w:style w:type="character" w:customStyle="1" w:styleId="a6">
    <w:name w:val="Текст сноски Знак"/>
    <w:basedOn w:val="a0"/>
    <w:link w:val="a5"/>
    <w:uiPriority w:val="99"/>
    <w:semiHidden/>
    <w:rsid w:val="00714B30"/>
    <w:rPr>
      <w:rFonts w:ascii="Arial" w:hAnsi="Arial" w:cs="Arial"/>
      <w:color w:val="000000"/>
      <w:sz w:val="24"/>
      <w:szCs w:val="20"/>
    </w:rPr>
  </w:style>
  <w:style w:type="paragraph" w:styleId="a7">
    <w:name w:val="annotation text"/>
    <w:basedOn w:val="a"/>
    <w:link w:val="a8"/>
    <w:uiPriority w:val="99"/>
    <w:unhideWhenUsed/>
    <w:rsid w:val="00714B30"/>
  </w:style>
  <w:style w:type="character" w:customStyle="1" w:styleId="a8">
    <w:name w:val="Текст примечания Знак"/>
    <w:basedOn w:val="a0"/>
    <w:link w:val="a7"/>
    <w:uiPriority w:val="99"/>
    <w:rsid w:val="00714B30"/>
    <w:rPr>
      <w:rFonts w:ascii="Arial" w:hAnsi="Arial" w:cs="Arial"/>
      <w:color w:val="000000"/>
      <w:sz w:val="24"/>
      <w:szCs w:val="20"/>
      <w:lang w:val="en-US"/>
    </w:rPr>
  </w:style>
  <w:style w:type="paragraph" w:styleId="a9">
    <w:name w:val="header"/>
    <w:basedOn w:val="a"/>
    <w:link w:val="aa"/>
    <w:uiPriority w:val="99"/>
    <w:unhideWhenUsed/>
    <w:rsid w:val="00714B30"/>
    <w:pPr>
      <w:tabs>
        <w:tab w:val="center" w:pos="4677"/>
        <w:tab w:val="right" w:pos="9355"/>
      </w:tabs>
    </w:pPr>
  </w:style>
  <w:style w:type="character" w:customStyle="1" w:styleId="aa">
    <w:name w:val="Верхний колонтитул Знак"/>
    <w:basedOn w:val="a0"/>
    <w:link w:val="a9"/>
    <w:uiPriority w:val="99"/>
    <w:rsid w:val="00714B30"/>
    <w:rPr>
      <w:rFonts w:ascii="Arial" w:hAnsi="Arial" w:cs="Arial"/>
      <w:color w:val="000000"/>
      <w:sz w:val="24"/>
      <w:szCs w:val="20"/>
      <w:lang w:val="en-US"/>
    </w:rPr>
  </w:style>
  <w:style w:type="paragraph" w:styleId="ab">
    <w:name w:val="footer"/>
    <w:basedOn w:val="a"/>
    <w:link w:val="ac"/>
    <w:uiPriority w:val="99"/>
    <w:unhideWhenUsed/>
    <w:rsid w:val="00714B30"/>
    <w:pPr>
      <w:tabs>
        <w:tab w:val="center" w:pos="4677"/>
        <w:tab w:val="right" w:pos="9355"/>
      </w:tabs>
    </w:pPr>
  </w:style>
  <w:style w:type="character" w:customStyle="1" w:styleId="ac">
    <w:name w:val="Нижний колонтитул Знак"/>
    <w:basedOn w:val="a0"/>
    <w:link w:val="ab"/>
    <w:uiPriority w:val="99"/>
    <w:qFormat/>
    <w:rsid w:val="00714B30"/>
    <w:rPr>
      <w:rFonts w:ascii="Arial" w:hAnsi="Arial" w:cs="Arial"/>
      <w:color w:val="000000"/>
      <w:sz w:val="24"/>
      <w:szCs w:val="20"/>
      <w:lang w:val="en-US"/>
    </w:rPr>
  </w:style>
  <w:style w:type="paragraph" w:styleId="ad">
    <w:name w:val="endnote text"/>
    <w:basedOn w:val="a"/>
    <w:link w:val="ae"/>
    <w:uiPriority w:val="99"/>
    <w:semiHidden/>
    <w:unhideWhenUsed/>
    <w:rsid w:val="00714B30"/>
    <w:pPr>
      <w:widowControl/>
    </w:pPr>
    <w:rPr>
      <w:lang w:val="ru-RU"/>
    </w:rPr>
  </w:style>
  <w:style w:type="character" w:customStyle="1" w:styleId="ae">
    <w:name w:val="Текст концевой сноски Знак"/>
    <w:basedOn w:val="a0"/>
    <w:link w:val="ad"/>
    <w:uiPriority w:val="99"/>
    <w:semiHidden/>
    <w:rsid w:val="00714B30"/>
    <w:rPr>
      <w:rFonts w:ascii="Arial" w:hAnsi="Arial" w:cs="Arial"/>
      <w:color w:val="000000"/>
      <w:sz w:val="24"/>
      <w:szCs w:val="20"/>
    </w:rPr>
  </w:style>
  <w:style w:type="paragraph" w:styleId="af">
    <w:name w:val="Body Text"/>
    <w:basedOn w:val="a"/>
    <w:link w:val="af0"/>
    <w:uiPriority w:val="99"/>
    <w:unhideWhenUsed/>
    <w:qFormat/>
    <w:rsid w:val="00714B30"/>
    <w:pPr>
      <w:spacing w:before="119"/>
      <w:ind w:left="115" w:firstLine="567"/>
    </w:pPr>
    <w:rPr>
      <w:rFonts w:ascii="Times New Roman" w:eastAsia="Times New Roman" w:hAnsi="Times New Roman"/>
      <w:sz w:val="28"/>
      <w:szCs w:val="28"/>
    </w:rPr>
  </w:style>
  <w:style w:type="character" w:customStyle="1" w:styleId="af0">
    <w:name w:val="Основной текст Знак"/>
    <w:basedOn w:val="a0"/>
    <w:link w:val="af"/>
    <w:uiPriority w:val="99"/>
    <w:rsid w:val="00714B30"/>
    <w:rPr>
      <w:rFonts w:ascii="Times New Roman" w:eastAsia="Times New Roman" w:hAnsi="Times New Roman" w:cs="Arial"/>
      <w:color w:val="000000"/>
      <w:sz w:val="28"/>
      <w:szCs w:val="28"/>
      <w:lang w:val="en-US"/>
    </w:rPr>
  </w:style>
  <w:style w:type="paragraph" w:styleId="af1">
    <w:name w:val="annotation subject"/>
    <w:basedOn w:val="a7"/>
    <w:next w:val="a7"/>
    <w:link w:val="af2"/>
    <w:uiPriority w:val="99"/>
    <w:semiHidden/>
    <w:unhideWhenUsed/>
    <w:rsid w:val="00714B30"/>
    <w:rPr>
      <w:b/>
      <w:bCs/>
    </w:rPr>
  </w:style>
  <w:style w:type="character" w:customStyle="1" w:styleId="af2">
    <w:name w:val="Тема примечания Знак"/>
    <w:basedOn w:val="a8"/>
    <w:link w:val="af1"/>
    <w:uiPriority w:val="99"/>
    <w:semiHidden/>
    <w:rsid w:val="00714B30"/>
    <w:rPr>
      <w:rFonts w:ascii="Arial" w:hAnsi="Arial" w:cs="Arial"/>
      <w:b/>
      <w:bCs/>
      <w:color w:val="000000"/>
      <w:sz w:val="24"/>
      <w:szCs w:val="20"/>
      <w:lang w:val="en-US"/>
    </w:rPr>
  </w:style>
  <w:style w:type="paragraph" w:styleId="af3">
    <w:name w:val="Balloon Text"/>
    <w:basedOn w:val="a"/>
    <w:link w:val="af4"/>
    <w:uiPriority w:val="99"/>
    <w:semiHidden/>
    <w:unhideWhenUsed/>
    <w:rsid w:val="00714B30"/>
    <w:rPr>
      <w:rFonts w:ascii="Tahoma" w:hAnsi="Tahoma" w:cs="Tahoma"/>
      <w:sz w:val="16"/>
      <w:szCs w:val="16"/>
    </w:rPr>
  </w:style>
  <w:style w:type="character" w:customStyle="1" w:styleId="af4">
    <w:name w:val="Текст выноски Знак"/>
    <w:basedOn w:val="a0"/>
    <w:link w:val="af3"/>
    <w:uiPriority w:val="99"/>
    <w:semiHidden/>
    <w:rsid w:val="00714B30"/>
    <w:rPr>
      <w:rFonts w:ascii="Tahoma" w:hAnsi="Tahoma" w:cs="Tahoma"/>
      <w:color w:val="000000"/>
      <w:sz w:val="16"/>
      <w:szCs w:val="16"/>
      <w:lang w:val="en-US"/>
    </w:rPr>
  </w:style>
  <w:style w:type="paragraph" w:styleId="af5">
    <w:name w:val="Revision"/>
    <w:uiPriority w:val="99"/>
    <w:semiHidden/>
    <w:rsid w:val="00714B30"/>
    <w:pPr>
      <w:spacing w:after="0" w:line="240" w:lineRule="auto"/>
    </w:pPr>
    <w:rPr>
      <w:rFonts w:ascii="Arial" w:hAnsi="Arial" w:cs="Arial"/>
      <w:color w:val="000000"/>
      <w:sz w:val="20"/>
      <w:szCs w:val="20"/>
      <w:lang w:val="en-US"/>
    </w:rPr>
  </w:style>
  <w:style w:type="paragraph" w:styleId="af6">
    <w:name w:val="List Paragraph"/>
    <w:basedOn w:val="a"/>
    <w:uiPriority w:val="34"/>
    <w:qFormat/>
    <w:rsid w:val="00714B30"/>
  </w:style>
  <w:style w:type="paragraph" w:styleId="af7">
    <w:name w:val="TOC Heading"/>
    <w:basedOn w:val="1"/>
    <w:next w:val="a"/>
    <w:uiPriority w:val="39"/>
    <w:unhideWhenUsed/>
    <w:qFormat/>
    <w:rsid w:val="00714B30"/>
    <w:pPr>
      <w:keepNext/>
      <w:keepLines/>
      <w:widowControl/>
      <w:spacing w:before="480" w:line="276" w:lineRule="auto"/>
      <w:ind w:left="0" w:firstLine="0"/>
      <w:outlineLvl w:val="9"/>
    </w:pPr>
    <w:rPr>
      <w:rFonts w:asciiTheme="majorHAnsi" w:eastAsiaTheme="majorEastAsia" w:hAnsiTheme="majorHAnsi" w:cstheme="majorBidi"/>
      <w:color w:val="2E74B5" w:themeColor="accent1" w:themeShade="BF"/>
      <w:lang w:val="ru-RU" w:eastAsia="ru-RU"/>
    </w:rPr>
  </w:style>
  <w:style w:type="paragraph" w:customStyle="1" w:styleId="TableParagraph">
    <w:name w:val="Table Paragraph"/>
    <w:basedOn w:val="a"/>
    <w:uiPriority w:val="1"/>
    <w:qFormat/>
    <w:rsid w:val="00714B30"/>
  </w:style>
  <w:style w:type="paragraph" w:customStyle="1" w:styleId="s1">
    <w:name w:val="s_1"/>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customStyle="1" w:styleId="s3">
    <w:name w:val="s_3"/>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customStyle="1" w:styleId="ConsPlusNormal">
    <w:name w:val="ConsPlusNormal"/>
    <w:uiPriority w:val="99"/>
    <w:rsid w:val="00714B30"/>
    <w:pPr>
      <w:widowControl w:val="0"/>
      <w:autoSpaceDE w:val="0"/>
      <w:autoSpaceDN w:val="0"/>
      <w:spacing w:after="0" w:line="240" w:lineRule="auto"/>
    </w:pPr>
    <w:rPr>
      <w:rFonts w:ascii="Calibri" w:eastAsia="Times New Roman" w:hAnsi="Calibri" w:cs="Calibri"/>
      <w:color w:val="000000"/>
      <w:sz w:val="20"/>
      <w:szCs w:val="20"/>
      <w:lang w:eastAsia="ru-RU"/>
    </w:rPr>
  </w:style>
  <w:style w:type="paragraph" w:customStyle="1" w:styleId="font5">
    <w:name w:val="font5"/>
    <w:basedOn w:val="a"/>
    <w:rsid w:val="00714B30"/>
    <w:pPr>
      <w:widowControl/>
      <w:spacing w:before="100" w:beforeAutospacing="1" w:after="100" w:afterAutospacing="1"/>
    </w:pPr>
    <w:rPr>
      <w:rFonts w:eastAsia="Times New Roman"/>
      <w:lang w:val="ru-RU" w:eastAsia="ru-RU"/>
    </w:rPr>
  </w:style>
  <w:style w:type="paragraph" w:customStyle="1" w:styleId="font6">
    <w:name w:val="font6"/>
    <w:basedOn w:val="a"/>
    <w:rsid w:val="00714B30"/>
    <w:pPr>
      <w:widowControl/>
      <w:spacing w:before="100" w:beforeAutospacing="1" w:after="100" w:afterAutospacing="1"/>
    </w:pPr>
    <w:rPr>
      <w:rFonts w:eastAsia="Times New Roman"/>
      <w:b/>
      <w:bCs/>
      <w:color w:val="FF0000"/>
      <w:lang w:val="ru-RU" w:eastAsia="ru-RU"/>
    </w:rPr>
  </w:style>
  <w:style w:type="paragraph" w:customStyle="1" w:styleId="font7">
    <w:name w:val="font7"/>
    <w:basedOn w:val="a"/>
    <w:rsid w:val="00714B30"/>
    <w:pPr>
      <w:widowControl/>
      <w:spacing w:before="100" w:beforeAutospacing="1" w:after="100" w:afterAutospacing="1"/>
    </w:pPr>
    <w:rPr>
      <w:rFonts w:eastAsia="Times New Roman"/>
      <w:color w:val="0066FF"/>
      <w:lang w:val="ru-RU" w:eastAsia="ru-RU"/>
    </w:rPr>
  </w:style>
  <w:style w:type="paragraph" w:customStyle="1" w:styleId="font8">
    <w:name w:val="font8"/>
    <w:basedOn w:val="a"/>
    <w:rsid w:val="00714B30"/>
    <w:pPr>
      <w:widowControl/>
      <w:spacing w:before="100" w:beforeAutospacing="1" w:after="100" w:afterAutospacing="1"/>
    </w:pPr>
    <w:rPr>
      <w:rFonts w:eastAsia="Times New Roman"/>
      <w:color w:val="FF0000"/>
      <w:lang w:val="ru-RU" w:eastAsia="ru-RU"/>
    </w:rPr>
  </w:style>
  <w:style w:type="paragraph" w:customStyle="1" w:styleId="font9">
    <w:name w:val="font9"/>
    <w:basedOn w:val="a"/>
    <w:rsid w:val="00714B30"/>
    <w:pPr>
      <w:widowControl/>
      <w:spacing w:before="100" w:beforeAutospacing="1" w:after="100" w:afterAutospacing="1"/>
    </w:pPr>
    <w:rPr>
      <w:rFonts w:eastAsia="Times New Roman"/>
      <w:b/>
      <w:bCs/>
      <w:color w:val="0070C0"/>
      <w:lang w:val="ru-RU" w:eastAsia="ru-RU"/>
    </w:rPr>
  </w:style>
  <w:style w:type="paragraph" w:customStyle="1" w:styleId="font10">
    <w:name w:val="font10"/>
    <w:basedOn w:val="a"/>
    <w:rsid w:val="00714B30"/>
    <w:pPr>
      <w:widowControl/>
      <w:spacing w:before="100" w:beforeAutospacing="1" w:after="100" w:afterAutospacing="1"/>
    </w:pPr>
    <w:rPr>
      <w:rFonts w:ascii="Calibri" w:eastAsia="Times New Roman" w:hAnsi="Calibri" w:cs="Calibri"/>
      <w:color w:val="0066FF"/>
      <w:lang w:val="ru-RU" w:eastAsia="ru-RU"/>
    </w:rPr>
  </w:style>
  <w:style w:type="paragraph" w:customStyle="1" w:styleId="font11">
    <w:name w:val="font11"/>
    <w:basedOn w:val="a"/>
    <w:rsid w:val="00714B30"/>
    <w:pPr>
      <w:widowControl/>
      <w:spacing w:before="100" w:beforeAutospacing="1" w:after="100" w:afterAutospacing="1"/>
    </w:pPr>
    <w:rPr>
      <w:rFonts w:eastAsia="Times New Roman"/>
      <w:lang w:val="ru-RU" w:eastAsia="ru-RU"/>
    </w:rPr>
  </w:style>
  <w:style w:type="paragraph" w:customStyle="1" w:styleId="xl263">
    <w:name w:val="xl263"/>
    <w:basedOn w:val="a"/>
    <w:rsid w:val="00714B30"/>
    <w:pPr>
      <w:widowControl/>
      <w:shd w:val="clear" w:color="auto" w:fill="FFFFFF"/>
      <w:spacing w:before="100" w:beforeAutospacing="1" w:after="100" w:afterAutospacing="1"/>
    </w:pPr>
    <w:rPr>
      <w:rFonts w:eastAsia="Times New Roman"/>
      <w:lang w:val="ru-RU" w:eastAsia="ru-RU"/>
    </w:rPr>
  </w:style>
  <w:style w:type="paragraph" w:customStyle="1" w:styleId="xl264">
    <w:name w:val="xl26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65">
    <w:name w:val="xl26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66">
    <w:name w:val="xl26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7">
    <w:name w:val="xl26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8">
    <w:name w:val="xl26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9">
    <w:name w:val="xl26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0">
    <w:name w:val="xl27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1">
    <w:name w:val="xl27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2">
    <w:name w:val="xl27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3">
    <w:name w:val="xl27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4">
    <w:name w:val="xl27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5">
    <w:name w:val="xl27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6">
    <w:name w:val="xl27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77">
    <w:name w:val="xl27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8">
    <w:name w:val="xl27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9">
    <w:name w:val="xl27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0">
    <w:name w:val="xl28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1">
    <w:name w:val="xl28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2">
    <w:name w:val="xl28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3">
    <w:name w:val="xl28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4">
    <w:name w:val="xl28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5">
    <w:name w:val="xl28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6">
    <w:name w:val="xl28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7">
    <w:name w:val="xl28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8">
    <w:name w:val="xl28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9">
    <w:name w:val="xl28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0">
    <w:name w:val="xl29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1">
    <w:name w:val="xl29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2">
    <w:name w:val="xl29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3">
    <w:name w:val="xl29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4">
    <w:name w:val="xl29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5">
    <w:name w:val="xl29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96">
    <w:name w:val="xl29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7">
    <w:name w:val="xl29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8">
    <w:name w:val="xl29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99">
    <w:name w:val="xl29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300">
    <w:name w:val="xl30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01">
    <w:name w:val="xl30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02">
    <w:name w:val="xl30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303">
    <w:name w:val="xl303"/>
    <w:basedOn w:val="a"/>
    <w:rsid w:val="00714B30"/>
    <w:pPr>
      <w:widowControl/>
      <w:shd w:val="clear" w:color="auto" w:fill="FFFFFF"/>
      <w:spacing w:before="100" w:beforeAutospacing="1" w:after="100" w:afterAutospacing="1"/>
      <w:jc w:val="center"/>
    </w:pPr>
    <w:rPr>
      <w:rFonts w:eastAsia="Times New Roman"/>
      <w:lang w:val="ru-RU" w:eastAsia="ru-RU"/>
    </w:rPr>
  </w:style>
  <w:style w:type="paragraph" w:customStyle="1" w:styleId="xl304">
    <w:name w:val="xl304"/>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05">
    <w:name w:val="xl305"/>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6">
    <w:name w:val="xl306"/>
    <w:basedOn w:val="a"/>
    <w:rsid w:val="00714B30"/>
    <w:pPr>
      <w:widowControl/>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7">
    <w:name w:val="xl307"/>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8">
    <w:name w:val="xl308"/>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09">
    <w:name w:val="xl309"/>
    <w:basedOn w:val="a"/>
    <w:rsid w:val="00714B30"/>
    <w:pPr>
      <w:widowControl/>
      <w:shd w:val="clear" w:color="auto" w:fill="FFFFFF"/>
      <w:spacing w:before="100" w:beforeAutospacing="1" w:after="100" w:afterAutospacing="1"/>
    </w:pPr>
    <w:rPr>
      <w:rFonts w:eastAsia="Times New Roman"/>
      <w:lang w:val="ru-RU" w:eastAsia="ru-RU"/>
    </w:rPr>
  </w:style>
  <w:style w:type="paragraph" w:customStyle="1" w:styleId="xl310">
    <w:name w:val="xl310"/>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11">
    <w:name w:val="xl311"/>
    <w:basedOn w:val="a"/>
    <w:rsid w:val="00714B30"/>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2">
    <w:name w:val="xl312"/>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3">
    <w:name w:val="xl313"/>
    <w:basedOn w:val="a"/>
    <w:rsid w:val="00714B30"/>
    <w:pPr>
      <w:widowControl/>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4">
    <w:name w:val="xl314"/>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5">
    <w:name w:val="xl315"/>
    <w:basedOn w:val="a"/>
    <w:rsid w:val="00714B30"/>
    <w:pPr>
      <w:widowControl/>
      <w:pBdr>
        <w:top w:val="single" w:sz="4" w:space="0" w:color="auto"/>
        <w:left w:val="single" w:sz="4" w:space="0" w:color="auto"/>
        <w:bottom w:val="single" w:sz="4" w:space="0" w:color="auto"/>
        <w:right w:val="single" w:sz="4" w:space="0" w:color="auto"/>
      </w:pBdr>
      <w:shd w:val="clear" w:color="auto" w:fill="E7E6E6"/>
      <w:spacing w:before="100" w:beforeAutospacing="1" w:after="100" w:afterAutospacing="1"/>
      <w:jc w:val="center"/>
    </w:pPr>
    <w:rPr>
      <w:rFonts w:eastAsia="Times New Roman"/>
      <w:lang w:val="ru-RU" w:eastAsia="ru-RU"/>
    </w:rPr>
  </w:style>
  <w:style w:type="paragraph" w:customStyle="1" w:styleId="xl316">
    <w:name w:val="xl316"/>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17">
    <w:name w:val="xl317"/>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8">
    <w:name w:val="xl31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19">
    <w:name w:val="xl319"/>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20">
    <w:name w:val="xl320"/>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21">
    <w:name w:val="xl32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22">
    <w:name w:val="xl32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right="0"/>
    </w:pPr>
    <w:rPr>
      <w:rFonts w:eastAsia="Times New Roman"/>
      <w:color w:val="auto"/>
      <w:sz w:val="20"/>
      <w:lang w:val="ru-RU" w:eastAsia="ru-RU"/>
    </w:rPr>
  </w:style>
  <w:style w:type="paragraph" w:customStyle="1" w:styleId="xl323">
    <w:name w:val="xl323"/>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4">
    <w:name w:val="xl324"/>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25">
    <w:name w:val="xl325"/>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6">
    <w:name w:val="xl326"/>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7">
    <w:name w:val="xl327"/>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28">
    <w:name w:val="xl328"/>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9">
    <w:name w:val="xl329"/>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0">
    <w:name w:val="xl330"/>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ascii="Times New Roman" w:eastAsia="Times New Roman" w:hAnsi="Times New Roman" w:cs="Times New Roman"/>
      <w:color w:val="auto"/>
      <w:szCs w:val="24"/>
      <w:lang w:val="ru-RU" w:eastAsia="ru-RU"/>
    </w:rPr>
  </w:style>
  <w:style w:type="paragraph" w:customStyle="1" w:styleId="xl331">
    <w:name w:val="xl331"/>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paragraph" w:customStyle="1" w:styleId="xl332">
    <w:name w:val="xl332"/>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3">
    <w:name w:val="xl333"/>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34">
    <w:name w:val="xl334"/>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5">
    <w:name w:val="xl335"/>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6">
    <w:name w:val="xl336"/>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7">
    <w:name w:val="xl337"/>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8">
    <w:name w:val="xl338"/>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ascii="Times New Roman" w:eastAsia="Times New Roman" w:hAnsi="Times New Roman" w:cs="Times New Roman"/>
      <w:color w:val="auto"/>
      <w:szCs w:val="24"/>
      <w:lang w:val="ru-RU" w:eastAsia="ru-RU"/>
    </w:rPr>
  </w:style>
  <w:style w:type="paragraph" w:customStyle="1" w:styleId="xl339">
    <w:name w:val="xl339"/>
    <w:basedOn w:val="a"/>
    <w:rsid w:val="00714B30"/>
    <w:pPr>
      <w:widowControl/>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40">
    <w:name w:val="xl340"/>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paragraph" w:customStyle="1" w:styleId="xl341">
    <w:name w:val="xl341"/>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character" w:styleId="af8">
    <w:name w:val="footnote reference"/>
    <w:basedOn w:val="a0"/>
    <w:uiPriority w:val="99"/>
    <w:semiHidden/>
    <w:unhideWhenUsed/>
    <w:rsid w:val="00714B30"/>
    <w:rPr>
      <w:vertAlign w:val="superscript"/>
    </w:rPr>
  </w:style>
  <w:style w:type="character" w:styleId="af9">
    <w:name w:val="annotation reference"/>
    <w:basedOn w:val="a0"/>
    <w:uiPriority w:val="99"/>
    <w:semiHidden/>
    <w:unhideWhenUsed/>
    <w:qFormat/>
    <w:rsid w:val="00714B30"/>
    <w:rPr>
      <w:sz w:val="16"/>
      <w:szCs w:val="16"/>
    </w:rPr>
  </w:style>
  <w:style w:type="character" w:styleId="afa">
    <w:name w:val="endnote reference"/>
    <w:basedOn w:val="a0"/>
    <w:uiPriority w:val="99"/>
    <w:semiHidden/>
    <w:unhideWhenUsed/>
    <w:rsid w:val="00714B30"/>
    <w:rPr>
      <w:vertAlign w:val="superscript"/>
    </w:rPr>
  </w:style>
  <w:style w:type="character" w:styleId="afb">
    <w:name w:val="Placeholder Text"/>
    <w:basedOn w:val="a0"/>
    <w:uiPriority w:val="99"/>
    <w:semiHidden/>
    <w:rsid w:val="00714B30"/>
    <w:rPr>
      <w:color w:val="808080"/>
    </w:rPr>
  </w:style>
  <w:style w:type="character" w:customStyle="1" w:styleId="12">
    <w:name w:val="Основной текст Знак1"/>
    <w:basedOn w:val="a0"/>
    <w:uiPriority w:val="99"/>
    <w:locked/>
    <w:rsid w:val="00714B30"/>
    <w:rPr>
      <w:rFonts w:ascii="Times New Roman" w:hAnsi="Times New Roman" w:cs="Times New Roman" w:hint="default"/>
      <w:sz w:val="26"/>
      <w:szCs w:val="26"/>
      <w:shd w:val="clear" w:color="auto" w:fill="FFFFFF"/>
    </w:rPr>
  </w:style>
  <w:style w:type="table" w:styleId="afc">
    <w:name w:val="Table Grid"/>
    <w:basedOn w:val="a1"/>
    <w:uiPriority w:val="5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TableNormal1">
    <w:name w:val="Table Normal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13">
    <w:name w:val="Сетка таблицы1"/>
    <w:basedOn w:val="a1"/>
    <w:uiPriority w:val="5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22">
    <w:name w:val="Сетка таблицы2"/>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32">
    <w:name w:val="Сетка таблицы3"/>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110">
    <w:name w:val="Сетка таблицы11"/>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210">
    <w:name w:val="Сетка таблицы21"/>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uiPriority w:val="20"/>
    <w:qFormat/>
    <w:rsid w:val="00714B30"/>
    <w:rPr>
      <w:i/>
      <w:iCs/>
    </w:rPr>
  </w:style>
  <w:style w:type="paragraph" w:customStyle="1" w:styleId="14">
    <w:name w:val="Заголовок оглавления1"/>
    <w:basedOn w:val="1"/>
    <w:next w:val="a"/>
    <w:uiPriority w:val="39"/>
    <w:unhideWhenUsed/>
    <w:qFormat/>
    <w:rsid w:val="00A1770D"/>
    <w:pPr>
      <w:keepNext/>
      <w:keepLines/>
      <w:widowControl/>
      <w:spacing w:before="240" w:line="259" w:lineRule="auto"/>
      <w:ind w:left="0" w:right="0" w:firstLine="0"/>
      <w:outlineLvl w:val="9"/>
    </w:pPr>
    <w:rPr>
      <w:rFonts w:asciiTheme="majorHAnsi" w:eastAsiaTheme="majorEastAsia" w:hAnsiTheme="majorHAnsi" w:cstheme="majorBidi"/>
      <w:b w:val="0"/>
      <w:bCs w:val="0"/>
      <w:color w:val="2E74B5" w:themeColor="accent1" w:themeShade="BF"/>
      <w:sz w:val="32"/>
      <w:szCs w:val="32"/>
      <w:lang w:val="ru-RU" w:eastAsia="ru-RU"/>
    </w:rPr>
  </w:style>
  <w:style w:type="paragraph" w:customStyle="1" w:styleId="Default">
    <w:name w:val="Default"/>
    <w:rsid w:val="00A177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01">
    <w:name w:val="s01 РАЗДЕЛ"/>
    <w:basedOn w:val="a"/>
    <w:next w:val="a"/>
    <w:rsid w:val="00A1770D"/>
    <w:pPr>
      <w:keepNext/>
      <w:keepLines/>
      <w:numPr>
        <w:numId w:val="98"/>
      </w:numPr>
      <w:overflowPunct w:val="0"/>
      <w:autoSpaceDE w:val="0"/>
      <w:autoSpaceDN w:val="0"/>
      <w:adjustRightInd w:val="0"/>
      <w:spacing w:before="240" w:after="120"/>
      <w:ind w:right="0"/>
      <w:jc w:val="both"/>
      <w:textAlignment w:val="baseline"/>
      <w:outlineLvl w:val="0"/>
    </w:pPr>
    <w:rPr>
      <w:rFonts w:eastAsia="Times New Roman" w:cs="Times New Roman"/>
      <w:b/>
      <w:bCs/>
      <w:color w:val="auto"/>
      <w:szCs w:val="28"/>
      <w:lang w:val="ru-RU" w:eastAsia="ru-RU"/>
    </w:rPr>
  </w:style>
  <w:style w:type="paragraph" w:customStyle="1" w:styleId="s02">
    <w:name w:val="s02 подРАЗДЕЛ"/>
    <w:basedOn w:val="s01"/>
    <w:next w:val="a"/>
    <w:rsid w:val="00A1770D"/>
    <w:pPr>
      <w:numPr>
        <w:ilvl w:val="1"/>
      </w:numPr>
      <w:tabs>
        <w:tab w:val="left" w:pos="1134"/>
      </w:tabs>
      <w:spacing w:before="160" w:after="0"/>
      <w:outlineLvl w:val="1"/>
    </w:pPr>
  </w:style>
  <w:style w:type="paragraph" w:customStyle="1" w:styleId="s03">
    <w:name w:val="s03 Пункт"/>
    <w:basedOn w:val="s02"/>
    <w:link w:val="s030"/>
    <w:rsid w:val="00A1770D"/>
    <w:pPr>
      <w:keepLines w:val="0"/>
      <w:numPr>
        <w:ilvl w:val="2"/>
      </w:numPr>
      <w:spacing w:before="80"/>
      <w:outlineLvl w:val="2"/>
    </w:pPr>
    <w:rPr>
      <w:b w:val="0"/>
      <w:sz w:val="22"/>
    </w:rPr>
  </w:style>
  <w:style w:type="character" w:customStyle="1" w:styleId="s030">
    <w:name w:val="s03 Пункт Знак"/>
    <w:basedOn w:val="a0"/>
    <w:link w:val="s03"/>
    <w:rsid w:val="00A1770D"/>
    <w:rPr>
      <w:rFonts w:ascii="Arial" w:eastAsia="Times New Roman" w:hAnsi="Arial" w:cs="Times New Roman"/>
      <w:bCs/>
      <w:szCs w:val="28"/>
      <w:lang w:eastAsia="ru-RU"/>
    </w:rPr>
  </w:style>
  <w:style w:type="paragraph" w:customStyle="1" w:styleId="s04">
    <w:name w:val="s04 подПункт"/>
    <w:basedOn w:val="s03"/>
    <w:rsid w:val="00A1770D"/>
    <w:pPr>
      <w:numPr>
        <w:ilvl w:val="3"/>
      </w:numPr>
      <w:tabs>
        <w:tab w:val="clear" w:pos="1420"/>
        <w:tab w:val="num" w:pos="360"/>
        <w:tab w:val="left" w:pos="1276"/>
      </w:tabs>
      <w:ind w:left="3441" w:hanging="850"/>
      <w:outlineLvl w:val="3"/>
    </w:pPr>
  </w:style>
  <w:style w:type="paragraph" w:customStyle="1" w:styleId="s08">
    <w:name w:val="s08 Список а)"/>
    <w:basedOn w:val="s03"/>
    <w:rsid w:val="00A1770D"/>
    <w:pPr>
      <w:numPr>
        <w:ilvl w:val="4"/>
      </w:numPr>
      <w:tabs>
        <w:tab w:val="num" w:pos="360"/>
      </w:tabs>
      <w:ind w:left="4396" w:hanging="850"/>
      <w:outlineLvl w:val="4"/>
    </w:pPr>
  </w:style>
  <w:style w:type="paragraph" w:customStyle="1" w:styleId="s091">
    <w:name w:val="s09 Список а1)"/>
    <w:basedOn w:val="a"/>
    <w:rsid w:val="00A1770D"/>
    <w:pPr>
      <w:keepNext/>
      <w:numPr>
        <w:ilvl w:val="5"/>
        <w:numId w:val="98"/>
      </w:numPr>
      <w:overflowPunct w:val="0"/>
      <w:autoSpaceDE w:val="0"/>
      <w:autoSpaceDN w:val="0"/>
      <w:adjustRightInd w:val="0"/>
      <w:ind w:right="0"/>
      <w:jc w:val="both"/>
      <w:textAlignment w:val="baseline"/>
    </w:pPr>
    <w:rPr>
      <w:rFonts w:eastAsia="Times New Roman" w:cs="Times New Roman"/>
      <w:color w:val="auto"/>
      <w:sz w:val="22"/>
      <w:szCs w:val="24"/>
      <w:lang w:val="ru-RU" w:eastAsia="ru-RU"/>
    </w:rPr>
  </w:style>
  <w:style w:type="paragraph" w:customStyle="1" w:styleId="s12101">
    <w:name w:val="s12 Т  Кол1 Ном01 Жирн"/>
    <w:basedOn w:val="a"/>
    <w:next w:val="a"/>
    <w:rsid w:val="00A1770D"/>
    <w:pPr>
      <w:keepNext/>
      <w:keepLines/>
      <w:widowControl/>
      <w:numPr>
        <w:ilvl w:val="6"/>
        <w:numId w:val="98"/>
      </w:numPr>
      <w:overflowPunct w:val="0"/>
      <w:autoSpaceDE w:val="0"/>
      <w:autoSpaceDN w:val="0"/>
      <w:adjustRightInd w:val="0"/>
      <w:spacing w:before="20"/>
      <w:ind w:right="0"/>
      <w:textAlignment w:val="baseline"/>
      <w:outlineLvl w:val="6"/>
    </w:pPr>
    <w:rPr>
      <w:rFonts w:eastAsia="Times New Roman" w:cs="Times New Roman"/>
      <w:b/>
      <w:color w:val="auto"/>
      <w:sz w:val="20"/>
      <w:szCs w:val="24"/>
      <w:lang w:val="ru-RU" w:eastAsia="ru-RU"/>
    </w:rPr>
  </w:style>
  <w:style w:type="paragraph" w:customStyle="1" w:styleId="s1601">
    <w:name w:val="s16 Т Ном01. Отст"/>
    <w:basedOn w:val="s08"/>
    <w:rsid w:val="00A1770D"/>
    <w:pPr>
      <w:widowControl/>
      <w:numPr>
        <w:ilvl w:val="7"/>
      </w:numPr>
      <w:tabs>
        <w:tab w:val="num" w:pos="360"/>
      </w:tabs>
      <w:spacing w:before="20"/>
      <w:ind w:left="7261" w:hanging="850"/>
      <w:outlineLvl w:val="8"/>
    </w:pPr>
    <w:rPr>
      <w:sz w:val="20"/>
    </w:rPr>
  </w:style>
  <w:style w:type="paragraph" w:customStyle="1" w:styleId="s170101">
    <w:name w:val="s17 Т Ном01.01"/>
    <w:basedOn w:val="s1601"/>
    <w:rsid w:val="00A1770D"/>
    <w:pPr>
      <w:numPr>
        <w:ilvl w:val="8"/>
      </w:numPr>
      <w:tabs>
        <w:tab w:val="num" w:pos="360"/>
      </w:tabs>
      <w:ind w:left="8216" w:hanging="850"/>
    </w:pPr>
  </w:style>
  <w:style w:type="character" w:customStyle="1" w:styleId="70">
    <w:name w:val="Основной текст (7)_"/>
    <w:basedOn w:val="a0"/>
    <w:link w:val="71"/>
    <w:uiPriority w:val="99"/>
    <w:locked/>
    <w:rsid w:val="00A1770D"/>
    <w:rPr>
      <w:rFonts w:ascii="Times New Roman" w:hAnsi="Times New Roman" w:cs="Times New Roman"/>
      <w:b/>
      <w:bCs/>
      <w:sz w:val="26"/>
      <w:szCs w:val="26"/>
      <w:shd w:val="clear" w:color="auto" w:fill="FFFFFF"/>
    </w:rPr>
  </w:style>
  <w:style w:type="paragraph" w:customStyle="1" w:styleId="71">
    <w:name w:val="Основной текст (7)1"/>
    <w:basedOn w:val="a"/>
    <w:link w:val="70"/>
    <w:uiPriority w:val="99"/>
    <w:rsid w:val="00A1770D"/>
    <w:pPr>
      <w:shd w:val="clear" w:color="auto" w:fill="FFFFFF"/>
      <w:spacing w:after="600" w:line="322" w:lineRule="exact"/>
      <w:ind w:left="0" w:right="0"/>
      <w:jc w:val="center"/>
    </w:pPr>
    <w:rPr>
      <w:rFonts w:ascii="Times New Roman" w:hAnsi="Times New Roman" w:cs="Times New Roman"/>
      <w:b/>
      <w:bCs/>
      <w:color w:val="auto"/>
      <w:sz w:val="26"/>
      <w:szCs w:val="26"/>
      <w:lang w:val="ru-RU"/>
    </w:rPr>
  </w:style>
  <w:style w:type="numbering" w:customStyle="1" w:styleId="15">
    <w:name w:val="Нет списка1"/>
    <w:next w:val="a2"/>
    <w:uiPriority w:val="99"/>
    <w:semiHidden/>
    <w:unhideWhenUsed/>
    <w:rsid w:val="00A1770D"/>
  </w:style>
  <w:style w:type="paragraph" w:customStyle="1" w:styleId="footnotedescription">
    <w:name w:val="footnote description"/>
    <w:next w:val="a"/>
    <w:link w:val="footnotedescriptionChar"/>
    <w:hidden/>
    <w:rsid w:val="00A1770D"/>
    <w:pPr>
      <w:spacing w:after="0" w:line="253" w:lineRule="auto"/>
      <w:ind w:right="5"/>
      <w:jc w:val="both"/>
    </w:pPr>
    <w:rPr>
      <w:rFonts w:ascii="Times New Roman" w:eastAsia="Times New Roman" w:hAnsi="Times New Roman" w:cs="Times New Roman"/>
      <w:color w:val="000000"/>
      <w:sz w:val="20"/>
      <w:lang w:val="en-US"/>
    </w:rPr>
  </w:style>
  <w:style w:type="character" w:customStyle="1" w:styleId="footnotedescriptionChar">
    <w:name w:val="footnote description Char"/>
    <w:link w:val="footnotedescription"/>
    <w:rsid w:val="00A1770D"/>
    <w:rPr>
      <w:rFonts w:ascii="Times New Roman" w:eastAsia="Times New Roman" w:hAnsi="Times New Roman" w:cs="Times New Roman"/>
      <w:color w:val="000000"/>
      <w:sz w:val="20"/>
      <w:lang w:val="en-US"/>
    </w:rPr>
  </w:style>
  <w:style w:type="character" w:customStyle="1" w:styleId="footnotemark">
    <w:name w:val="footnote mark"/>
    <w:hidden/>
    <w:rsid w:val="00A1770D"/>
    <w:rPr>
      <w:rFonts w:ascii="Times New Roman" w:eastAsia="Times New Roman" w:hAnsi="Times New Roman" w:cs="Times New Roman"/>
      <w:color w:val="000000"/>
      <w:sz w:val="20"/>
      <w:vertAlign w:val="superscript"/>
    </w:rPr>
  </w:style>
  <w:style w:type="table" w:customStyle="1" w:styleId="TableGrid">
    <w:name w:val="TableGrid"/>
    <w:rsid w:val="00A1770D"/>
    <w:pPr>
      <w:spacing w:after="0" w:line="240" w:lineRule="auto"/>
    </w:pPr>
    <w:rPr>
      <w:rFonts w:eastAsia="Times New Roman"/>
      <w:lang w:val="en-US"/>
    </w:rPr>
    <w:tblPr>
      <w:tblCellMar>
        <w:top w:w="0" w:type="dxa"/>
        <w:left w:w="0" w:type="dxa"/>
        <w:bottom w:w="0" w:type="dxa"/>
        <w:right w:w="0" w:type="dxa"/>
      </w:tblCellMar>
    </w:tblPr>
  </w:style>
  <w:style w:type="numbering" w:customStyle="1" w:styleId="23">
    <w:name w:val="Нет списка2"/>
    <w:next w:val="a2"/>
    <w:uiPriority w:val="99"/>
    <w:semiHidden/>
    <w:unhideWhenUsed/>
    <w:rsid w:val="00A1770D"/>
  </w:style>
  <w:style w:type="table" w:customStyle="1" w:styleId="40">
    <w:name w:val="Сетка таблицы4"/>
    <w:basedOn w:val="a1"/>
    <w:next w:val="afc"/>
    <w:uiPriority w:val="59"/>
    <w:rsid w:val="00A1770D"/>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A1770D"/>
  </w:style>
  <w:style w:type="table" w:customStyle="1" w:styleId="120">
    <w:name w:val="Сетка таблицы12"/>
    <w:basedOn w:val="a1"/>
    <w:next w:val="afc"/>
    <w:uiPriority w:val="59"/>
    <w:rsid w:val="00A17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a"/>
    <w:rsid w:val="00040ADA"/>
    <w:pPr>
      <w:widowControl/>
      <w:suppressAutoHyphens/>
      <w:autoSpaceDN w:val="0"/>
      <w:ind w:left="0" w:right="0"/>
      <w:jc w:val="both"/>
      <w:textAlignment w:val="baseline"/>
    </w:pPr>
    <w:rPr>
      <w:rFonts w:ascii="Times New Roman" w:eastAsia="Times New Roman" w:hAnsi="Times New Roman" w:cs="Times New Roman"/>
      <w:color w:val="auto"/>
      <w:kern w:val="3"/>
      <w:lang w:val="ru-RU" w:eastAsia="zh-CN"/>
    </w:rPr>
  </w:style>
  <w:style w:type="numbering" w:customStyle="1" w:styleId="33">
    <w:name w:val="Нет списка3"/>
    <w:next w:val="a2"/>
    <w:uiPriority w:val="99"/>
    <w:semiHidden/>
    <w:unhideWhenUsed/>
    <w:rsid w:val="00C93A9A"/>
  </w:style>
  <w:style w:type="table" w:customStyle="1" w:styleId="50">
    <w:name w:val="Сетка таблицы5"/>
    <w:basedOn w:val="a1"/>
    <w:next w:val="afc"/>
    <w:uiPriority w:val="59"/>
    <w:rsid w:val="00C93A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88538B"/>
  </w:style>
  <w:style w:type="table" w:customStyle="1" w:styleId="60">
    <w:name w:val="Сетка таблицы6"/>
    <w:basedOn w:val="a1"/>
    <w:next w:val="afc"/>
    <w:uiPriority w:val="59"/>
    <w:rsid w:val="00885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394817"/>
  </w:style>
  <w:style w:type="table" w:customStyle="1" w:styleId="72">
    <w:name w:val="Сетка таблицы7"/>
    <w:basedOn w:val="a1"/>
    <w:next w:val="afc"/>
    <w:uiPriority w:val="59"/>
    <w:rsid w:val="00394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rsid w:val="006C7972"/>
    <w:pPr>
      <w:widowControl/>
      <w:pBdr>
        <w:top w:val="single" w:sz="8" w:space="0" w:color="auto"/>
        <w:left w:val="single" w:sz="8" w:space="0" w:color="auto"/>
        <w:bottom w:val="single" w:sz="8" w:space="0" w:color="auto"/>
        <w:right w:val="single" w:sz="8" w:space="0" w:color="auto"/>
      </w:pBdr>
      <w:spacing w:before="100" w:beforeAutospacing="1" w:after="100" w:afterAutospacing="1"/>
      <w:ind w:left="0" w:right="0"/>
      <w:jc w:val="center"/>
      <w:textAlignment w:val="center"/>
    </w:pPr>
    <w:rPr>
      <w:rFonts w:eastAsia="Times New Roman"/>
      <w:b/>
      <w:bCs/>
      <w:szCs w:val="24"/>
      <w:lang w:val="ru-RU" w:eastAsia="ru-RU"/>
    </w:rPr>
  </w:style>
  <w:style w:type="paragraph" w:customStyle="1" w:styleId="xl66">
    <w:name w:val="xl66"/>
    <w:basedOn w:val="a"/>
    <w:rsid w:val="006C7972"/>
    <w:pPr>
      <w:widowControl/>
      <w:pBdr>
        <w:left w:val="single" w:sz="8" w:space="0" w:color="auto"/>
        <w:bottom w:val="single" w:sz="8" w:space="0" w:color="auto"/>
      </w:pBdr>
      <w:spacing w:before="100" w:beforeAutospacing="1" w:after="100" w:afterAutospacing="1"/>
      <w:ind w:left="0" w:right="0"/>
      <w:jc w:val="center"/>
      <w:textAlignment w:val="center"/>
    </w:pPr>
    <w:rPr>
      <w:rFonts w:eastAsia="Times New Roman"/>
      <w:szCs w:val="24"/>
      <w:lang w:val="ru-RU" w:eastAsia="ru-RU"/>
    </w:rPr>
  </w:style>
  <w:style w:type="paragraph" w:customStyle="1" w:styleId="xl67">
    <w:name w:val="xl67"/>
    <w:basedOn w:val="a"/>
    <w:rsid w:val="006C7972"/>
    <w:pPr>
      <w:widowControl/>
      <w:pBdr>
        <w:top w:val="single" w:sz="8" w:space="0" w:color="auto"/>
        <w:right w:val="single" w:sz="8" w:space="0" w:color="auto"/>
      </w:pBdr>
      <w:spacing w:before="100" w:beforeAutospacing="1" w:after="100" w:afterAutospacing="1"/>
      <w:ind w:left="0" w:right="0"/>
      <w:jc w:val="center"/>
      <w:textAlignment w:val="center"/>
    </w:pPr>
    <w:rPr>
      <w:rFonts w:eastAsia="Times New Roman"/>
      <w:b/>
      <w:bCs/>
      <w:szCs w:val="24"/>
      <w:lang w:val="ru-RU" w:eastAsia="ru-RU"/>
    </w:rPr>
  </w:style>
  <w:style w:type="paragraph" w:customStyle="1" w:styleId="xl68">
    <w:name w:val="xl68"/>
    <w:basedOn w:val="a"/>
    <w:rsid w:val="006C7972"/>
    <w:pPr>
      <w:widowControl/>
      <w:pBdr>
        <w:top w:val="single" w:sz="8" w:space="0" w:color="auto"/>
        <w:left w:val="single" w:sz="8" w:space="0" w:color="auto"/>
        <w:bottom w:val="single" w:sz="8" w:space="0" w:color="auto"/>
        <w:right w:val="single" w:sz="8" w:space="0" w:color="auto"/>
      </w:pBdr>
      <w:spacing w:before="100" w:beforeAutospacing="1" w:after="100" w:afterAutospacing="1"/>
      <w:ind w:left="0" w:right="0"/>
      <w:jc w:val="center"/>
      <w:textAlignment w:val="center"/>
    </w:pPr>
    <w:rPr>
      <w:rFonts w:eastAsia="Times New Roman"/>
      <w:szCs w:val="24"/>
      <w:lang w:val="ru-RU" w:eastAsia="ru-RU"/>
    </w:rPr>
  </w:style>
  <w:style w:type="paragraph" w:customStyle="1" w:styleId="xl69">
    <w:name w:val="xl69"/>
    <w:basedOn w:val="a"/>
    <w:rsid w:val="006C7972"/>
    <w:pPr>
      <w:widowControl/>
      <w:pBdr>
        <w:top w:val="single" w:sz="8" w:space="0" w:color="auto"/>
        <w:bottom w:val="single" w:sz="8" w:space="0" w:color="auto"/>
        <w:right w:val="single" w:sz="8" w:space="0" w:color="auto"/>
      </w:pBdr>
      <w:spacing w:before="100" w:beforeAutospacing="1" w:after="100" w:afterAutospacing="1"/>
      <w:ind w:left="0" w:right="0"/>
      <w:textAlignment w:val="center"/>
    </w:pPr>
    <w:rPr>
      <w:rFonts w:eastAsia="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96131">
      <w:bodyDiv w:val="1"/>
      <w:marLeft w:val="0"/>
      <w:marRight w:val="0"/>
      <w:marTop w:val="0"/>
      <w:marBottom w:val="0"/>
      <w:divBdr>
        <w:top w:val="none" w:sz="0" w:space="0" w:color="auto"/>
        <w:left w:val="none" w:sz="0" w:space="0" w:color="auto"/>
        <w:bottom w:val="none" w:sz="0" w:space="0" w:color="auto"/>
        <w:right w:val="none" w:sz="0" w:space="0" w:color="auto"/>
      </w:divBdr>
    </w:div>
    <w:div w:id="548030886">
      <w:bodyDiv w:val="1"/>
      <w:marLeft w:val="0"/>
      <w:marRight w:val="0"/>
      <w:marTop w:val="0"/>
      <w:marBottom w:val="0"/>
      <w:divBdr>
        <w:top w:val="none" w:sz="0" w:space="0" w:color="auto"/>
        <w:left w:val="none" w:sz="0" w:space="0" w:color="auto"/>
        <w:bottom w:val="none" w:sz="0" w:space="0" w:color="auto"/>
        <w:right w:val="none" w:sz="0" w:space="0" w:color="auto"/>
      </w:divBdr>
    </w:div>
    <w:div w:id="578632450">
      <w:bodyDiv w:val="1"/>
      <w:marLeft w:val="0"/>
      <w:marRight w:val="0"/>
      <w:marTop w:val="0"/>
      <w:marBottom w:val="0"/>
      <w:divBdr>
        <w:top w:val="none" w:sz="0" w:space="0" w:color="auto"/>
        <w:left w:val="none" w:sz="0" w:space="0" w:color="auto"/>
        <w:bottom w:val="none" w:sz="0" w:space="0" w:color="auto"/>
        <w:right w:val="none" w:sz="0" w:space="0" w:color="auto"/>
      </w:divBdr>
    </w:div>
    <w:div w:id="807285111">
      <w:bodyDiv w:val="1"/>
      <w:marLeft w:val="0"/>
      <w:marRight w:val="0"/>
      <w:marTop w:val="0"/>
      <w:marBottom w:val="0"/>
      <w:divBdr>
        <w:top w:val="none" w:sz="0" w:space="0" w:color="auto"/>
        <w:left w:val="none" w:sz="0" w:space="0" w:color="auto"/>
        <w:bottom w:val="none" w:sz="0" w:space="0" w:color="auto"/>
        <w:right w:val="none" w:sz="0" w:space="0" w:color="auto"/>
      </w:divBdr>
    </w:div>
    <w:div w:id="833422376">
      <w:bodyDiv w:val="1"/>
      <w:marLeft w:val="0"/>
      <w:marRight w:val="0"/>
      <w:marTop w:val="0"/>
      <w:marBottom w:val="0"/>
      <w:divBdr>
        <w:top w:val="none" w:sz="0" w:space="0" w:color="auto"/>
        <w:left w:val="none" w:sz="0" w:space="0" w:color="auto"/>
        <w:bottom w:val="none" w:sz="0" w:space="0" w:color="auto"/>
        <w:right w:val="none" w:sz="0" w:space="0" w:color="auto"/>
      </w:divBdr>
    </w:div>
    <w:div w:id="889075650">
      <w:bodyDiv w:val="1"/>
      <w:marLeft w:val="0"/>
      <w:marRight w:val="0"/>
      <w:marTop w:val="0"/>
      <w:marBottom w:val="0"/>
      <w:divBdr>
        <w:top w:val="none" w:sz="0" w:space="0" w:color="auto"/>
        <w:left w:val="none" w:sz="0" w:space="0" w:color="auto"/>
        <w:bottom w:val="none" w:sz="0" w:space="0" w:color="auto"/>
        <w:right w:val="none" w:sz="0" w:space="0" w:color="auto"/>
      </w:divBdr>
    </w:div>
    <w:div w:id="900674216">
      <w:bodyDiv w:val="1"/>
      <w:marLeft w:val="0"/>
      <w:marRight w:val="0"/>
      <w:marTop w:val="0"/>
      <w:marBottom w:val="0"/>
      <w:divBdr>
        <w:top w:val="none" w:sz="0" w:space="0" w:color="auto"/>
        <w:left w:val="none" w:sz="0" w:space="0" w:color="auto"/>
        <w:bottom w:val="none" w:sz="0" w:space="0" w:color="auto"/>
        <w:right w:val="none" w:sz="0" w:space="0" w:color="auto"/>
      </w:divBdr>
    </w:div>
    <w:div w:id="981815074">
      <w:bodyDiv w:val="1"/>
      <w:marLeft w:val="0"/>
      <w:marRight w:val="0"/>
      <w:marTop w:val="0"/>
      <w:marBottom w:val="0"/>
      <w:divBdr>
        <w:top w:val="none" w:sz="0" w:space="0" w:color="auto"/>
        <w:left w:val="none" w:sz="0" w:space="0" w:color="auto"/>
        <w:bottom w:val="none" w:sz="0" w:space="0" w:color="auto"/>
        <w:right w:val="none" w:sz="0" w:space="0" w:color="auto"/>
      </w:divBdr>
    </w:div>
    <w:div w:id="1132748046">
      <w:bodyDiv w:val="1"/>
      <w:marLeft w:val="0"/>
      <w:marRight w:val="0"/>
      <w:marTop w:val="0"/>
      <w:marBottom w:val="0"/>
      <w:divBdr>
        <w:top w:val="none" w:sz="0" w:space="0" w:color="auto"/>
        <w:left w:val="none" w:sz="0" w:space="0" w:color="auto"/>
        <w:bottom w:val="none" w:sz="0" w:space="0" w:color="auto"/>
        <w:right w:val="none" w:sz="0" w:space="0" w:color="auto"/>
      </w:divBdr>
    </w:div>
    <w:div w:id="1171871199">
      <w:bodyDiv w:val="1"/>
      <w:marLeft w:val="0"/>
      <w:marRight w:val="0"/>
      <w:marTop w:val="0"/>
      <w:marBottom w:val="0"/>
      <w:divBdr>
        <w:top w:val="none" w:sz="0" w:space="0" w:color="auto"/>
        <w:left w:val="none" w:sz="0" w:space="0" w:color="auto"/>
        <w:bottom w:val="none" w:sz="0" w:space="0" w:color="auto"/>
        <w:right w:val="none" w:sz="0" w:space="0" w:color="auto"/>
      </w:divBdr>
    </w:div>
    <w:div w:id="1225681020">
      <w:bodyDiv w:val="1"/>
      <w:marLeft w:val="0"/>
      <w:marRight w:val="0"/>
      <w:marTop w:val="0"/>
      <w:marBottom w:val="0"/>
      <w:divBdr>
        <w:top w:val="none" w:sz="0" w:space="0" w:color="auto"/>
        <w:left w:val="none" w:sz="0" w:space="0" w:color="auto"/>
        <w:bottom w:val="none" w:sz="0" w:space="0" w:color="auto"/>
        <w:right w:val="none" w:sz="0" w:space="0" w:color="auto"/>
      </w:divBdr>
    </w:div>
    <w:div w:id="1248734978">
      <w:bodyDiv w:val="1"/>
      <w:marLeft w:val="0"/>
      <w:marRight w:val="0"/>
      <w:marTop w:val="0"/>
      <w:marBottom w:val="0"/>
      <w:divBdr>
        <w:top w:val="none" w:sz="0" w:space="0" w:color="auto"/>
        <w:left w:val="none" w:sz="0" w:space="0" w:color="auto"/>
        <w:bottom w:val="none" w:sz="0" w:space="0" w:color="auto"/>
        <w:right w:val="none" w:sz="0" w:space="0" w:color="auto"/>
      </w:divBdr>
    </w:div>
    <w:div w:id="1264262598">
      <w:bodyDiv w:val="1"/>
      <w:marLeft w:val="0"/>
      <w:marRight w:val="0"/>
      <w:marTop w:val="0"/>
      <w:marBottom w:val="0"/>
      <w:divBdr>
        <w:top w:val="none" w:sz="0" w:space="0" w:color="auto"/>
        <w:left w:val="none" w:sz="0" w:space="0" w:color="auto"/>
        <w:bottom w:val="none" w:sz="0" w:space="0" w:color="auto"/>
        <w:right w:val="none" w:sz="0" w:space="0" w:color="auto"/>
      </w:divBdr>
    </w:div>
    <w:div w:id="1399665145">
      <w:bodyDiv w:val="1"/>
      <w:marLeft w:val="0"/>
      <w:marRight w:val="0"/>
      <w:marTop w:val="0"/>
      <w:marBottom w:val="0"/>
      <w:divBdr>
        <w:top w:val="none" w:sz="0" w:space="0" w:color="auto"/>
        <w:left w:val="none" w:sz="0" w:space="0" w:color="auto"/>
        <w:bottom w:val="none" w:sz="0" w:space="0" w:color="auto"/>
        <w:right w:val="none" w:sz="0" w:space="0" w:color="auto"/>
      </w:divBdr>
    </w:div>
    <w:div w:id="1451512531">
      <w:bodyDiv w:val="1"/>
      <w:marLeft w:val="0"/>
      <w:marRight w:val="0"/>
      <w:marTop w:val="0"/>
      <w:marBottom w:val="0"/>
      <w:divBdr>
        <w:top w:val="none" w:sz="0" w:space="0" w:color="auto"/>
        <w:left w:val="none" w:sz="0" w:space="0" w:color="auto"/>
        <w:bottom w:val="none" w:sz="0" w:space="0" w:color="auto"/>
        <w:right w:val="none" w:sz="0" w:space="0" w:color="auto"/>
      </w:divBdr>
    </w:div>
    <w:div w:id="1459492878">
      <w:bodyDiv w:val="1"/>
      <w:marLeft w:val="0"/>
      <w:marRight w:val="0"/>
      <w:marTop w:val="0"/>
      <w:marBottom w:val="0"/>
      <w:divBdr>
        <w:top w:val="none" w:sz="0" w:space="0" w:color="auto"/>
        <w:left w:val="none" w:sz="0" w:space="0" w:color="auto"/>
        <w:bottom w:val="none" w:sz="0" w:space="0" w:color="auto"/>
        <w:right w:val="none" w:sz="0" w:space="0" w:color="auto"/>
      </w:divBdr>
    </w:div>
    <w:div w:id="1609578149">
      <w:bodyDiv w:val="1"/>
      <w:marLeft w:val="0"/>
      <w:marRight w:val="0"/>
      <w:marTop w:val="0"/>
      <w:marBottom w:val="0"/>
      <w:divBdr>
        <w:top w:val="none" w:sz="0" w:space="0" w:color="auto"/>
        <w:left w:val="none" w:sz="0" w:space="0" w:color="auto"/>
        <w:bottom w:val="none" w:sz="0" w:space="0" w:color="auto"/>
        <w:right w:val="none" w:sz="0" w:space="0" w:color="auto"/>
      </w:divBdr>
    </w:div>
    <w:div w:id="1623341024">
      <w:bodyDiv w:val="1"/>
      <w:marLeft w:val="0"/>
      <w:marRight w:val="0"/>
      <w:marTop w:val="0"/>
      <w:marBottom w:val="0"/>
      <w:divBdr>
        <w:top w:val="none" w:sz="0" w:space="0" w:color="auto"/>
        <w:left w:val="none" w:sz="0" w:space="0" w:color="auto"/>
        <w:bottom w:val="none" w:sz="0" w:space="0" w:color="auto"/>
        <w:right w:val="none" w:sz="0" w:space="0" w:color="auto"/>
      </w:divBdr>
    </w:div>
    <w:div w:id="1762918931">
      <w:bodyDiv w:val="1"/>
      <w:marLeft w:val="0"/>
      <w:marRight w:val="0"/>
      <w:marTop w:val="0"/>
      <w:marBottom w:val="0"/>
      <w:divBdr>
        <w:top w:val="none" w:sz="0" w:space="0" w:color="auto"/>
        <w:left w:val="none" w:sz="0" w:space="0" w:color="auto"/>
        <w:bottom w:val="none" w:sz="0" w:space="0" w:color="auto"/>
        <w:right w:val="none" w:sz="0" w:space="0" w:color="auto"/>
      </w:divBdr>
    </w:div>
    <w:div w:id="1771972081">
      <w:bodyDiv w:val="1"/>
      <w:marLeft w:val="0"/>
      <w:marRight w:val="0"/>
      <w:marTop w:val="0"/>
      <w:marBottom w:val="0"/>
      <w:divBdr>
        <w:top w:val="none" w:sz="0" w:space="0" w:color="auto"/>
        <w:left w:val="none" w:sz="0" w:space="0" w:color="auto"/>
        <w:bottom w:val="none" w:sz="0" w:space="0" w:color="auto"/>
        <w:right w:val="none" w:sz="0" w:space="0" w:color="auto"/>
      </w:divBdr>
    </w:div>
    <w:div w:id="1777287306">
      <w:bodyDiv w:val="1"/>
      <w:marLeft w:val="0"/>
      <w:marRight w:val="0"/>
      <w:marTop w:val="0"/>
      <w:marBottom w:val="0"/>
      <w:divBdr>
        <w:top w:val="none" w:sz="0" w:space="0" w:color="auto"/>
        <w:left w:val="none" w:sz="0" w:space="0" w:color="auto"/>
        <w:bottom w:val="none" w:sz="0" w:space="0" w:color="auto"/>
        <w:right w:val="none" w:sz="0" w:space="0" w:color="auto"/>
      </w:divBdr>
    </w:div>
    <w:div w:id="1821460950">
      <w:bodyDiv w:val="1"/>
      <w:marLeft w:val="0"/>
      <w:marRight w:val="0"/>
      <w:marTop w:val="0"/>
      <w:marBottom w:val="0"/>
      <w:divBdr>
        <w:top w:val="none" w:sz="0" w:space="0" w:color="auto"/>
        <w:left w:val="none" w:sz="0" w:space="0" w:color="auto"/>
        <w:bottom w:val="none" w:sz="0" w:space="0" w:color="auto"/>
        <w:right w:val="none" w:sz="0" w:space="0" w:color="auto"/>
      </w:divBdr>
    </w:div>
    <w:div w:id="1877887612">
      <w:bodyDiv w:val="1"/>
      <w:marLeft w:val="0"/>
      <w:marRight w:val="0"/>
      <w:marTop w:val="0"/>
      <w:marBottom w:val="0"/>
      <w:divBdr>
        <w:top w:val="none" w:sz="0" w:space="0" w:color="auto"/>
        <w:left w:val="none" w:sz="0" w:space="0" w:color="auto"/>
        <w:bottom w:val="none" w:sz="0" w:space="0" w:color="auto"/>
        <w:right w:val="none" w:sz="0" w:space="0" w:color="auto"/>
      </w:divBdr>
    </w:div>
    <w:div w:id="21185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641F1-25D1-49EB-96C5-349344DE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195</Pages>
  <Words>73987</Words>
  <Characters>421732</Characters>
  <Application>Microsoft Office Word</Application>
  <DocSecurity>0</DocSecurity>
  <Lines>3514</Lines>
  <Paragraphs>989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Кишко Андрей Леонидович</dc:creator>
  <cp:keywords/>
  <dc:description/>
  <cp:lastModifiedBy>Терентьева Елена Владимировна</cp:lastModifiedBy>
  <cp:revision>3</cp:revision>
  <cp:lastPrinted>2021-12-17T06:48:00Z</cp:lastPrinted>
  <dcterms:created xsi:type="dcterms:W3CDTF">2023-02-13T08:36:00Z</dcterms:created>
  <dcterms:modified xsi:type="dcterms:W3CDTF">2023-02-15T14:42:00Z</dcterms:modified>
</cp:coreProperties>
</file>